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6EB16" w14:textId="7CA2D323" w:rsidR="00AF528C" w:rsidRPr="00BB6BED" w:rsidRDefault="00AF528C" w:rsidP="007A06EA">
      <w:pPr>
        <w:spacing w:line="360" w:lineRule="auto"/>
        <w:ind w:left="-284"/>
        <w:jc w:val="center"/>
        <w:rPr>
          <w:rFonts w:ascii="Arial" w:hAnsi="Arial" w:cs="Arial"/>
          <w:b/>
          <w:sz w:val="22"/>
          <w:szCs w:val="22"/>
        </w:rPr>
      </w:pPr>
      <w:bookmarkStart w:id="0" w:name="Umowa"/>
      <w:r w:rsidRPr="00BB6BED">
        <w:rPr>
          <w:rFonts w:ascii="Arial" w:hAnsi="Arial" w:cs="Arial"/>
          <w:b/>
          <w:sz w:val="22"/>
          <w:szCs w:val="22"/>
        </w:rPr>
        <w:t>UMOWA nr __________</w:t>
      </w:r>
      <w:r w:rsidR="00094D44" w:rsidRPr="00BB6BED">
        <w:rPr>
          <w:rFonts w:ascii="Arial" w:hAnsi="Arial" w:cs="Arial"/>
          <w:b/>
          <w:sz w:val="22"/>
          <w:szCs w:val="22"/>
        </w:rPr>
        <w:t xml:space="preserve"> </w:t>
      </w:r>
    </w:p>
    <w:p w14:paraId="73355C71" w14:textId="76B96873" w:rsidR="00AF528C" w:rsidRPr="00BB6BED" w:rsidRDefault="00AF528C" w:rsidP="007A06EA">
      <w:pPr>
        <w:spacing w:line="360" w:lineRule="auto"/>
        <w:ind w:left="-284"/>
        <w:jc w:val="center"/>
        <w:rPr>
          <w:rFonts w:ascii="Arial" w:hAnsi="Arial" w:cs="Arial"/>
          <w:b/>
          <w:sz w:val="22"/>
          <w:szCs w:val="22"/>
        </w:rPr>
      </w:pPr>
      <w:r w:rsidRPr="00BB6BED">
        <w:rPr>
          <w:rFonts w:ascii="Arial" w:hAnsi="Arial" w:cs="Arial"/>
          <w:b/>
          <w:sz w:val="22"/>
          <w:szCs w:val="22"/>
        </w:rPr>
        <w:t>zawarta w dniu ________</w:t>
      </w:r>
      <w:r w:rsidR="00094D44" w:rsidRPr="00BB6BED">
        <w:rPr>
          <w:rFonts w:ascii="Arial" w:hAnsi="Arial" w:cs="Arial"/>
          <w:b/>
          <w:sz w:val="22"/>
          <w:szCs w:val="22"/>
        </w:rPr>
        <w:t xml:space="preserve">/zawarta z dniem złożenia ostatniego podpisu przez przedstawiciela Stron </w:t>
      </w:r>
      <w:r w:rsidRPr="00BB6BED">
        <w:rPr>
          <w:rFonts w:ascii="Arial" w:hAnsi="Arial" w:cs="Arial"/>
          <w:b/>
          <w:sz w:val="22"/>
          <w:szCs w:val="22"/>
        </w:rPr>
        <w:t>w ____________ (dalej: „Umowa”)</w:t>
      </w:r>
    </w:p>
    <w:p w14:paraId="612856C1" w14:textId="77777777" w:rsidR="00AF528C" w:rsidRPr="00BB6BED" w:rsidRDefault="00AF528C" w:rsidP="007A06EA">
      <w:pPr>
        <w:spacing w:line="360" w:lineRule="auto"/>
        <w:ind w:left="-284"/>
        <w:jc w:val="center"/>
        <w:rPr>
          <w:rFonts w:ascii="Arial" w:hAnsi="Arial" w:cs="Arial"/>
          <w:b/>
          <w:sz w:val="22"/>
          <w:szCs w:val="22"/>
        </w:rPr>
      </w:pPr>
      <w:r w:rsidRPr="00BB6BED">
        <w:rPr>
          <w:rFonts w:ascii="Arial" w:hAnsi="Arial" w:cs="Arial"/>
          <w:b/>
          <w:sz w:val="22"/>
          <w:szCs w:val="22"/>
        </w:rPr>
        <w:t>pomiędzy</w:t>
      </w:r>
    </w:p>
    <w:p w14:paraId="6395261E" w14:textId="77777777" w:rsidR="00AF528C" w:rsidRPr="007A06EA" w:rsidRDefault="00AF528C" w:rsidP="007A06EA">
      <w:pPr>
        <w:spacing w:line="360" w:lineRule="auto"/>
        <w:ind w:left="-284"/>
        <w:jc w:val="both"/>
        <w:rPr>
          <w:rFonts w:ascii="Arial" w:hAnsi="Arial" w:cs="Arial"/>
          <w:b/>
          <w:sz w:val="22"/>
          <w:szCs w:val="22"/>
        </w:rPr>
      </w:pPr>
    </w:p>
    <w:p w14:paraId="6BE43E56" w14:textId="1D6385E6" w:rsidR="00AF528C" w:rsidRPr="007A06EA" w:rsidRDefault="00AF528C" w:rsidP="00B12C57">
      <w:pPr>
        <w:pStyle w:val="Akapitzlist"/>
        <w:widowControl w:val="0"/>
        <w:numPr>
          <w:ilvl w:val="0"/>
          <w:numId w:val="27"/>
        </w:numPr>
        <w:spacing w:line="360" w:lineRule="auto"/>
        <w:ind w:left="-284" w:hanging="283"/>
        <w:rPr>
          <w:rFonts w:ascii="Arial" w:hAnsi="Arial" w:cs="Arial"/>
          <w:sz w:val="22"/>
          <w:szCs w:val="22"/>
        </w:rPr>
      </w:pPr>
      <w:r w:rsidRPr="007A06EA">
        <w:rPr>
          <w:rFonts w:ascii="Arial" w:hAnsi="Arial" w:cs="Arial"/>
          <w:b/>
          <w:sz w:val="22"/>
          <w:szCs w:val="22"/>
        </w:rPr>
        <w:t>PKP Polskie Linie Kolejowe S.A.</w:t>
      </w:r>
      <w:r w:rsidRPr="007A06EA">
        <w:rPr>
          <w:rFonts w:ascii="Arial" w:hAnsi="Arial" w:cs="Arial"/>
          <w:sz w:val="22"/>
          <w:szCs w:val="22"/>
        </w:rPr>
        <w:t xml:space="preserve"> z siedzibą w </w:t>
      </w:r>
      <w:r w:rsidR="00414654" w:rsidRPr="007A06EA">
        <w:rPr>
          <w:rFonts w:ascii="Arial" w:hAnsi="Arial" w:cs="Arial"/>
          <w:sz w:val="22"/>
          <w:szCs w:val="22"/>
        </w:rPr>
        <w:t>Warszawie przy</w:t>
      </w:r>
      <w:r w:rsidRPr="007A06EA">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7A06EA">
        <w:rPr>
          <w:rFonts w:ascii="Arial" w:hAnsi="Arial" w:cs="Arial"/>
          <w:sz w:val="22"/>
          <w:szCs w:val="22"/>
        </w:rPr>
        <w:t xml:space="preserve">XIV </w:t>
      </w:r>
      <w:r w:rsidRPr="007A06EA">
        <w:rPr>
          <w:rFonts w:ascii="Arial" w:hAnsi="Arial" w:cs="Arial"/>
          <w:sz w:val="22"/>
          <w:szCs w:val="22"/>
        </w:rPr>
        <w:t xml:space="preserve">Wydział Gospodarczy Krajowego </w:t>
      </w:r>
      <w:r w:rsidRPr="0022121D">
        <w:rPr>
          <w:rFonts w:ascii="Arial" w:hAnsi="Arial" w:cs="Arial"/>
          <w:sz w:val="22"/>
          <w:szCs w:val="22"/>
        </w:rPr>
        <w:t xml:space="preserve">Rejestru Sądowego, pod numerem KRS 0000037568, o kapitale zakładowym w wysokości </w:t>
      </w:r>
      <w:r w:rsidR="00BB6BED" w:rsidRPr="0022121D">
        <w:rPr>
          <w:rFonts w:ascii="Arial" w:hAnsi="Arial" w:cs="Arial"/>
          <w:sz w:val="22"/>
          <w:szCs w:val="22"/>
        </w:rPr>
        <w:t xml:space="preserve">         3</w:t>
      </w:r>
      <w:r w:rsidR="0022121D" w:rsidRPr="0022121D">
        <w:rPr>
          <w:rFonts w:ascii="Arial" w:hAnsi="Arial" w:cs="Arial"/>
          <w:sz w:val="22"/>
          <w:szCs w:val="22"/>
        </w:rPr>
        <w:t>8</w:t>
      </w:r>
      <w:r w:rsidR="00BB6BED" w:rsidRPr="0022121D">
        <w:rPr>
          <w:rFonts w:ascii="Arial" w:hAnsi="Arial" w:cs="Arial"/>
          <w:sz w:val="22"/>
          <w:szCs w:val="22"/>
        </w:rPr>
        <w:t xml:space="preserve"> </w:t>
      </w:r>
      <w:r w:rsidR="0022121D" w:rsidRPr="0022121D">
        <w:rPr>
          <w:rFonts w:ascii="Arial" w:hAnsi="Arial" w:cs="Arial"/>
          <w:sz w:val="22"/>
          <w:szCs w:val="22"/>
        </w:rPr>
        <w:t>481</w:t>
      </w:r>
      <w:r w:rsidR="00BB6BED" w:rsidRPr="0022121D">
        <w:rPr>
          <w:rFonts w:ascii="Arial" w:hAnsi="Arial" w:cs="Arial"/>
          <w:sz w:val="22"/>
          <w:szCs w:val="22"/>
        </w:rPr>
        <w:t xml:space="preserve"> </w:t>
      </w:r>
      <w:r w:rsidR="0022121D" w:rsidRPr="0022121D">
        <w:rPr>
          <w:rFonts w:ascii="Arial" w:hAnsi="Arial" w:cs="Arial"/>
          <w:sz w:val="22"/>
          <w:szCs w:val="22"/>
        </w:rPr>
        <w:t>109</w:t>
      </w:r>
      <w:r w:rsidR="00BB6BED" w:rsidRPr="0022121D">
        <w:rPr>
          <w:rFonts w:ascii="Arial" w:hAnsi="Arial" w:cs="Arial"/>
          <w:sz w:val="22"/>
          <w:szCs w:val="22"/>
        </w:rPr>
        <w:t xml:space="preserve"> 000,00 </w:t>
      </w:r>
      <w:r w:rsidRPr="0022121D">
        <w:rPr>
          <w:rFonts w:ascii="Arial" w:hAnsi="Arial" w:cs="Arial"/>
          <w:sz w:val="22"/>
          <w:szCs w:val="22"/>
        </w:rPr>
        <w:t>złotych</w:t>
      </w:r>
      <w:r w:rsidRPr="007A06EA">
        <w:rPr>
          <w:rFonts w:ascii="Arial" w:hAnsi="Arial" w:cs="Arial"/>
          <w:sz w:val="22"/>
          <w:szCs w:val="22"/>
        </w:rPr>
        <w:t xml:space="preserve">, opłaconym w całości, posiadającą numer NIP PL 113-23-16-427, posiadającą numer REGON 017319027, </w:t>
      </w:r>
      <w:r w:rsidRPr="00BB6BED">
        <w:rPr>
          <w:rFonts w:ascii="Arial" w:hAnsi="Arial" w:cs="Arial"/>
          <w:iCs/>
          <w:sz w:val="22"/>
          <w:szCs w:val="22"/>
        </w:rPr>
        <w:t>w imieniu której działa</w:t>
      </w:r>
      <w:r w:rsidRPr="007A06EA">
        <w:rPr>
          <w:rFonts w:ascii="Arial" w:hAnsi="Arial" w:cs="Arial"/>
          <w:sz w:val="22"/>
          <w:szCs w:val="22"/>
        </w:rPr>
        <w:t xml:space="preserve"> </w:t>
      </w:r>
      <w:r w:rsidR="00BB6BED" w:rsidRPr="00BB6BED">
        <w:rPr>
          <w:rFonts w:ascii="Arial" w:hAnsi="Arial" w:cs="Arial"/>
          <w:b/>
          <w:sz w:val="22"/>
          <w:szCs w:val="22"/>
        </w:rPr>
        <w:t>Zakład Linii Kolejowych w Olsztynie 10-404 Olsztyn, ul. Lubelska 5</w:t>
      </w:r>
      <w:r w:rsidRPr="007A06EA">
        <w:rPr>
          <w:rFonts w:ascii="Arial" w:hAnsi="Arial" w:cs="Arial"/>
          <w:sz w:val="22"/>
          <w:szCs w:val="22"/>
        </w:rPr>
        <w:t xml:space="preserve"> </w:t>
      </w:r>
      <w:r w:rsidR="00BB6BED">
        <w:rPr>
          <w:rFonts w:ascii="Arial" w:hAnsi="Arial" w:cs="Arial"/>
          <w:i/>
          <w:sz w:val="22"/>
          <w:szCs w:val="22"/>
        </w:rPr>
        <w:t>,</w:t>
      </w:r>
      <w:r w:rsidRPr="007A06EA">
        <w:rPr>
          <w:rFonts w:ascii="Arial" w:hAnsi="Arial" w:cs="Arial"/>
          <w:sz w:val="22"/>
          <w:szCs w:val="22"/>
        </w:rPr>
        <w:t>reprezentowan</w:t>
      </w:r>
      <w:r w:rsidR="00BB6BED">
        <w:rPr>
          <w:rFonts w:ascii="Arial" w:hAnsi="Arial" w:cs="Arial"/>
          <w:sz w:val="22"/>
          <w:szCs w:val="22"/>
        </w:rPr>
        <w:t>y</w:t>
      </w:r>
      <w:r w:rsidRPr="007A06EA">
        <w:rPr>
          <w:rFonts w:ascii="Arial" w:hAnsi="Arial" w:cs="Arial"/>
          <w:sz w:val="22"/>
          <w:szCs w:val="22"/>
        </w:rPr>
        <w:t xml:space="preserve"> przez:</w:t>
      </w:r>
    </w:p>
    <w:p w14:paraId="2E386999" w14:textId="77777777" w:rsidR="00AF528C" w:rsidRPr="00BB6BED" w:rsidRDefault="00AF528C" w:rsidP="007A06EA">
      <w:pPr>
        <w:pStyle w:val="Akapitzlist"/>
        <w:widowControl w:val="0"/>
        <w:spacing w:line="360" w:lineRule="auto"/>
        <w:ind w:left="-284"/>
        <w:rPr>
          <w:rFonts w:ascii="Arial" w:hAnsi="Arial" w:cs="Arial"/>
          <w:sz w:val="22"/>
          <w:szCs w:val="22"/>
        </w:rPr>
      </w:pPr>
      <w:r w:rsidRPr="00BB6BED">
        <w:rPr>
          <w:rFonts w:ascii="Arial" w:hAnsi="Arial" w:cs="Arial"/>
          <w:sz w:val="22"/>
          <w:szCs w:val="22"/>
        </w:rPr>
        <w:t>______________ - _____________</w:t>
      </w:r>
    </w:p>
    <w:p w14:paraId="4537CBE7" w14:textId="77777777" w:rsidR="00AF528C" w:rsidRPr="00BB6BED" w:rsidRDefault="00AF528C" w:rsidP="007A06EA">
      <w:pPr>
        <w:pStyle w:val="Akapitzlist"/>
        <w:widowControl w:val="0"/>
        <w:spacing w:line="360" w:lineRule="auto"/>
        <w:ind w:left="-284"/>
        <w:contextualSpacing w:val="0"/>
        <w:rPr>
          <w:rFonts w:ascii="Arial" w:hAnsi="Arial" w:cs="Arial"/>
          <w:sz w:val="22"/>
          <w:szCs w:val="22"/>
        </w:rPr>
      </w:pPr>
      <w:r w:rsidRPr="00BB6BED">
        <w:rPr>
          <w:rFonts w:ascii="Arial" w:hAnsi="Arial" w:cs="Arial"/>
          <w:sz w:val="22"/>
          <w:szCs w:val="22"/>
        </w:rPr>
        <w:t>______________ - _____________</w:t>
      </w:r>
    </w:p>
    <w:p w14:paraId="0896350A" w14:textId="77777777" w:rsidR="00AF528C" w:rsidRPr="00BB6BED" w:rsidRDefault="00AF528C" w:rsidP="007A06EA">
      <w:pPr>
        <w:pStyle w:val="Akapitzlist"/>
        <w:widowControl w:val="0"/>
        <w:spacing w:line="360" w:lineRule="auto"/>
        <w:ind w:left="-284"/>
        <w:contextualSpacing w:val="0"/>
        <w:rPr>
          <w:rFonts w:ascii="Arial" w:hAnsi="Arial" w:cs="Arial"/>
          <w:sz w:val="22"/>
          <w:szCs w:val="22"/>
        </w:rPr>
      </w:pPr>
      <w:r w:rsidRPr="00BB6BED">
        <w:rPr>
          <w:rFonts w:ascii="Arial" w:hAnsi="Arial" w:cs="Arial"/>
          <w:sz w:val="22"/>
          <w:szCs w:val="22"/>
        </w:rPr>
        <w:t>uprawnionych do łącznej reprezentacji,</w:t>
      </w:r>
    </w:p>
    <w:p w14:paraId="057D6520" w14:textId="77777777" w:rsidR="00AF528C" w:rsidRPr="00BB6BED" w:rsidRDefault="00AF528C" w:rsidP="007A06EA">
      <w:pPr>
        <w:pStyle w:val="Akapitzlist"/>
        <w:widowControl w:val="0"/>
        <w:spacing w:line="360" w:lineRule="auto"/>
        <w:ind w:left="-284"/>
        <w:contextualSpacing w:val="0"/>
        <w:rPr>
          <w:rFonts w:ascii="Arial" w:hAnsi="Arial" w:cs="Arial"/>
          <w:sz w:val="22"/>
          <w:szCs w:val="22"/>
        </w:rPr>
      </w:pPr>
      <w:r w:rsidRPr="00BB6BED">
        <w:rPr>
          <w:rFonts w:ascii="Arial" w:hAnsi="Arial" w:cs="Arial"/>
          <w:sz w:val="22"/>
          <w:szCs w:val="22"/>
        </w:rPr>
        <w:t>zwaną dalej „</w:t>
      </w:r>
      <w:r w:rsidRPr="00BB6BED">
        <w:rPr>
          <w:rFonts w:ascii="Arial" w:hAnsi="Arial" w:cs="Arial"/>
          <w:b/>
          <w:sz w:val="22"/>
          <w:szCs w:val="22"/>
        </w:rPr>
        <w:t>Zamawiającym</w:t>
      </w:r>
      <w:r w:rsidRPr="00BB6BED">
        <w:rPr>
          <w:rFonts w:ascii="Arial" w:hAnsi="Arial" w:cs="Arial"/>
          <w:sz w:val="22"/>
          <w:szCs w:val="22"/>
        </w:rPr>
        <w:t>”</w:t>
      </w:r>
    </w:p>
    <w:p w14:paraId="369D41B6" w14:textId="77777777" w:rsidR="00AF528C" w:rsidRPr="00BB6BED" w:rsidRDefault="00AF528C" w:rsidP="007A06EA">
      <w:pPr>
        <w:pStyle w:val="Akapitzlist"/>
        <w:widowControl w:val="0"/>
        <w:spacing w:line="360" w:lineRule="auto"/>
        <w:ind w:left="-284"/>
        <w:contextualSpacing w:val="0"/>
        <w:rPr>
          <w:rFonts w:ascii="Arial" w:hAnsi="Arial" w:cs="Arial"/>
          <w:sz w:val="22"/>
          <w:szCs w:val="22"/>
        </w:rPr>
      </w:pPr>
      <w:r w:rsidRPr="00BB6BED">
        <w:rPr>
          <w:rFonts w:ascii="Arial" w:hAnsi="Arial" w:cs="Arial"/>
          <w:sz w:val="22"/>
          <w:szCs w:val="22"/>
        </w:rPr>
        <w:t>oraz</w:t>
      </w:r>
    </w:p>
    <w:p w14:paraId="49EEA8BA" w14:textId="4147F686" w:rsidR="00AF528C" w:rsidRPr="00BB6BED" w:rsidRDefault="00AF528C" w:rsidP="00BB6BED">
      <w:pPr>
        <w:pStyle w:val="Akapitzlist"/>
        <w:widowControl w:val="0"/>
        <w:spacing w:line="360" w:lineRule="auto"/>
        <w:ind w:left="-284" w:hanging="283"/>
        <w:rPr>
          <w:rFonts w:ascii="Arial" w:hAnsi="Arial" w:cs="Arial"/>
          <w:sz w:val="22"/>
          <w:szCs w:val="22"/>
        </w:rPr>
      </w:pPr>
      <w:r w:rsidRPr="00BB6BED">
        <w:rPr>
          <w:rFonts w:ascii="Arial" w:hAnsi="Arial" w:cs="Arial"/>
          <w:sz w:val="22"/>
          <w:szCs w:val="22"/>
        </w:rPr>
        <w:t xml:space="preserve">2. </w:t>
      </w:r>
      <w:r w:rsidR="00F74DE6" w:rsidRPr="00BB6BED">
        <w:rPr>
          <w:rFonts w:ascii="Arial" w:hAnsi="Arial" w:cs="Arial"/>
          <w:sz w:val="22"/>
          <w:szCs w:val="22"/>
        </w:rPr>
        <w:t>_____________</w:t>
      </w:r>
    </w:p>
    <w:p w14:paraId="4101A95A" w14:textId="1456DFEA" w:rsidR="00AF528C" w:rsidRPr="00BB6BED" w:rsidRDefault="00AF528C" w:rsidP="007A06EA">
      <w:pPr>
        <w:pStyle w:val="Akapitzlist"/>
        <w:widowControl w:val="0"/>
        <w:spacing w:line="360" w:lineRule="auto"/>
        <w:ind w:left="-284"/>
        <w:contextualSpacing w:val="0"/>
        <w:rPr>
          <w:rFonts w:ascii="Arial" w:hAnsi="Arial" w:cs="Arial"/>
          <w:sz w:val="22"/>
          <w:szCs w:val="22"/>
        </w:rPr>
      </w:pPr>
      <w:r w:rsidRPr="00BB6BED">
        <w:rPr>
          <w:rFonts w:ascii="Arial" w:hAnsi="Arial" w:cs="Arial"/>
          <w:sz w:val="22"/>
          <w:szCs w:val="22"/>
        </w:rPr>
        <w:t>uprawnionego do jednoosobowej reprezentacji</w:t>
      </w:r>
      <w:r w:rsidR="00F3118E" w:rsidRPr="00BB6BED">
        <w:rPr>
          <w:rFonts w:ascii="Arial" w:hAnsi="Arial" w:cs="Arial"/>
          <w:sz w:val="22"/>
          <w:szCs w:val="22"/>
        </w:rPr>
        <w:t xml:space="preserve"> </w:t>
      </w:r>
      <w:r w:rsidRPr="00BB6BED">
        <w:rPr>
          <w:rFonts w:ascii="Arial" w:hAnsi="Arial" w:cs="Arial"/>
          <w:sz w:val="22"/>
          <w:szCs w:val="22"/>
        </w:rPr>
        <w:t>/</w:t>
      </w:r>
      <w:r w:rsidR="00F3118E" w:rsidRPr="00BB6BED">
        <w:rPr>
          <w:rFonts w:ascii="Arial" w:hAnsi="Arial" w:cs="Arial"/>
          <w:sz w:val="22"/>
          <w:szCs w:val="22"/>
        </w:rPr>
        <w:t xml:space="preserve"> </w:t>
      </w:r>
      <w:r w:rsidRPr="00BB6BED">
        <w:rPr>
          <w:rFonts w:ascii="Arial" w:hAnsi="Arial" w:cs="Arial"/>
          <w:sz w:val="22"/>
          <w:szCs w:val="22"/>
        </w:rPr>
        <w:t>uprawnionych do łącznej reprezentacji, zgodnie z</w:t>
      </w:r>
      <w:r w:rsidR="00A54B0B" w:rsidRPr="00BB6BED">
        <w:rPr>
          <w:rFonts w:ascii="Arial" w:hAnsi="Arial" w:cs="Arial"/>
          <w:sz w:val="22"/>
          <w:szCs w:val="22"/>
        </w:rPr>
        <w:t> </w:t>
      </w:r>
      <w:r w:rsidR="00B33218" w:rsidRPr="00BB6BED">
        <w:rPr>
          <w:rFonts w:ascii="Arial" w:hAnsi="Arial" w:cs="Arial"/>
          <w:sz w:val="22"/>
          <w:szCs w:val="22"/>
        </w:rPr>
        <w:t>odpisem z rejestru przedsiębiorców KRS</w:t>
      </w:r>
      <w:r w:rsidR="00F3118E" w:rsidRPr="00BB6BED">
        <w:rPr>
          <w:rFonts w:ascii="Arial" w:hAnsi="Arial" w:cs="Arial"/>
          <w:sz w:val="22"/>
          <w:szCs w:val="22"/>
        </w:rPr>
        <w:t xml:space="preserve"> </w:t>
      </w:r>
      <w:r w:rsidR="00B33218" w:rsidRPr="00BB6BED">
        <w:rPr>
          <w:rFonts w:ascii="Arial" w:hAnsi="Arial" w:cs="Arial"/>
          <w:sz w:val="22"/>
          <w:szCs w:val="22"/>
        </w:rPr>
        <w:t>/</w:t>
      </w:r>
      <w:r w:rsidR="00F3118E" w:rsidRPr="00BB6BED">
        <w:rPr>
          <w:rFonts w:ascii="Arial" w:hAnsi="Arial" w:cs="Arial"/>
          <w:sz w:val="22"/>
          <w:szCs w:val="22"/>
        </w:rPr>
        <w:t xml:space="preserve"> </w:t>
      </w:r>
      <w:r w:rsidR="00B33218" w:rsidRPr="00BB6BED">
        <w:rPr>
          <w:rFonts w:ascii="Arial" w:hAnsi="Arial" w:cs="Arial"/>
          <w:sz w:val="22"/>
          <w:szCs w:val="22"/>
        </w:rPr>
        <w:t>wydruk</w:t>
      </w:r>
      <w:r w:rsidR="00285CDE" w:rsidRPr="00BB6BED">
        <w:rPr>
          <w:rFonts w:ascii="Arial" w:hAnsi="Arial" w:cs="Arial"/>
          <w:sz w:val="22"/>
          <w:szCs w:val="22"/>
        </w:rPr>
        <w:t>iem</w:t>
      </w:r>
      <w:r w:rsidR="00B33218" w:rsidRPr="00BB6BED">
        <w:rPr>
          <w:rFonts w:ascii="Arial" w:hAnsi="Arial" w:cs="Arial"/>
          <w:sz w:val="22"/>
          <w:szCs w:val="22"/>
        </w:rPr>
        <w:t xml:space="preserve"> z CEIDG</w:t>
      </w:r>
      <w:r w:rsidR="00F3118E" w:rsidRPr="00BB6BED">
        <w:rPr>
          <w:rFonts w:ascii="Arial" w:hAnsi="Arial" w:cs="Arial"/>
          <w:sz w:val="22"/>
          <w:szCs w:val="22"/>
        </w:rPr>
        <w:t xml:space="preserve"> / pełnomocnictwem</w:t>
      </w:r>
      <w:r w:rsidRPr="00BB6BED">
        <w:rPr>
          <w:rFonts w:ascii="Arial" w:hAnsi="Arial" w:cs="Arial"/>
          <w:sz w:val="22"/>
          <w:szCs w:val="22"/>
        </w:rPr>
        <w:t>, stanowi</w:t>
      </w:r>
      <w:r w:rsidR="00F34823" w:rsidRPr="00BB6BED">
        <w:rPr>
          <w:rFonts w:ascii="Arial" w:hAnsi="Arial" w:cs="Arial"/>
          <w:sz w:val="22"/>
          <w:szCs w:val="22"/>
        </w:rPr>
        <w:t>ącym</w:t>
      </w:r>
      <w:r w:rsidRPr="00BB6BED">
        <w:rPr>
          <w:rFonts w:ascii="Arial" w:hAnsi="Arial" w:cs="Arial"/>
          <w:sz w:val="22"/>
          <w:szCs w:val="22"/>
        </w:rPr>
        <w:t xml:space="preserve"> Załącznik nr 1 do Umowy,</w:t>
      </w:r>
    </w:p>
    <w:p w14:paraId="77CAB8C2" w14:textId="77777777" w:rsidR="00AF528C" w:rsidRPr="00BB6BED" w:rsidRDefault="00AF528C" w:rsidP="007A06EA">
      <w:pPr>
        <w:widowControl w:val="0"/>
        <w:spacing w:line="360" w:lineRule="auto"/>
        <w:ind w:left="-284"/>
        <w:rPr>
          <w:rFonts w:ascii="Arial" w:hAnsi="Arial" w:cs="Arial"/>
          <w:sz w:val="22"/>
          <w:szCs w:val="22"/>
        </w:rPr>
      </w:pPr>
    </w:p>
    <w:p w14:paraId="371EED3A" w14:textId="77777777" w:rsidR="00AF528C" w:rsidRPr="00BB6BED" w:rsidRDefault="00AF528C" w:rsidP="007A06EA">
      <w:pPr>
        <w:widowControl w:val="0"/>
        <w:spacing w:line="360" w:lineRule="auto"/>
        <w:ind w:left="-284"/>
        <w:rPr>
          <w:rFonts w:ascii="Arial" w:hAnsi="Arial" w:cs="Arial"/>
          <w:sz w:val="22"/>
          <w:szCs w:val="22"/>
        </w:rPr>
      </w:pPr>
      <w:r w:rsidRPr="00BB6BED">
        <w:rPr>
          <w:rFonts w:ascii="Arial" w:hAnsi="Arial" w:cs="Arial"/>
          <w:sz w:val="22"/>
          <w:szCs w:val="22"/>
        </w:rPr>
        <w:t>zwanym dalej „</w:t>
      </w:r>
      <w:r w:rsidRPr="00BB6BED">
        <w:rPr>
          <w:rFonts w:ascii="Arial" w:hAnsi="Arial" w:cs="Arial"/>
          <w:b/>
          <w:sz w:val="22"/>
          <w:szCs w:val="22"/>
        </w:rPr>
        <w:t>Wykonawcą</w:t>
      </w:r>
      <w:r w:rsidRPr="00BB6BED">
        <w:rPr>
          <w:rFonts w:ascii="Arial" w:hAnsi="Arial" w:cs="Arial"/>
          <w:sz w:val="22"/>
          <w:szCs w:val="22"/>
        </w:rPr>
        <w:t>” lub „</w:t>
      </w:r>
      <w:r w:rsidRPr="00BB6BED">
        <w:rPr>
          <w:rFonts w:ascii="Arial" w:hAnsi="Arial" w:cs="Arial"/>
          <w:b/>
          <w:sz w:val="22"/>
          <w:szCs w:val="22"/>
        </w:rPr>
        <w:t>Konsorcjum</w:t>
      </w:r>
      <w:r w:rsidRPr="00BB6BED">
        <w:rPr>
          <w:rFonts w:ascii="Arial" w:hAnsi="Arial" w:cs="Arial"/>
          <w:sz w:val="22"/>
          <w:szCs w:val="22"/>
        </w:rPr>
        <w:t xml:space="preserve">”* </w:t>
      </w:r>
    </w:p>
    <w:p w14:paraId="387FA290" w14:textId="77777777" w:rsidR="00AF528C" w:rsidRPr="00BB6BED" w:rsidRDefault="00AF528C" w:rsidP="007A06EA">
      <w:pPr>
        <w:pStyle w:val="Akapitzlist"/>
        <w:widowControl w:val="0"/>
        <w:spacing w:line="360" w:lineRule="auto"/>
        <w:ind w:left="-284"/>
        <w:contextualSpacing w:val="0"/>
        <w:rPr>
          <w:rFonts w:ascii="Arial" w:hAnsi="Arial" w:cs="Arial"/>
          <w:sz w:val="22"/>
          <w:szCs w:val="22"/>
        </w:rPr>
      </w:pPr>
    </w:p>
    <w:p w14:paraId="138C35A6" w14:textId="77777777" w:rsidR="00AF528C" w:rsidRPr="00BB6BED" w:rsidRDefault="00AF528C" w:rsidP="007A06EA">
      <w:pPr>
        <w:widowControl w:val="0"/>
        <w:spacing w:line="360" w:lineRule="auto"/>
        <w:ind w:left="-284"/>
        <w:rPr>
          <w:rFonts w:ascii="Arial" w:hAnsi="Arial" w:cs="Arial"/>
          <w:sz w:val="22"/>
          <w:szCs w:val="22"/>
        </w:rPr>
      </w:pPr>
      <w:r w:rsidRPr="00BB6BED">
        <w:rPr>
          <w:rFonts w:ascii="Arial" w:hAnsi="Arial" w:cs="Arial"/>
          <w:sz w:val="22"/>
          <w:szCs w:val="22"/>
        </w:rPr>
        <w:t>Zamawiający i Wykonawca będą dalej łącznie zwani „</w:t>
      </w:r>
      <w:r w:rsidRPr="00BB6BED">
        <w:rPr>
          <w:rFonts w:ascii="Arial" w:hAnsi="Arial" w:cs="Arial"/>
          <w:b/>
          <w:sz w:val="22"/>
          <w:szCs w:val="22"/>
        </w:rPr>
        <w:t>Stronami</w:t>
      </w:r>
      <w:r w:rsidRPr="00BB6BED">
        <w:rPr>
          <w:rFonts w:ascii="Arial" w:hAnsi="Arial" w:cs="Arial"/>
          <w:sz w:val="22"/>
          <w:szCs w:val="22"/>
        </w:rPr>
        <w:t>”, a każdy z nich z osobna także „</w:t>
      </w:r>
      <w:r w:rsidRPr="00BB6BED">
        <w:rPr>
          <w:rFonts w:ascii="Arial" w:hAnsi="Arial" w:cs="Arial"/>
          <w:b/>
          <w:sz w:val="22"/>
          <w:szCs w:val="22"/>
        </w:rPr>
        <w:t>Stroną</w:t>
      </w:r>
      <w:r w:rsidRPr="00BB6BED">
        <w:rPr>
          <w:rFonts w:ascii="Arial" w:hAnsi="Arial" w:cs="Arial"/>
          <w:sz w:val="22"/>
          <w:szCs w:val="22"/>
        </w:rPr>
        <w:t>”.</w:t>
      </w:r>
    </w:p>
    <w:p w14:paraId="04F2D1CA" w14:textId="77777777" w:rsidR="00AF528C" w:rsidRPr="00BB6BED" w:rsidRDefault="00AF528C" w:rsidP="007A06EA">
      <w:pPr>
        <w:spacing w:line="360" w:lineRule="auto"/>
        <w:ind w:left="-284"/>
        <w:rPr>
          <w:rFonts w:ascii="Arial" w:hAnsi="Arial" w:cs="Arial"/>
          <w:sz w:val="22"/>
          <w:szCs w:val="22"/>
        </w:rPr>
      </w:pPr>
    </w:p>
    <w:p w14:paraId="5037E28F" w14:textId="77777777" w:rsidR="00BB6BED" w:rsidRPr="00BB6BED" w:rsidRDefault="00AF528C" w:rsidP="009062AE">
      <w:pPr>
        <w:spacing w:line="360" w:lineRule="auto"/>
        <w:ind w:left="-284"/>
        <w:jc w:val="both"/>
        <w:rPr>
          <w:rFonts w:ascii="Arial" w:eastAsia="Arial Unicode MS" w:hAnsi="Arial" w:cs="Arial"/>
          <w:sz w:val="22"/>
        </w:rPr>
      </w:pPr>
      <w:r w:rsidRPr="00BB6BED">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BB6BED" w:rsidRPr="00BB6BED">
        <w:rPr>
          <w:rFonts w:ascii="Arial" w:eastAsia="Arial Unicode MS" w:hAnsi="Arial" w:cs="Arial"/>
          <w:sz w:val="22"/>
        </w:rPr>
        <w:t xml:space="preserve">zapytania </w:t>
      </w:r>
    </w:p>
    <w:p w14:paraId="664DB692" w14:textId="268FA0AD" w:rsidR="00CB0B70" w:rsidRDefault="00BB6BED" w:rsidP="009062AE">
      <w:pPr>
        <w:spacing w:line="360" w:lineRule="auto"/>
        <w:ind w:left="-284"/>
        <w:jc w:val="both"/>
        <w:rPr>
          <w:rFonts w:ascii="Arial" w:eastAsia="Arial Unicode MS" w:hAnsi="Arial" w:cs="Arial"/>
          <w:sz w:val="22"/>
          <w:szCs w:val="22"/>
        </w:rPr>
      </w:pPr>
      <w:r w:rsidRPr="00BB6BED">
        <w:rPr>
          <w:rFonts w:ascii="Arial" w:eastAsia="Arial Unicode MS" w:hAnsi="Arial" w:cs="Arial"/>
          <w:sz w:val="22"/>
        </w:rPr>
        <w:t>ofertowego otwartego</w:t>
      </w:r>
      <w:r w:rsidR="00AF528C" w:rsidRPr="00BB6BED">
        <w:rPr>
          <w:rFonts w:ascii="Arial" w:eastAsia="Arial Unicode MS" w:hAnsi="Arial" w:cs="Arial"/>
          <w:sz w:val="22"/>
          <w:szCs w:val="22"/>
        </w:rPr>
        <w:t xml:space="preserve"> na podstawie „Regulaminu udzielania zamówień logistycznych przez PKP Polskie Linie Kolejowe S.A</w:t>
      </w:r>
      <w:r w:rsidRPr="00BB6BED">
        <w:rPr>
          <w:rFonts w:ascii="Arial" w:eastAsia="Arial Unicode MS" w:hAnsi="Arial" w:cs="Arial"/>
          <w:sz w:val="22"/>
          <w:szCs w:val="22"/>
        </w:rPr>
        <w:t>”</w:t>
      </w:r>
      <w:r w:rsidR="00AF528C" w:rsidRPr="00BB6BED">
        <w:rPr>
          <w:rFonts w:ascii="Arial" w:eastAsia="Arial Unicode MS" w:hAnsi="Arial" w:cs="Arial"/>
          <w:sz w:val="22"/>
          <w:szCs w:val="22"/>
        </w:rPr>
        <w:t xml:space="preserve"> </w:t>
      </w:r>
      <w:r w:rsidRPr="00BB6BED">
        <w:rPr>
          <w:rFonts w:ascii="Arial" w:eastAsia="Arial Unicode MS" w:hAnsi="Arial" w:cs="Arial"/>
          <w:sz w:val="22"/>
          <w:szCs w:val="22"/>
        </w:rPr>
        <w:t xml:space="preserve">, </w:t>
      </w:r>
      <w:r w:rsidR="00AF528C" w:rsidRPr="00BB6BED">
        <w:rPr>
          <w:rFonts w:ascii="Arial" w:eastAsia="Arial Unicode MS" w:hAnsi="Arial" w:cs="Arial"/>
          <w:sz w:val="22"/>
          <w:szCs w:val="22"/>
        </w:rPr>
        <w:t>Strony postanawiają co następuje:</w:t>
      </w:r>
    </w:p>
    <w:p w14:paraId="17F187B0" w14:textId="77777777" w:rsidR="00BB6BED" w:rsidRPr="00BB6BED" w:rsidRDefault="00BB6BED" w:rsidP="00BB6BED">
      <w:pPr>
        <w:spacing w:line="360" w:lineRule="auto"/>
        <w:ind w:left="-284"/>
        <w:rPr>
          <w:rFonts w:ascii="Arial" w:eastAsia="Arial Unicode MS" w:hAnsi="Arial" w:cs="Arial"/>
          <w:sz w:val="22"/>
          <w:szCs w:val="22"/>
        </w:rPr>
      </w:pPr>
    </w:p>
    <w:p w14:paraId="0B9779AF" w14:textId="77777777" w:rsidR="0051564D" w:rsidRPr="00BB6BED" w:rsidRDefault="0051564D" w:rsidP="007A06EA">
      <w:pPr>
        <w:spacing w:line="360" w:lineRule="auto"/>
        <w:jc w:val="center"/>
        <w:rPr>
          <w:rFonts w:ascii="Arial" w:hAnsi="Arial" w:cs="Arial"/>
          <w:b/>
          <w:sz w:val="22"/>
          <w:szCs w:val="22"/>
        </w:rPr>
      </w:pPr>
      <w:bookmarkStart w:id="1" w:name="Paragraf_od_1_do_5"/>
      <w:bookmarkEnd w:id="0"/>
      <w:r w:rsidRPr="00BB6BED">
        <w:rPr>
          <w:rFonts w:ascii="Arial" w:hAnsi="Arial" w:cs="Arial"/>
          <w:b/>
          <w:sz w:val="22"/>
          <w:szCs w:val="22"/>
        </w:rPr>
        <w:t>§ 1</w:t>
      </w:r>
    </w:p>
    <w:p w14:paraId="4D23E259" w14:textId="77777777" w:rsidR="0051564D" w:rsidRPr="007A06EA" w:rsidRDefault="0051564D" w:rsidP="007A06EA">
      <w:pPr>
        <w:spacing w:line="360" w:lineRule="auto"/>
        <w:jc w:val="center"/>
        <w:rPr>
          <w:rFonts w:ascii="Arial" w:hAnsi="Arial" w:cs="Arial"/>
          <w:b/>
          <w:sz w:val="22"/>
          <w:szCs w:val="22"/>
        </w:rPr>
      </w:pPr>
      <w:r w:rsidRPr="00444759">
        <w:rPr>
          <w:rFonts w:ascii="Arial" w:hAnsi="Arial" w:cs="Arial"/>
          <w:b/>
          <w:sz w:val="22"/>
          <w:szCs w:val="22"/>
        </w:rPr>
        <w:t>Przedmiot Umowy</w:t>
      </w:r>
    </w:p>
    <w:p w14:paraId="7DFC8710" w14:textId="01520D8B" w:rsidR="00E1232D" w:rsidRPr="00D63135" w:rsidRDefault="0051564D" w:rsidP="009062AE">
      <w:pPr>
        <w:numPr>
          <w:ilvl w:val="0"/>
          <w:numId w:val="1"/>
        </w:numPr>
        <w:spacing w:line="360" w:lineRule="auto"/>
        <w:ind w:left="-284" w:hanging="357"/>
        <w:jc w:val="both"/>
        <w:rPr>
          <w:rFonts w:ascii="Arial" w:hAnsi="Arial" w:cs="Arial"/>
          <w:sz w:val="22"/>
          <w:szCs w:val="22"/>
        </w:rPr>
      </w:pPr>
      <w:r w:rsidRPr="00D63135">
        <w:rPr>
          <w:rFonts w:ascii="Arial" w:hAnsi="Arial" w:cs="Arial"/>
          <w:sz w:val="22"/>
          <w:szCs w:val="22"/>
        </w:rPr>
        <w:t>Na podstawie umowy (dalej: „</w:t>
      </w:r>
      <w:r w:rsidRPr="00D63135">
        <w:rPr>
          <w:rFonts w:ascii="Arial" w:hAnsi="Arial" w:cs="Arial"/>
          <w:b/>
          <w:sz w:val="22"/>
          <w:szCs w:val="22"/>
        </w:rPr>
        <w:t>Umowa</w:t>
      </w:r>
      <w:r w:rsidRPr="00D63135">
        <w:rPr>
          <w:rFonts w:ascii="Arial" w:hAnsi="Arial" w:cs="Arial"/>
          <w:sz w:val="22"/>
          <w:szCs w:val="22"/>
        </w:rPr>
        <w:t xml:space="preserve">”) Zamawiający zleca, </w:t>
      </w:r>
      <w:r w:rsidR="00C72D6E" w:rsidRPr="00D63135">
        <w:rPr>
          <w:rFonts w:ascii="Arial" w:hAnsi="Arial" w:cs="Arial"/>
          <w:sz w:val="22"/>
          <w:szCs w:val="22"/>
        </w:rPr>
        <w:t xml:space="preserve">a </w:t>
      </w:r>
      <w:r w:rsidRPr="00D63135">
        <w:rPr>
          <w:rFonts w:ascii="Arial" w:hAnsi="Arial" w:cs="Arial"/>
          <w:sz w:val="22"/>
          <w:szCs w:val="22"/>
        </w:rPr>
        <w:t>Wy</w:t>
      </w:r>
      <w:r w:rsidR="00D617EC" w:rsidRPr="00D63135">
        <w:rPr>
          <w:rFonts w:ascii="Arial" w:hAnsi="Arial" w:cs="Arial"/>
          <w:sz w:val="22"/>
          <w:szCs w:val="22"/>
        </w:rPr>
        <w:t>konawca przyjmuje do wykonania R</w:t>
      </w:r>
      <w:r w:rsidRPr="00D63135">
        <w:rPr>
          <w:rFonts w:ascii="Arial" w:hAnsi="Arial" w:cs="Arial"/>
          <w:sz w:val="22"/>
          <w:szCs w:val="22"/>
        </w:rPr>
        <w:t xml:space="preserve">oboty </w:t>
      </w:r>
      <w:r w:rsidR="00D617EC" w:rsidRPr="00D63135">
        <w:rPr>
          <w:rFonts w:ascii="Arial" w:hAnsi="Arial" w:cs="Arial"/>
          <w:sz w:val="22"/>
          <w:szCs w:val="22"/>
        </w:rPr>
        <w:t>B</w:t>
      </w:r>
      <w:r w:rsidR="0017608B" w:rsidRPr="00D63135">
        <w:rPr>
          <w:rFonts w:ascii="Arial" w:hAnsi="Arial" w:cs="Arial"/>
          <w:sz w:val="22"/>
          <w:szCs w:val="22"/>
        </w:rPr>
        <w:t>udowlane polegające na</w:t>
      </w:r>
      <w:r w:rsidR="00A90938" w:rsidRPr="00D63135">
        <w:rPr>
          <w:rFonts w:ascii="Arial" w:hAnsi="Arial" w:cs="Arial"/>
          <w:sz w:val="22"/>
          <w:szCs w:val="22"/>
        </w:rPr>
        <w:t>:</w:t>
      </w:r>
      <w:r w:rsidR="00A90938" w:rsidRPr="00D63135">
        <w:rPr>
          <w:rFonts w:ascii="Arial" w:hAnsi="Arial" w:cs="Arial"/>
          <w:i/>
          <w:sz w:val="22"/>
          <w:szCs w:val="22"/>
        </w:rPr>
        <w:t xml:space="preserve"> </w:t>
      </w:r>
      <w:r w:rsidR="0017608B" w:rsidRPr="00D63135">
        <w:rPr>
          <w:rFonts w:ascii="Arial" w:hAnsi="Arial" w:cs="Arial"/>
          <w:sz w:val="22"/>
          <w:szCs w:val="22"/>
        </w:rPr>
        <w:t xml:space="preserve"> </w:t>
      </w:r>
      <w:r w:rsidR="009E0107" w:rsidRPr="00D63135">
        <w:rPr>
          <w:rFonts w:ascii="Arial" w:hAnsi="Arial" w:cs="Arial"/>
          <w:b/>
          <w:bCs/>
          <w:sz w:val="22"/>
          <w:szCs w:val="22"/>
        </w:rPr>
        <w:t>„Zabudowie tarcz ostrzegawczych na stacjach: Gronowo Elbląskie, Barczewo</w:t>
      </w:r>
      <w:r w:rsidR="00A90938" w:rsidRPr="00D63135">
        <w:rPr>
          <w:rFonts w:ascii="Arial" w:hAnsi="Arial" w:cs="Arial"/>
          <w:b/>
          <w:bCs/>
          <w:sz w:val="22"/>
          <w:szCs w:val="22"/>
        </w:rPr>
        <w:t>"</w:t>
      </w:r>
      <w:r w:rsidR="00A90938" w:rsidRPr="00D63135">
        <w:rPr>
          <w:rFonts w:ascii="Arial" w:hAnsi="Arial" w:cs="Arial"/>
          <w:sz w:val="22"/>
          <w:szCs w:val="22"/>
        </w:rPr>
        <w:t xml:space="preserve"> </w:t>
      </w:r>
      <w:r w:rsidRPr="00D63135">
        <w:rPr>
          <w:rFonts w:ascii="Arial" w:hAnsi="Arial" w:cs="Arial"/>
          <w:sz w:val="22"/>
          <w:szCs w:val="22"/>
        </w:rPr>
        <w:t>(dalej: „</w:t>
      </w:r>
      <w:r w:rsidRPr="00D63135">
        <w:rPr>
          <w:rFonts w:ascii="Arial" w:hAnsi="Arial" w:cs="Arial"/>
          <w:b/>
          <w:sz w:val="22"/>
          <w:szCs w:val="22"/>
        </w:rPr>
        <w:t>Roboty</w:t>
      </w:r>
      <w:r w:rsidRPr="00D63135">
        <w:rPr>
          <w:rFonts w:ascii="Arial" w:hAnsi="Arial" w:cs="Arial"/>
          <w:sz w:val="22"/>
          <w:szCs w:val="22"/>
        </w:rPr>
        <w:t>”),</w:t>
      </w:r>
      <w:r w:rsidR="00336391" w:rsidRPr="00D63135">
        <w:rPr>
          <w:rFonts w:ascii="Arial" w:hAnsi="Arial" w:cs="Arial"/>
          <w:sz w:val="22"/>
          <w:szCs w:val="22"/>
        </w:rPr>
        <w:t xml:space="preserve"> a także wykonanie czynności, o </w:t>
      </w:r>
      <w:r w:rsidRPr="00D63135">
        <w:rPr>
          <w:rFonts w:ascii="Arial" w:hAnsi="Arial" w:cs="Arial"/>
          <w:sz w:val="22"/>
          <w:szCs w:val="22"/>
        </w:rPr>
        <w:t xml:space="preserve">których mowa w ust. </w:t>
      </w:r>
      <w:r w:rsidR="007E50E1" w:rsidRPr="00D63135">
        <w:rPr>
          <w:rFonts w:ascii="Arial" w:hAnsi="Arial" w:cs="Arial"/>
          <w:sz w:val="22"/>
          <w:szCs w:val="22"/>
        </w:rPr>
        <w:t>3</w:t>
      </w:r>
      <w:r w:rsidR="00390001" w:rsidRPr="00D63135">
        <w:rPr>
          <w:rFonts w:ascii="Arial" w:hAnsi="Arial" w:cs="Arial"/>
          <w:sz w:val="22"/>
          <w:szCs w:val="22"/>
        </w:rPr>
        <w:t>.</w:t>
      </w:r>
    </w:p>
    <w:p w14:paraId="48653DB6" w14:textId="5F7FFF89" w:rsidR="00E1232D" w:rsidRPr="00444759" w:rsidRDefault="00E1232D" w:rsidP="009062AE">
      <w:pPr>
        <w:numPr>
          <w:ilvl w:val="0"/>
          <w:numId w:val="1"/>
        </w:numPr>
        <w:spacing w:line="360" w:lineRule="auto"/>
        <w:ind w:left="-284" w:hanging="357"/>
        <w:jc w:val="both"/>
        <w:rPr>
          <w:rFonts w:ascii="Arial" w:hAnsi="Arial" w:cs="Arial"/>
          <w:sz w:val="22"/>
          <w:szCs w:val="22"/>
        </w:rPr>
      </w:pPr>
      <w:r w:rsidRPr="00444759">
        <w:rPr>
          <w:rFonts w:ascii="Arial" w:hAnsi="Arial" w:cs="Arial"/>
          <w:sz w:val="22"/>
          <w:szCs w:val="22"/>
        </w:rPr>
        <w:lastRenderedPageBreak/>
        <w:t xml:space="preserve">Szczegółowy zakres wykonania poszczególnych Robót, jak również innych czynności objętych przedmiotem Umowy, zostały określone w </w:t>
      </w:r>
      <w:r w:rsidRPr="00444759">
        <w:rPr>
          <w:rFonts w:ascii="Arial" w:hAnsi="Arial" w:cs="Arial"/>
          <w:bCs/>
          <w:iCs/>
          <w:sz w:val="22"/>
          <w:szCs w:val="22"/>
          <w:lang w:eastAsia="ar-SA"/>
        </w:rPr>
        <w:t>Opisie</w:t>
      </w:r>
      <w:r w:rsidRPr="00444759">
        <w:rPr>
          <w:rFonts w:ascii="Arial" w:hAnsi="Arial" w:cs="Arial"/>
          <w:sz w:val="22"/>
          <w:szCs w:val="22"/>
        </w:rPr>
        <w:t xml:space="preserve"> </w:t>
      </w:r>
      <w:r w:rsidRPr="00444759">
        <w:rPr>
          <w:rFonts w:ascii="Arial" w:hAnsi="Arial" w:cs="Arial"/>
          <w:bCs/>
          <w:iCs/>
          <w:sz w:val="22"/>
          <w:szCs w:val="22"/>
          <w:lang w:eastAsia="ar-SA"/>
        </w:rPr>
        <w:t>Przedmiotu Zamówienia (dalej „</w:t>
      </w:r>
      <w:r w:rsidRPr="00444759">
        <w:rPr>
          <w:rFonts w:ascii="Arial" w:hAnsi="Arial" w:cs="Arial"/>
          <w:b/>
          <w:iCs/>
          <w:sz w:val="22"/>
          <w:szCs w:val="22"/>
          <w:lang w:eastAsia="ar-SA"/>
        </w:rPr>
        <w:t>OPZ</w:t>
      </w:r>
      <w:r w:rsidRPr="00444759">
        <w:rPr>
          <w:rFonts w:ascii="Arial" w:hAnsi="Arial" w:cs="Arial"/>
          <w:bCs/>
          <w:iCs/>
          <w:sz w:val="22"/>
          <w:szCs w:val="22"/>
          <w:lang w:eastAsia="ar-SA"/>
        </w:rPr>
        <w:t xml:space="preserve">”) stanowiącym </w:t>
      </w:r>
      <w:r w:rsidRPr="00444759">
        <w:rPr>
          <w:rFonts w:ascii="Arial" w:hAnsi="Arial" w:cs="Arial"/>
          <w:b/>
          <w:bCs/>
          <w:iCs/>
          <w:sz w:val="22"/>
          <w:szCs w:val="22"/>
          <w:lang w:eastAsia="ar-SA"/>
        </w:rPr>
        <w:t>Załącznik nr 2 do Umowy</w:t>
      </w:r>
      <w:r w:rsidRPr="00444759">
        <w:rPr>
          <w:rFonts w:ascii="Arial" w:hAnsi="Arial" w:cs="Arial"/>
          <w:bCs/>
          <w:iCs/>
          <w:sz w:val="22"/>
          <w:szCs w:val="22"/>
          <w:lang w:eastAsia="ar-SA"/>
        </w:rPr>
        <w:t xml:space="preserve">. </w:t>
      </w:r>
    </w:p>
    <w:p w14:paraId="0BB5C0B4" w14:textId="11339BF3" w:rsidR="0051564D" w:rsidRPr="007A06EA" w:rsidRDefault="0051564D" w:rsidP="009062AE">
      <w:pPr>
        <w:numPr>
          <w:ilvl w:val="0"/>
          <w:numId w:val="1"/>
        </w:numPr>
        <w:spacing w:line="360" w:lineRule="auto"/>
        <w:ind w:left="-284" w:hanging="357"/>
        <w:jc w:val="both"/>
        <w:rPr>
          <w:rFonts w:ascii="Arial" w:hAnsi="Arial" w:cs="Arial"/>
          <w:sz w:val="22"/>
          <w:szCs w:val="22"/>
        </w:rPr>
      </w:pPr>
      <w:r w:rsidRPr="007A06EA">
        <w:rPr>
          <w:rFonts w:ascii="Arial" w:hAnsi="Arial" w:cs="Arial"/>
          <w:sz w:val="22"/>
          <w:szCs w:val="22"/>
        </w:rPr>
        <w:t xml:space="preserve">Poza Robotami </w:t>
      </w:r>
      <w:r w:rsidR="00CA4552" w:rsidRPr="007A06EA">
        <w:rPr>
          <w:rFonts w:ascii="Arial" w:hAnsi="Arial" w:cs="Arial"/>
          <w:sz w:val="22"/>
          <w:szCs w:val="22"/>
        </w:rPr>
        <w:t>w ramach Umowy Wykonawca wykona następujące czynności</w:t>
      </w:r>
      <w:r w:rsidR="00AF0047" w:rsidRPr="007A06EA">
        <w:rPr>
          <w:rFonts w:ascii="Arial" w:hAnsi="Arial" w:cs="Arial"/>
          <w:sz w:val="22"/>
          <w:szCs w:val="22"/>
        </w:rPr>
        <w:t>:</w:t>
      </w:r>
    </w:p>
    <w:p w14:paraId="56AE5F14" w14:textId="75A0FF8D" w:rsidR="0051564D" w:rsidRPr="00E1232D" w:rsidRDefault="0051564D" w:rsidP="009062AE">
      <w:pPr>
        <w:pStyle w:val="Tekstpodstawowywcity"/>
        <w:numPr>
          <w:ilvl w:val="0"/>
          <w:numId w:val="14"/>
        </w:numPr>
        <w:suppressAutoHyphens w:val="0"/>
        <w:spacing w:line="360" w:lineRule="auto"/>
        <w:ind w:left="-142" w:hanging="283"/>
        <w:jc w:val="both"/>
        <w:rPr>
          <w:rFonts w:ascii="Arial" w:hAnsi="Arial" w:cs="Arial"/>
          <w:sz w:val="22"/>
          <w:szCs w:val="22"/>
        </w:rPr>
      </w:pPr>
      <w:r w:rsidRPr="00E1232D">
        <w:rPr>
          <w:rFonts w:ascii="Arial" w:hAnsi="Arial" w:cs="Arial"/>
          <w:sz w:val="22"/>
          <w:szCs w:val="22"/>
        </w:rPr>
        <w:t xml:space="preserve">zagospodarowanie dalej zdefiniowanego Terenu </w:t>
      </w:r>
      <w:r w:rsidR="00AF0047" w:rsidRPr="00E1232D">
        <w:rPr>
          <w:rFonts w:ascii="Arial" w:hAnsi="Arial" w:cs="Arial"/>
          <w:sz w:val="22"/>
          <w:szCs w:val="22"/>
        </w:rPr>
        <w:t>Budowy, jako</w:t>
      </w:r>
      <w:r w:rsidRPr="00E1232D">
        <w:rPr>
          <w:rFonts w:ascii="Arial" w:hAnsi="Arial" w:cs="Arial"/>
          <w:sz w:val="22"/>
          <w:szCs w:val="22"/>
        </w:rPr>
        <w:t xml:space="preserve"> terenu budowy w</w:t>
      </w:r>
      <w:r w:rsidR="00654892" w:rsidRPr="00E1232D">
        <w:rPr>
          <w:rFonts w:ascii="Arial" w:hAnsi="Arial" w:cs="Arial"/>
          <w:sz w:val="22"/>
          <w:szCs w:val="22"/>
        </w:rPr>
        <w:t> </w:t>
      </w:r>
      <w:r w:rsidRPr="00E1232D">
        <w:rPr>
          <w:rFonts w:ascii="Arial" w:hAnsi="Arial" w:cs="Arial"/>
          <w:sz w:val="22"/>
          <w:szCs w:val="22"/>
        </w:rPr>
        <w:t>rozumieniu ustawy z dnia 7 li</w:t>
      </w:r>
      <w:r w:rsidR="00A84A20" w:rsidRPr="00E1232D">
        <w:rPr>
          <w:rFonts w:ascii="Arial" w:hAnsi="Arial" w:cs="Arial"/>
          <w:sz w:val="22"/>
          <w:szCs w:val="22"/>
        </w:rPr>
        <w:t xml:space="preserve">pca 1994 r. – Prawo budowlane </w:t>
      </w:r>
      <w:r w:rsidR="00A54B0B" w:rsidRPr="00E1232D">
        <w:rPr>
          <w:rFonts w:ascii="Arial" w:hAnsi="Arial" w:cs="Arial"/>
          <w:sz w:val="22"/>
          <w:szCs w:val="22"/>
        </w:rPr>
        <w:t>wraz z </w:t>
      </w:r>
      <w:r w:rsidRPr="00E1232D">
        <w:rPr>
          <w:rFonts w:ascii="Arial" w:hAnsi="Arial" w:cs="Arial"/>
          <w:sz w:val="22"/>
          <w:szCs w:val="22"/>
        </w:rPr>
        <w:t>rozporządzeniami wydanymi na podstawie lub w związku z przedmiotem tej ustawy (dalej: "</w:t>
      </w:r>
      <w:r w:rsidRPr="00E1232D">
        <w:rPr>
          <w:rFonts w:ascii="Arial" w:hAnsi="Arial" w:cs="Arial"/>
          <w:b/>
          <w:sz w:val="22"/>
          <w:szCs w:val="22"/>
        </w:rPr>
        <w:t>Prawo Budowlane</w:t>
      </w:r>
      <w:r w:rsidR="000C3AA4" w:rsidRPr="00E1232D">
        <w:rPr>
          <w:rFonts w:ascii="Arial" w:hAnsi="Arial" w:cs="Arial"/>
          <w:sz w:val="22"/>
          <w:szCs w:val="22"/>
        </w:rPr>
        <w:t>"),</w:t>
      </w:r>
      <w:r w:rsidR="00BF42FF" w:rsidRPr="00E1232D">
        <w:rPr>
          <w:rFonts w:ascii="Arial" w:hAnsi="Arial" w:cs="Arial"/>
          <w:sz w:val="22"/>
          <w:szCs w:val="22"/>
        </w:rPr>
        <w:t xml:space="preserve"> w tym jego odpowiednie zabezpieczeni</w:t>
      </w:r>
      <w:r w:rsidR="00C72D6E" w:rsidRPr="00E1232D">
        <w:rPr>
          <w:rFonts w:ascii="Arial" w:hAnsi="Arial" w:cs="Arial"/>
          <w:sz w:val="22"/>
          <w:szCs w:val="22"/>
        </w:rPr>
        <w:t>e</w:t>
      </w:r>
      <w:r w:rsidR="00BF42FF" w:rsidRPr="00E1232D">
        <w:rPr>
          <w:rFonts w:ascii="Arial" w:hAnsi="Arial" w:cs="Arial"/>
          <w:sz w:val="22"/>
          <w:szCs w:val="22"/>
        </w:rPr>
        <w:t>,</w:t>
      </w:r>
      <w:r w:rsidR="00603DE8" w:rsidRPr="00E1232D">
        <w:rPr>
          <w:rFonts w:ascii="Arial" w:hAnsi="Arial" w:cs="Arial"/>
          <w:sz w:val="22"/>
          <w:szCs w:val="22"/>
        </w:rPr>
        <w:t xml:space="preserve"> </w:t>
      </w:r>
    </w:p>
    <w:p w14:paraId="2145B3B6" w14:textId="3C78B537" w:rsidR="006412BE" w:rsidRPr="00E1232D" w:rsidRDefault="006412BE" w:rsidP="009062AE">
      <w:pPr>
        <w:pStyle w:val="Tekstpodstawowywcity"/>
        <w:numPr>
          <w:ilvl w:val="0"/>
          <w:numId w:val="14"/>
        </w:numPr>
        <w:suppressAutoHyphens w:val="0"/>
        <w:spacing w:line="360" w:lineRule="auto"/>
        <w:ind w:left="-142" w:hanging="283"/>
        <w:jc w:val="both"/>
        <w:rPr>
          <w:rFonts w:ascii="Arial" w:hAnsi="Arial" w:cs="Arial"/>
          <w:sz w:val="22"/>
          <w:szCs w:val="22"/>
        </w:rPr>
      </w:pPr>
      <w:r w:rsidRPr="00E1232D">
        <w:rPr>
          <w:rFonts w:ascii="Arial" w:hAnsi="Arial" w:cs="Arial"/>
          <w:sz w:val="22"/>
          <w:szCs w:val="22"/>
        </w:rPr>
        <w:t>segregacja materiałów i urządzeń zdemontowanych w trakcie Robót zgodnie z wymaganiami Zamawiającego,</w:t>
      </w:r>
      <w:r w:rsidR="00603DE8" w:rsidRPr="00E1232D">
        <w:rPr>
          <w:rFonts w:ascii="Arial" w:hAnsi="Arial" w:cs="Arial"/>
          <w:sz w:val="22"/>
          <w:szCs w:val="22"/>
        </w:rPr>
        <w:t xml:space="preserve"> </w:t>
      </w:r>
    </w:p>
    <w:p w14:paraId="2463BC90" w14:textId="362847A7" w:rsidR="006412BE" w:rsidRPr="00E1232D" w:rsidRDefault="006412BE" w:rsidP="009062AE">
      <w:pPr>
        <w:pStyle w:val="Tekstpodstawowywcity"/>
        <w:numPr>
          <w:ilvl w:val="0"/>
          <w:numId w:val="14"/>
        </w:numPr>
        <w:suppressAutoHyphens w:val="0"/>
        <w:spacing w:line="360" w:lineRule="auto"/>
        <w:ind w:left="-142" w:hanging="283"/>
        <w:jc w:val="both"/>
        <w:rPr>
          <w:rFonts w:ascii="Arial" w:hAnsi="Arial" w:cs="Arial"/>
          <w:sz w:val="22"/>
          <w:szCs w:val="22"/>
        </w:rPr>
      </w:pPr>
      <w:r w:rsidRPr="00E1232D">
        <w:rPr>
          <w:rFonts w:ascii="Arial" w:hAnsi="Arial" w:cs="Arial"/>
          <w:sz w:val="22"/>
          <w:szCs w:val="22"/>
        </w:rPr>
        <w:t>wywóz z terenu wykonywania Robót wszelkich odpadów powstałych w związku z wykonywanymi Robotami i zagospodarowanie odpadów zgodnie z obowiązującymi przepisami prawa,</w:t>
      </w:r>
      <w:r w:rsidR="00603DE8" w:rsidRPr="00E1232D">
        <w:rPr>
          <w:rFonts w:ascii="Arial" w:hAnsi="Arial" w:cs="Arial"/>
          <w:sz w:val="22"/>
          <w:szCs w:val="22"/>
        </w:rPr>
        <w:t xml:space="preserve"> </w:t>
      </w:r>
    </w:p>
    <w:p w14:paraId="10C326B5" w14:textId="73217FF4" w:rsidR="0051564D" w:rsidRPr="00E1232D" w:rsidRDefault="0051564D" w:rsidP="009062AE">
      <w:pPr>
        <w:pStyle w:val="Tekstpodstawowywcity"/>
        <w:numPr>
          <w:ilvl w:val="0"/>
          <w:numId w:val="14"/>
        </w:numPr>
        <w:suppressAutoHyphens w:val="0"/>
        <w:spacing w:line="360" w:lineRule="auto"/>
        <w:ind w:left="-142" w:hanging="283"/>
        <w:jc w:val="both"/>
        <w:rPr>
          <w:rFonts w:ascii="Arial" w:hAnsi="Arial" w:cs="Arial"/>
          <w:sz w:val="22"/>
          <w:szCs w:val="22"/>
        </w:rPr>
      </w:pPr>
      <w:r w:rsidRPr="00E1232D">
        <w:rPr>
          <w:rFonts w:ascii="Arial" w:hAnsi="Arial" w:cs="Arial"/>
          <w:sz w:val="22"/>
          <w:szCs w:val="22"/>
        </w:rPr>
        <w:t>zainstalowanie liczników zużycia mediów wykorzystywanych na dale</w:t>
      </w:r>
      <w:r w:rsidR="00F22650" w:rsidRPr="00E1232D">
        <w:rPr>
          <w:rFonts w:ascii="Arial" w:hAnsi="Arial" w:cs="Arial"/>
          <w:sz w:val="22"/>
          <w:szCs w:val="22"/>
        </w:rPr>
        <w:t>j zdefiniowanym Terenie Budowy oraz</w:t>
      </w:r>
      <w:r w:rsidRPr="00E1232D">
        <w:rPr>
          <w:rFonts w:ascii="Arial" w:hAnsi="Arial" w:cs="Arial"/>
          <w:sz w:val="22"/>
          <w:szCs w:val="22"/>
        </w:rPr>
        <w:t xml:space="preserve"> na terenie zaplecza budowy, w tym wody i energii elektrycznej, jak również odprowadzanie ścieków z </w:t>
      </w:r>
      <w:r w:rsidR="000C3AA4" w:rsidRPr="00E1232D">
        <w:rPr>
          <w:rFonts w:ascii="Arial" w:hAnsi="Arial" w:cs="Arial"/>
          <w:sz w:val="22"/>
          <w:szCs w:val="22"/>
        </w:rPr>
        <w:t>tych</w:t>
      </w:r>
      <w:r w:rsidRPr="00E1232D">
        <w:rPr>
          <w:rFonts w:ascii="Arial" w:hAnsi="Arial" w:cs="Arial"/>
          <w:sz w:val="22"/>
          <w:szCs w:val="22"/>
        </w:rPr>
        <w:t xml:space="preserve"> teren</w:t>
      </w:r>
      <w:r w:rsidR="000C3AA4" w:rsidRPr="00E1232D">
        <w:rPr>
          <w:rFonts w:ascii="Arial" w:hAnsi="Arial" w:cs="Arial"/>
          <w:sz w:val="22"/>
          <w:szCs w:val="22"/>
        </w:rPr>
        <w:t>ów</w:t>
      </w:r>
      <w:r w:rsidR="00234F34" w:rsidRPr="00E1232D">
        <w:rPr>
          <w:rFonts w:ascii="Arial" w:hAnsi="Arial" w:cs="Arial"/>
          <w:sz w:val="22"/>
          <w:szCs w:val="22"/>
        </w:rPr>
        <w:t>,</w:t>
      </w:r>
      <w:r w:rsidR="00603DE8" w:rsidRPr="00E1232D">
        <w:rPr>
          <w:rFonts w:ascii="Arial" w:hAnsi="Arial" w:cs="Arial"/>
          <w:sz w:val="22"/>
          <w:szCs w:val="22"/>
        </w:rPr>
        <w:t xml:space="preserve"> </w:t>
      </w:r>
    </w:p>
    <w:p w14:paraId="29B095FE" w14:textId="6736A3E2" w:rsidR="0051564D" w:rsidRPr="00E1232D" w:rsidRDefault="0051564D" w:rsidP="009062AE">
      <w:pPr>
        <w:pStyle w:val="Tekstpodstawowywcity"/>
        <w:numPr>
          <w:ilvl w:val="0"/>
          <w:numId w:val="14"/>
        </w:numPr>
        <w:suppressAutoHyphens w:val="0"/>
        <w:spacing w:line="360" w:lineRule="auto"/>
        <w:ind w:left="-142" w:hanging="283"/>
        <w:jc w:val="both"/>
        <w:rPr>
          <w:rFonts w:ascii="Arial" w:hAnsi="Arial" w:cs="Arial"/>
          <w:sz w:val="22"/>
          <w:szCs w:val="22"/>
        </w:rPr>
      </w:pPr>
      <w:r w:rsidRPr="00E1232D">
        <w:rPr>
          <w:rFonts w:ascii="Arial" w:hAnsi="Arial" w:cs="Arial"/>
          <w:sz w:val="22"/>
          <w:szCs w:val="22"/>
        </w:rPr>
        <w:t>sporządzenie planu b</w:t>
      </w:r>
      <w:r w:rsidR="00234F34" w:rsidRPr="00E1232D">
        <w:rPr>
          <w:rFonts w:ascii="Arial" w:hAnsi="Arial" w:cs="Arial"/>
          <w:sz w:val="22"/>
          <w:szCs w:val="22"/>
        </w:rPr>
        <w:t>ezpieczeństwa i ochrony zdrowia</w:t>
      </w:r>
      <w:r w:rsidRPr="00E1232D">
        <w:rPr>
          <w:rFonts w:ascii="Arial" w:hAnsi="Arial" w:cs="Arial"/>
          <w:sz w:val="22"/>
          <w:szCs w:val="22"/>
        </w:rPr>
        <w:t xml:space="preserve">, </w:t>
      </w:r>
    </w:p>
    <w:p w14:paraId="7676F980" w14:textId="3639F2D6" w:rsidR="0051564D" w:rsidRPr="00E1232D" w:rsidRDefault="0051564D" w:rsidP="009062AE">
      <w:pPr>
        <w:pStyle w:val="Tekstpodstawowywcity"/>
        <w:numPr>
          <w:ilvl w:val="0"/>
          <w:numId w:val="14"/>
        </w:numPr>
        <w:suppressAutoHyphens w:val="0"/>
        <w:spacing w:line="360" w:lineRule="auto"/>
        <w:ind w:left="-142" w:hanging="283"/>
        <w:jc w:val="both"/>
        <w:rPr>
          <w:rFonts w:ascii="Arial" w:hAnsi="Arial" w:cs="Arial"/>
          <w:sz w:val="22"/>
          <w:szCs w:val="22"/>
        </w:rPr>
      </w:pPr>
      <w:r w:rsidRPr="00E1232D">
        <w:rPr>
          <w:rFonts w:ascii="Arial" w:hAnsi="Arial" w:cs="Arial"/>
          <w:sz w:val="22"/>
          <w:szCs w:val="22"/>
        </w:rPr>
        <w:t xml:space="preserve">uzgodnienie z właściwymi organami zajęcia chodnika lub jezdni, zgodnie </w:t>
      </w:r>
      <w:r w:rsidR="00234F34" w:rsidRPr="00E1232D">
        <w:rPr>
          <w:rFonts w:ascii="Arial" w:hAnsi="Arial" w:cs="Arial"/>
          <w:sz w:val="22"/>
          <w:szCs w:val="22"/>
        </w:rPr>
        <w:t>z</w:t>
      </w:r>
      <w:r w:rsidR="004A342F" w:rsidRPr="00E1232D">
        <w:rPr>
          <w:rFonts w:ascii="Arial" w:hAnsi="Arial" w:cs="Arial"/>
          <w:sz w:val="22"/>
          <w:szCs w:val="22"/>
        </w:rPr>
        <w:t> </w:t>
      </w:r>
      <w:r w:rsidR="00234F34" w:rsidRPr="00E1232D">
        <w:rPr>
          <w:rFonts w:ascii="Arial" w:hAnsi="Arial" w:cs="Arial"/>
          <w:sz w:val="22"/>
          <w:szCs w:val="22"/>
        </w:rPr>
        <w:t>przepisami Prawa Budowlanego</w:t>
      </w:r>
      <w:r w:rsidR="00FC14FD" w:rsidRPr="00E1232D">
        <w:rPr>
          <w:rFonts w:ascii="Arial" w:hAnsi="Arial" w:cs="Arial"/>
          <w:sz w:val="22"/>
          <w:szCs w:val="22"/>
        </w:rPr>
        <w:t xml:space="preserve"> lub innymi właściwymi przepisami prawa</w:t>
      </w:r>
      <w:r w:rsidR="00234F34" w:rsidRPr="00E1232D">
        <w:rPr>
          <w:rFonts w:ascii="Arial" w:hAnsi="Arial" w:cs="Arial"/>
          <w:sz w:val="22"/>
          <w:szCs w:val="22"/>
        </w:rPr>
        <w:t>,</w:t>
      </w:r>
      <w:r w:rsidR="00603DE8" w:rsidRPr="00E1232D">
        <w:rPr>
          <w:rFonts w:ascii="Arial" w:hAnsi="Arial" w:cs="Arial"/>
          <w:sz w:val="22"/>
          <w:szCs w:val="22"/>
        </w:rPr>
        <w:t xml:space="preserve"> </w:t>
      </w:r>
    </w:p>
    <w:p w14:paraId="5D807B69" w14:textId="7CC26F04" w:rsidR="0051564D" w:rsidRPr="007A06EA" w:rsidRDefault="0051564D" w:rsidP="009062AE">
      <w:pPr>
        <w:pStyle w:val="Tekstpodstawowywcity"/>
        <w:numPr>
          <w:ilvl w:val="0"/>
          <w:numId w:val="14"/>
        </w:numPr>
        <w:tabs>
          <w:tab w:val="clear" w:pos="1440"/>
          <w:tab w:val="num" w:pos="-142"/>
        </w:tabs>
        <w:suppressAutoHyphens w:val="0"/>
        <w:spacing w:line="360" w:lineRule="auto"/>
        <w:ind w:left="-142" w:hanging="425"/>
        <w:jc w:val="both"/>
        <w:rPr>
          <w:rFonts w:ascii="Arial" w:hAnsi="Arial" w:cs="Arial"/>
          <w:sz w:val="22"/>
          <w:szCs w:val="22"/>
        </w:rPr>
      </w:pPr>
      <w:r w:rsidRPr="007A06EA">
        <w:rPr>
          <w:rFonts w:ascii="Arial" w:hAnsi="Arial" w:cs="Arial"/>
          <w:sz w:val="22"/>
          <w:szCs w:val="22"/>
        </w:rPr>
        <w:t>skompletowanie wszystkich wymaganych przez przepisy obowiązującego prawa dokumentów, których złożenie/posiadanie jest niezbędne do uzyskania przez Zamawiającego pozwolenia na użytkowanie, w tym w szczególnoś</w:t>
      </w:r>
      <w:r w:rsidR="006B2D04" w:rsidRPr="007A06EA">
        <w:rPr>
          <w:rFonts w:ascii="Arial" w:hAnsi="Arial" w:cs="Arial"/>
          <w:sz w:val="22"/>
          <w:szCs w:val="22"/>
        </w:rPr>
        <w:t>ci dokumentacji powykonawczej</w:t>
      </w:r>
      <w:r w:rsidRPr="007A06EA">
        <w:rPr>
          <w:rFonts w:ascii="Arial" w:hAnsi="Arial" w:cs="Arial"/>
          <w:sz w:val="22"/>
          <w:szCs w:val="22"/>
        </w:rPr>
        <w:t xml:space="preserve"> oraz przekazanie Zamawiającemu wszystkich posiadanych egzem</w:t>
      </w:r>
      <w:r w:rsidR="003F5981" w:rsidRPr="007A06EA">
        <w:rPr>
          <w:rFonts w:ascii="Arial" w:hAnsi="Arial" w:cs="Arial"/>
          <w:sz w:val="22"/>
          <w:szCs w:val="22"/>
        </w:rPr>
        <w:t>plarzy dokumentów;</w:t>
      </w:r>
      <w:r w:rsidR="00603DE8" w:rsidRPr="007A06EA">
        <w:rPr>
          <w:rFonts w:ascii="Arial" w:hAnsi="Arial" w:cs="Arial"/>
          <w:sz w:val="22"/>
          <w:szCs w:val="22"/>
        </w:rPr>
        <w:t xml:space="preserve"> </w:t>
      </w:r>
    </w:p>
    <w:p w14:paraId="24D1212C" w14:textId="77777777" w:rsidR="005D70DE" w:rsidRPr="007A06EA" w:rsidRDefault="005D70DE" w:rsidP="009062AE">
      <w:pPr>
        <w:pStyle w:val="Tekstpodstawowywcity"/>
        <w:numPr>
          <w:ilvl w:val="0"/>
          <w:numId w:val="14"/>
        </w:numPr>
        <w:tabs>
          <w:tab w:val="clear" w:pos="1440"/>
          <w:tab w:val="num" w:pos="0"/>
        </w:tabs>
        <w:suppressAutoHyphens w:val="0"/>
        <w:spacing w:line="360" w:lineRule="auto"/>
        <w:ind w:left="-142" w:hanging="425"/>
        <w:jc w:val="both"/>
        <w:rPr>
          <w:rFonts w:ascii="Arial" w:hAnsi="Arial" w:cs="Arial"/>
          <w:sz w:val="22"/>
          <w:szCs w:val="22"/>
        </w:rPr>
      </w:pPr>
      <w:r w:rsidRPr="007A06EA">
        <w:rPr>
          <w:rFonts w:ascii="Arial" w:hAnsi="Arial" w:cs="Arial"/>
          <w:sz w:val="22"/>
          <w:szCs w:val="22"/>
        </w:rPr>
        <w:t>inne czynności wynikające ze specyfiki danych Robót.</w:t>
      </w:r>
    </w:p>
    <w:p w14:paraId="0A8F69FE" w14:textId="7C0F17A3" w:rsidR="00313630" w:rsidRDefault="00313630">
      <w:pPr>
        <w:spacing w:after="120"/>
        <w:rPr>
          <w:rFonts w:ascii="Arial" w:hAnsi="Arial" w:cs="Arial"/>
          <w:b/>
          <w:sz w:val="22"/>
          <w:szCs w:val="22"/>
        </w:rPr>
      </w:pPr>
    </w:p>
    <w:p w14:paraId="6DDD700A" w14:textId="706FC2C1"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2</w:t>
      </w:r>
    </w:p>
    <w:p w14:paraId="63202126"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Termin i miejsce realizacji Umowy</w:t>
      </w:r>
    </w:p>
    <w:p w14:paraId="62A48FD6" w14:textId="6AE1F868" w:rsidR="0051564D" w:rsidRDefault="0051564D" w:rsidP="009062AE">
      <w:pPr>
        <w:pStyle w:val="Tekstpodstawowywcity"/>
        <w:numPr>
          <w:ilvl w:val="0"/>
          <w:numId w:val="2"/>
        </w:numPr>
        <w:tabs>
          <w:tab w:val="left" w:pos="1080"/>
        </w:tabs>
        <w:suppressAutoHyphens w:val="0"/>
        <w:spacing w:line="360" w:lineRule="auto"/>
        <w:ind w:left="-284"/>
        <w:jc w:val="both"/>
        <w:rPr>
          <w:rFonts w:ascii="Arial" w:hAnsi="Arial" w:cs="Arial"/>
          <w:sz w:val="22"/>
          <w:szCs w:val="22"/>
        </w:rPr>
      </w:pPr>
      <w:r w:rsidRPr="007A06EA">
        <w:rPr>
          <w:rFonts w:ascii="Arial" w:hAnsi="Arial" w:cs="Arial"/>
          <w:sz w:val="22"/>
          <w:szCs w:val="22"/>
        </w:rPr>
        <w:t xml:space="preserve">Wykonawca, zgodnie ze złożoną przez siebie ofertą, </w:t>
      </w:r>
      <w:r w:rsidR="00353A96" w:rsidRPr="007A06EA">
        <w:rPr>
          <w:rFonts w:ascii="Arial" w:hAnsi="Arial" w:cs="Arial"/>
          <w:sz w:val="22"/>
          <w:szCs w:val="22"/>
        </w:rPr>
        <w:t>a także zgodnie z zasadami wiedzy technicznej i przepisami prawa powszechnie obowiązującymi</w:t>
      </w:r>
      <w:r w:rsidR="006B2D04" w:rsidRPr="007A06EA">
        <w:rPr>
          <w:rFonts w:ascii="Arial" w:hAnsi="Arial" w:cs="Arial"/>
          <w:sz w:val="22"/>
          <w:szCs w:val="22"/>
        </w:rPr>
        <w:t>,</w:t>
      </w:r>
      <w:r w:rsidR="00353A96" w:rsidRPr="007A06EA">
        <w:rPr>
          <w:rFonts w:ascii="Arial" w:hAnsi="Arial" w:cs="Arial"/>
          <w:sz w:val="22"/>
          <w:szCs w:val="22"/>
        </w:rPr>
        <w:t xml:space="preserve"> </w:t>
      </w:r>
      <w:r w:rsidRPr="007A06EA">
        <w:rPr>
          <w:rFonts w:ascii="Arial" w:hAnsi="Arial" w:cs="Arial"/>
          <w:sz w:val="22"/>
          <w:szCs w:val="22"/>
        </w:rPr>
        <w:t xml:space="preserve">wykona Roboty i inne czynności objęte </w:t>
      </w:r>
      <w:r w:rsidR="00CA4552" w:rsidRPr="007A06EA">
        <w:rPr>
          <w:rFonts w:ascii="Arial" w:hAnsi="Arial" w:cs="Arial"/>
          <w:sz w:val="22"/>
          <w:szCs w:val="22"/>
        </w:rPr>
        <w:t>p</w:t>
      </w:r>
      <w:r w:rsidRPr="007A06EA">
        <w:rPr>
          <w:rFonts w:ascii="Arial" w:hAnsi="Arial" w:cs="Arial"/>
          <w:sz w:val="22"/>
          <w:szCs w:val="22"/>
        </w:rPr>
        <w:t>rzedmiotem Umowy w terminie</w:t>
      </w:r>
      <w:r w:rsidR="00313630">
        <w:rPr>
          <w:rFonts w:ascii="Arial" w:hAnsi="Arial" w:cs="Arial"/>
          <w:sz w:val="22"/>
          <w:szCs w:val="22"/>
        </w:rPr>
        <w:t>:</w:t>
      </w:r>
    </w:p>
    <w:p w14:paraId="314B0ED9" w14:textId="77777777" w:rsidR="00313630" w:rsidRPr="005B25C7" w:rsidRDefault="00313630" w:rsidP="009062AE">
      <w:pPr>
        <w:pStyle w:val="Tekstpodstawowywcity"/>
        <w:numPr>
          <w:ilvl w:val="0"/>
          <w:numId w:val="73"/>
        </w:numPr>
        <w:tabs>
          <w:tab w:val="left" w:pos="1080"/>
        </w:tabs>
        <w:spacing w:line="360" w:lineRule="auto"/>
        <w:jc w:val="both"/>
        <w:rPr>
          <w:rFonts w:ascii="Arial" w:hAnsi="Arial" w:cs="Arial"/>
          <w:b/>
          <w:bCs/>
          <w:sz w:val="22"/>
          <w:szCs w:val="22"/>
        </w:rPr>
      </w:pPr>
      <w:r w:rsidRPr="005B25C7">
        <w:rPr>
          <w:rFonts w:ascii="Arial" w:hAnsi="Arial" w:cs="Arial"/>
          <w:b/>
          <w:bCs/>
          <w:sz w:val="22"/>
          <w:szCs w:val="22"/>
        </w:rPr>
        <w:t>Rozpoczęcie: od dnia zawarcia Umowy</w:t>
      </w:r>
    </w:p>
    <w:p w14:paraId="5F3841E8" w14:textId="61B887B5" w:rsidR="00313630" w:rsidRPr="00D63135" w:rsidRDefault="00313630" w:rsidP="009062AE">
      <w:pPr>
        <w:pStyle w:val="Tekstpodstawowywcity"/>
        <w:numPr>
          <w:ilvl w:val="0"/>
          <w:numId w:val="73"/>
        </w:numPr>
        <w:tabs>
          <w:tab w:val="left" w:pos="1080"/>
        </w:tabs>
        <w:suppressAutoHyphens w:val="0"/>
        <w:spacing w:line="360" w:lineRule="auto"/>
        <w:jc w:val="both"/>
        <w:rPr>
          <w:rFonts w:ascii="Arial" w:hAnsi="Arial" w:cs="Arial"/>
          <w:b/>
          <w:bCs/>
          <w:sz w:val="22"/>
          <w:szCs w:val="22"/>
        </w:rPr>
      </w:pPr>
      <w:r w:rsidRPr="00D63135">
        <w:rPr>
          <w:rFonts w:ascii="Arial" w:hAnsi="Arial" w:cs="Arial"/>
          <w:b/>
          <w:bCs/>
          <w:sz w:val="22"/>
          <w:szCs w:val="22"/>
        </w:rPr>
        <w:t xml:space="preserve">Zakończenie: </w:t>
      </w:r>
      <w:r w:rsidR="005B25C7" w:rsidRPr="00D63135">
        <w:rPr>
          <w:rFonts w:ascii="Arial" w:hAnsi="Arial" w:cs="Arial"/>
          <w:b/>
          <w:bCs/>
          <w:sz w:val="22"/>
          <w:szCs w:val="22"/>
        </w:rPr>
        <w:t xml:space="preserve">do dnia </w:t>
      </w:r>
      <w:r w:rsidR="00FA7947" w:rsidRPr="00D63135">
        <w:rPr>
          <w:rFonts w:ascii="Arial" w:hAnsi="Arial" w:cs="Arial"/>
          <w:b/>
          <w:bCs/>
          <w:sz w:val="22"/>
          <w:szCs w:val="22"/>
        </w:rPr>
        <w:t>30</w:t>
      </w:r>
      <w:r w:rsidR="005B25C7" w:rsidRPr="00D63135">
        <w:rPr>
          <w:rFonts w:ascii="Arial" w:hAnsi="Arial" w:cs="Arial"/>
          <w:b/>
          <w:bCs/>
          <w:sz w:val="22"/>
          <w:szCs w:val="22"/>
        </w:rPr>
        <w:t>.1</w:t>
      </w:r>
      <w:r w:rsidR="00FA7947" w:rsidRPr="00D63135">
        <w:rPr>
          <w:rFonts w:ascii="Arial" w:hAnsi="Arial" w:cs="Arial"/>
          <w:b/>
          <w:bCs/>
          <w:sz w:val="22"/>
          <w:szCs w:val="22"/>
        </w:rPr>
        <w:t>0</w:t>
      </w:r>
      <w:r w:rsidR="005B25C7" w:rsidRPr="00D63135">
        <w:rPr>
          <w:rFonts w:ascii="Arial" w:hAnsi="Arial" w:cs="Arial"/>
          <w:b/>
          <w:bCs/>
          <w:sz w:val="22"/>
          <w:szCs w:val="22"/>
        </w:rPr>
        <w:t>.2026r.</w:t>
      </w:r>
    </w:p>
    <w:p w14:paraId="5E2EE732" w14:textId="6136F7FC" w:rsidR="0051564D" w:rsidRPr="00D63135" w:rsidRDefault="0051564D" w:rsidP="009062AE">
      <w:pPr>
        <w:numPr>
          <w:ilvl w:val="0"/>
          <w:numId w:val="2"/>
        </w:numPr>
        <w:spacing w:line="360" w:lineRule="auto"/>
        <w:ind w:left="-284"/>
        <w:jc w:val="both"/>
        <w:rPr>
          <w:rFonts w:ascii="Arial" w:hAnsi="Arial" w:cs="Arial"/>
          <w:sz w:val="22"/>
          <w:szCs w:val="22"/>
        </w:rPr>
      </w:pPr>
      <w:r w:rsidRPr="00D63135">
        <w:rPr>
          <w:rFonts w:ascii="Arial" w:hAnsi="Arial" w:cs="Arial"/>
          <w:sz w:val="22"/>
          <w:szCs w:val="22"/>
        </w:rPr>
        <w:t xml:space="preserve">Roboty będą wykonywane na terenie </w:t>
      </w:r>
      <w:r w:rsidR="00313630" w:rsidRPr="00D63135">
        <w:rPr>
          <w:rFonts w:ascii="Arial" w:hAnsi="Arial" w:cs="Arial"/>
          <w:sz w:val="22"/>
          <w:szCs w:val="22"/>
        </w:rPr>
        <w:t>PKP Polskie Linie Kolejowe S.A. Zakład Linii Kolejowych w Olsztynie</w:t>
      </w:r>
      <w:r w:rsidRPr="00D63135">
        <w:rPr>
          <w:rFonts w:ascii="Arial" w:hAnsi="Arial" w:cs="Arial"/>
          <w:sz w:val="22"/>
          <w:szCs w:val="22"/>
        </w:rPr>
        <w:t xml:space="preserve"> (dalej: „</w:t>
      </w:r>
      <w:r w:rsidRPr="00D63135">
        <w:rPr>
          <w:rFonts w:ascii="Arial" w:hAnsi="Arial" w:cs="Arial"/>
          <w:b/>
          <w:sz w:val="22"/>
          <w:szCs w:val="22"/>
        </w:rPr>
        <w:t>Teren Budowy</w:t>
      </w:r>
      <w:r w:rsidRPr="00D63135">
        <w:rPr>
          <w:rFonts w:ascii="Arial" w:hAnsi="Arial" w:cs="Arial"/>
          <w:sz w:val="22"/>
          <w:szCs w:val="22"/>
        </w:rPr>
        <w:t>”)</w:t>
      </w:r>
      <w:r w:rsidR="00313630" w:rsidRPr="00D63135">
        <w:t xml:space="preserve"> </w:t>
      </w:r>
      <w:r w:rsidR="00313630" w:rsidRPr="00D63135">
        <w:rPr>
          <w:rFonts w:ascii="Arial" w:hAnsi="Arial" w:cs="Arial"/>
          <w:sz w:val="22"/>
          <w:szCs w:val="22"/>
        </w:rPr>
        <w:t xml:space="preserve">– </w:t>
      </w:r>
      <w:r w:rsidR="00D63135" w:rsidRPr="00D63135">
        <w:rPr>
          <w:rFonts w:ascii="Arial" w:hAnsi="Arial" w:cs="Arial"/>
          <w:sz w:val="22"/>
          <w:szCs w:val="22"/>
        </w:rPr>
        <w:t>na stacjach: Barczewo na linii kolejowej nr 353 oraz Gronowo Elbląskie na linii kolejowej nr 204.</w:t>
      </w:r>
    </w:p>
    <w:p w14:paraId="48685CEE" w14:textId="660EE4A8" w:rsidR="0051564D" w:rsidRPr="007A06EA" w:rsidRDefault="0051564D" w:rsidP="009062AE">
      <w:pPr>
        <w:pStyle w:val="Tekstpodstawowywcity"/>
        <w:numPr>
          <w:ilvl w:val="0"/>
          <w:numId w:val="2"/>
        </w:numPr>
        <w:tabs>
          <w:tab w:val="left" w:pos="1080"/>
        </w:tabs>
        <w:suppressAutoHyphens w:val="0"/>
        <w:spacing w:line="360" w:lineRule="auto"/>
        <w:ind w:left="-284"/>
        <w:jc w:val="both"/>
        <w:rPr>
          <w:rFonts w:ascii="Arial" w:hAnsi="Arial" w:cs="Arial"/>
          <w:sz w:val="22"/>
          <w:szCs w:val="22"/>
        </w:rPr>
      </w:pPr>
      <w:r w:rsidRPr="007A06EA">
        <w:rPr>
          <w:rFonts w:ascii="Arial" w:hAnsi="Arial" w:cs="Arial"/>
          <w:sz w:val="22"/>
          <w:szCs w:val="22"/>
        </w:rPr>
        <w:t>Wykonawca jest zobowiązany do niezwłocznego powiadomienia Zamawiającego o</w:t>
      </w:r>
      <w:r w:rsidR="004A342F" w:rsidRPr="007A06EA">
        <w:rPr>
          <w:rFonts w:ascii="Arial" w:hAnsi="Arial" w:cs="Arial"/>
          <w:sz w:val="22"/>
          <w:szCs w:val="22"/>
        </w:rPr>
        <w:t> </w:t>
      </w:r>
      <w:r w:rsidRPr="007A06EA">
        <w:rPr>
          <w:rFonts w:ascii="Arial" w:hAnsi="Arial" w:cs="Arial"/>
          <w:sz w:val="22"/>
          <w:szCs w:val="22"/>
        </w:rPr>
        <w:t xml:space="preserve">wystąpieniu </w:t>
      </w:r>
      <w:r w:rsidR="00753A24" w:rsidRPr="007A06EA">
        <w:rPr>
          <w:rFonts w:ascii="Arial" w:hAnsi="Arial" w:cs="Arial"/>
          <w:sz w:val="22"/>
          <w:szCs w:val="22"/>
        </w:rPr>
        <w:t>jaki</w:t>
      </w:r>
      <w:r w:rsidR="00C72D6E" w:rsidRPr="007A06EA">
        <w:rPr>
          <w:rFonts w:ascii="Arial" w:hAnsi="Arial" w:cs="Arial"/>
          <w:sz w:val="22"/>
          <w:szCs w:val="22"/>
        </w:rPr>
        <w:t>ch</w:t>
      </w:r>
      <w:r w:rsidR="00753A24" w:rsidRPr="007A06EA">
        <w:rPr>
          <w:rFonts w:ascii="Arial" w:hAnsi="Arial" w:cs="Arial"/>
          <w:sz w:val="22"/>
          <w:szCs w:val="22"/>
        </w:rPr>
        <w:t>k</w:t>
      </w:r>
      <w:r w:rsidR="000C3AA4" w:rsidRPr="007A06EA">
        <w:rPr>
          <w:rFonts w:ascii="Arial" w:hAnsi="Arial" w:cs="Arial"/>
          <w:sz w:val="22"/>
          <w:szCs w:val="22"/>
        </w:rPr>
        <w:t xml:space="preserve">olwiek </w:t>
      </w:r>
      <w:r w:rsidRPr="007A06EA">
        <w:rPr>
          <w:rFonts w:ascii="Arial" w:hAnsi="Arial" w:cs="Arial"/>
          <w:sz w:val="22"/>
          <w:szCs w:val="22"/>
        </w:rPr>
        <w:t xml:space="preserve">okoliczności, które mogą mieć wpływ na wykonanie </w:t>
      </w:r>
      <w:r w:rsidR="00495ED6" w:rsidRPr="007A06EA">
        <w:rPr>
          <w:rFonts w:ascii="Arial" w:hAnsi="Arial" w:cs="Arial"/>
          <w:sz w:val="22"/>
          <w:szCs w:val="22"/>
        </w:rPr>
        <w:t>Robót lub innych czynności objętych</w:t>
      </w:r>
      <w:r w:rsidRPr="007A06EA">
        <w:rPr>
          <w:rFonts w:ascii="Arial" w:hAnsi="Arial" w:cs="Arial"/>
          <w:sz w:val="22"/>
          <w:szCs w:val="22"/>
        </w:rPr>
        <w:t xml:space="preserve"> </w:t>
      </w:r>
      <w:r w:rsidR="00495ED6" w:rsidRPr="007A06EA">
        <w:rPr>
          <w:rFonts w:ascii="Arial" w:hAnsi="Arial" w:cs="Arial"/>
          <w:sz w:val="22"/>
          <w:szCs w:val="22"/>
        </w:rPr>
        <w:t xml:space="preserve">przedmiotem </w:t>
      </w:r>
      <w:r w:rsidR="00D95642" w:rsidRPr="007A06EA">
        <w:rPr>
          <w:rFonts w:ascii="Arial" w:hAnsi="Arial" w:cs="Arial"/>
          <w:sz w:val="22"/>
          <w:szCs w:val="22"/>
        </w:rPr>
        <w:t>Umowy w</w:t>
      </w:r>
      <w:r w:rsidRPr="007A06EA">
        <w:rPr>
          <w:rFonts w:ascii="Arial" w:hAnsi="Arial" w:cs="Arial"/>
          <w:sz w:val="22"/>
          <w:szCs w:val="22"/>
        </w:rPr>
        <w:t xml:space="preserve"> uzgodnionym terminie.</w:t>
      </w:r>
    </w:p>
    <w:p w14:paraId="371303D4" w14:textId="77213A0E" w:rsidR="0051564D" w:rsidRPr="007A06EA" w:rsidRDefault="0051564D" w:rsidP="009062AE">
      <w:pPr>
        <w:pStyle w:val="Tekstpodstawowywcity"/>
        <w:numPr>
          <w:ilvl w:val="0"/>
          <w:numId w:val="2"/>
        </w:numPr>
        <w:tabs>
          <w:tab w:val="left" w:pos="1080"/>
        </w:tabs>
        <w:suppressAutoHyphens w:val="0"/>
        <w:spacing w:line="360" w:lineRule="auto"/>
        <w:ind w:left="-284"/>
        <w:jc w:val="both"/>
        <w:rPr>
          <w:rFonts w:ascii="Arial" w:hAnsi="Arial" w:cs="Arial"/>
          <w:sz w:val="22"/>
          <w:szCs w:val="22"/>
        </w:rPr>
      </w:pPr>
      <w:r w:rsidRPr="007A06EA">
        <w:rPr>
          <w:rFonts w:ascii="Arial" w:hAnsi="Arial" w:cs="Arial"/>
          <w:sz w:val="22"/>
          <w:szCs w:val="22"/>
        </w:rPr>
        <w:lastRenderedPageBreak/>
        <w:t>W p</w:t>
      </w:r>
      <w:r w:rsidR="00C65A7B" w:rsidRPr="007A06EA">
        <w:rPr>
          <w:rFonts w:ascii="Arial" w:hAnsi="Arial" w:cs="Arial"/>
          <w:sz w:val="22"/>
          <w:szCs w:val="22"/>
        </w:rPr>
        <w:t>rzypadku, o którym mowa w ust. 3</w:t>
      </w:r>
      <w:r w:rsidRPr="007A06EA">
        <w:rPr>
          <w:rFonts w:ascii="Arial" w:hAnsi="Arial" w:cs="Arial"/>
          <w:sz w:val="22"/>
          <w:szCs w:val="22"/>
        </w:rPr>
        <w:t xml:space="preserve">, Strony przyjmą, że dany termin uległ przedłużeniu o ilość czasu, przez którą Wykonawca nie mógł wykonywać </w:t>
      </w:r>
      <w:r w:rsidR="00495ED6" w:rsidRPr="007A06EA">
        <w:rPr>
          <w:rFonts w:ascii="Arial" w:hAnsi="Arial" w:cs="Arial"/>
          <w:sz w:val="22"/>
          <w:szCs w:val="22"/>
        </w:rPr>
        <w:t>Robót lub innych czynności objętych przedmiotem Umowy</w:t>
      </w:r>
      <w:r w:rsidRPr="007A06EA">
        <w:rPr>
          <w:rFonts w:ascii="Arial" w:hAnsi="Arial" w:cs="Arial"/>
          <w:sz w:val="22"/>
          <w:szCs w:val="22"/>
        </w:rPr>
        <w:t>.</w:t>
      </w:r>
    </w:p>
    <w:p w14:paraId="1E6B7F3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3</w:t>
      </w:r>
    </w:p>
    <w:p w14:paraId="6A05F8A7" w14:textId="21DF0D9E" w:rsidR="00DB402A" w:rsidRPr="007A06EA" w:rsidRDefault="00DC510E" w:rsidP="007A06EA">
      <w:pPr>
        <w:spacing w:line="360" w:lineRule="auto"/>
        <w:ind w:left="-284"/>
        <w:jc w:val="center"/>
        <w:rPr>
          <w:rFonts w:ascii="Arial" w:hAnsi="Arial" w:cs="Arial"/>
          <w:b/>
          <w:sz w:val="22"/>
          <w:szCs w:val="22"/>
        </w:rPr>
      </w:pPr>
      <w:r w:rsidRPr="007A06EA">
        <w:rPr>
          <w:rFonts w:ascii="Arial" w:hAnsi="Arial" w:cs="Arial"/>
          <w:b/>
          <w:sz w:val="22"/>
          <w:szCs w:val="22"/>
        </w:rPr>
        <w:t>W</w:t>
      </w:r>
      <w:r w:rsidR="0051564D" w:rsidRPr="007A06EA">
        <w:rPr>
          <w:rFonts w:ascii="Arial" w:hAnsi="Arial" w:cs="Arial"/>
          <w:b/>
          <w:sz w:val="22"/>
          <w:szCs w:val="22"/>
        </w:rPr>
        <w:t>yłączenie części Robót</w:t>
      </w:r>
    </w:p>
    <w:p w14:paraId="02211CC7" w14:textId="77777777" w:rsidR="0051564D" w:rsidRPr="007A06EA" w:rsidRDefault="0051564D" w:rsidP="009062AE">
      <w:pPr>
        <w:pStyle w:val="Tekstpodstawowywcity"/>
        <w:numPr>
          <w:ilvl w:val="0"/>
          <w:numId w:val="3"/>
        </w:numPr>
        <w:tabs>
          <w:tab w:val="left" w:pos="1080"/>
        </w:tabs>
        <w:suppressAutoHyphens w:val="0"/>
        <w:spacing w:line="360" w:lineRule="auto"/>
        <w:ind w:left="-284" w:hanging="357"/>
        <w:jc w:val="both"/>
        <w:rPr>
          <w:rFonts w:ascii="Arial" w:hAnsi="Arial" w:cs="Arial"/>
          <w:sz w:val="22"/>
          <w:szCs w:val="22"/>
        </w:rPr>
      </w:pPr>
      <w:r w:rsidRPr="007A06EA">
        <w:rPr>
          <w:rFonts w:ascii="Arial" w:hAnsi="Arial" w:cs="Arial"/>
          <w:sz w:val="22"/>
          <w:szCs w:val="22"/>
        </w:rPr>
        <w:t>Zamawiający jest uprawniony do wyłączenia części Robót lub innych czynności z</w:t>
      </w:r>
      <w:r w:rsidR="003204ED" w:rsidRPr="007A06EA">
        <w:rPr>
          <w:rFonts w:ascii="Arial" w:hAnsi="Arial" w:cs="Arial"/>
          <w:sz w:val="22"/>
          <w:szCs w:val="22"/>
        </w:rPr>
        <w:t> </w:t>
      </w:r>
      <w:r w:rsidR="00495ED6" w:rsidRPr="007A06EA">
        <w:rPr>
          <w:rFonts w:ascii="Arial" w:hAnsi="Arial" w:cs="Arial"/>
          <w:sz w:val="22"/>
          <w:szCs w:val="22"/>
        </w:rPr>
        <w:t>p</w:t>
      </w:r>
      <w:r w:rsidRPr="007A06EA">
        <w:rPr>
          <w:rFonts w:ascii="Arial" w:hAnsi="Arial" w:cs="Arial"/>
          <w:sz w:val="22"/>
          <w:szCs w:val="22"/>
        </w:rPr>
        <w:t>rzedmiotu Umowy bez żadnych roszczeń ze strony Wykonawcy, o czym winien poinformować Wykonawcę w formie pisemnej (dalej: „</w:t>
      </w:r>
      <w:r w:rsidR="00A475A8" w:rsidRPr="007A06EA">
        <w:rPr>
          <w:rFonts w:ascii="Arial" w:hAnsi="Arial" w:cs="Arial"/>
          <w:b/>
          <w:sz w:val="22"/>
          <w:szCs w:val="22"/>
        </w:rPr>
        <w:t>Wyłączenie Robót</w:t>
      </w:r>
      <w:r w:rsidRPr="007A06EA">
        <w:rPr>
          <w:rFonts w:ascii="Arial" w:hAnsi="Arial" w:cs="Arial"/>
          <w:sz w:val="22"/>
          <w:szCs w:val="22"/>
        </w:rPr>
        <w:t>”). Wyłączenie Robót jest skuteczne wobec Wykonawcy z chwilą doręczenia mu zawiadomienia Zamawiającego w tym przedmiocie. Zawiadomienie stanowi zmianę Umowy w</w:t>
      </w:r>
      <w:r w:rsidR="003204ED" w:rsidRPr="007A06EA">
        <w:rPr>
          <w:rFonts w:ascii="Arial" w:hAnsi="Arial" w:cs="Arial"/>
          <w:sz w:val="22"/>
          <w:szCs w:val="22"/>
        </w:rPr>
        <w:t> </w:t>
      </w:r>
      <w:r w:rsidRPr="007A06EA">
        <w:rPr>
          <w:rFonts w:ascii="Arial" w:hAnsi="Arial" w:cs="Arial"/>
          <w:sz w:val="22"/>
          <w:szCs w:val="22"/>
        </w:rPr>
        <w:t>odpowiednim zakresie. Wyłączenie jest możliwe do czasu zakończenia Robót</w:t>
      </w:r>
      <w:r w:rsidR="00903768" w:rsidRPr="007A06EA">
        <w:rPr>
          <w:rFonts w:ascii="Arial" w:hAnsi="Arial" w:cs="Arial"/>
          <w:sz w:val="22"/>
          <w:szCs w:val="22"/>
        </w:rPr>
        <w:t xml:space="preserve"> lub innych czynności objętych wyłączeniem</w:t>
      </w:r>
      <w:r w:rsidRPr="007A06EA">
        <w:rPr>
          <w:rFonts w:ascii="Arial" w:hAnsi="Arial" w:cs="Arial"/>
          <w:sz w:val="22"/>
          <w:szCs w:val="22"/>
        </w:rPr>
        <w:t>.</w:t>
      </w:r>
    </w:p>
    <w:p w14:paraId="4B59A64E" w14:textId="7DECDBB8" w:rsidR="0051564D" w:rsidRPr="007A06EA" w:rsidRDefault="0051564D" w:rsidP="009062AE">
      <w:pPr>
        <w:pStyle w:val="Tekstpodstawowywcity"/>
        <w:numPr>
          <w:ilvl w:val="0"/>
          <w:numId w:val="3"/>
        </w:numPr>
        <w:tabs>
          <w:tab w:val="left" w:pos="1080"/>
        </w:tabs>
        <w:suppressAutoHyphens w:val="0"/>
        <w:spacing w:line="360" w:lineRule="auto"/>
        <w:ind w:left="-284"/>
        <w:jc w:val="both"/>
        <w:rPr>
          <w:rFonts w:ascii="Arial" w:hAnsi="Arial" w:cs="Arial"/>
          <w:sz w:val="22"/>
          <w:szCs w:val="22"/>
        </w:rPr>
      </w:pPr>
      <w:r w:rsidRPr="007A06EA">
        <w:rPr>
          <w:rFonts w:ascii="Arial" w:hAnsi="Arial" w:cs="Arial"/>
          <w:sz w:val="22"/>
          <w:szCs w:val="22"/>
        </w:rPr>
        <w:t xml:space="preserve">Wykonawca jest zobowiązany do nierozpoczynania tych Robót lub czynności, które </w:t>
      </w:r>
      <w:r w:rsidR="00903768" w:rsidRPr="007A06EA">
        <w:rPr>
          <w:rFonts w:ascii="Arial" w:hAnsi="Arial" w:cs="Arial"/>
          <w:sz w:val="22"/>
          <w:szCs w:val="22"/>
        </w:rPr>
        <w:t>zostały wyłączone</w:t>
      </w:r>
      <w:r w:rsidRPr="007A06EA">
        <w:rPr>
          <w:rFonts w:ascii="Arial" w:hAnsi="Arial" w:cs="Arial"/>
          <w:sz w:val="22"/>
          <w:szCs w:val="22"/>
        </w:rPr>
        <w:t xml:space="preserve"> lub do ich przerwania, jeżeli pozostaje on w trakcie ich wykonywania.</w:t>
      </w:r>
    </w:p>
    <w:p w14:paraId="494DD807" w14:textId="579E5E2E" w:rsidR="00903768" w:rsidRPr="007A06EA" w:rsidRDefault="0051564D" w:rsidP="009062AE">
      <w:pPr>
        <w:numPr>
          <w:ilvl w:val="0"/>
          <w:numId w:val="3"/>
        </w:numPr>
        <w:spacing w:line="360" w:lineRule="auto"/>
        <w:ind w:left="-284"/>
        <w:jc w:val="both"/>
        <w:rPr>
          <w:rFonts w:ascii="Arial" w:hAnsi="Arial" w:cs="Arial"/>
          <w:sz w:val="22"/>
          <w:szCs w:val="22"/>
        </w:rPr>
      </w:pPr>
      <w:r w:rsidRPr="007A06EA">
        <w:rPr>
          <w:rFonts w:ascii="Arial" w:hAnsi="Arial" w:cs="Arial"/>
          <w:sz w:val="22"/>
          <w:szCs w:val="22"/>
        </w:rPr>
        <w:t>W przypadku Wyłączenia Robót</w:t>
      </w:r>
      <w:r w:rsidR="006B2D04" w:rsidRPr="007A06EA">
        <w:rPr>
          <w:rFonts w:ascii="Arial" w:hAnsi="Arial" w:cs="Arial"/>
          <w:sz w:val="22"/>
          <w:szCs w:val="22"/>
        </w:rPr>
        <w:t>,</w:t>
      </w:r>
      <w:r w:rsidRPr="007A06EA">
        <w:rPr>
          <w:rFonts w:ascii="Arial" w:hAnsi="Arial" w:cs="Arial"/>
          <w:sz w:val="22"/>
          <w:szCs w:val="22"/>
        </w:rPr>
        <w:t xml:space="preserve"> wynagrodzenie Wykonawcy ulegnie odpowiedniemu obniżeniu o kwotę właściwą dla danych Robót lub innych czynności objętych </w:t>
      </w:r>
      <w:r w:rsidR="00495ED6" w:rsidRPr="007A06EA">
        <w:rPr>
          <w:rFonts w:ascii="Arial" w:hAnsi="Arial" w:cs="Arial"/>
          <w:sz w:val="22"/>
          <w:szCs w:val="22"/>
        </w:rPr>
        <w:t>p</w:t>
      </w:r>
      <w:r w:rsidRPr="007A06EA">
        <w:rPr>
          <w:rFonts w:ascii="Arial" w:hAnsi="Arial" w:cs="Arial"/>
          <w:sz w:val="22"/>
          <w:szCs w:val="22"/>
        </w:rPr>
        <w:t xml:space="preserve">rzedmiotem Umowy określoną </w:t>
      </w:r>
      <w:r w:rsidR="001F7F8C" w:rsidRPr="007A06EA">
        <w:rPr>
          <w:rFonts w:ascii="Arial" w:hAnsi="Arial" w:cs="Arial"/>
          <w:sz w:val="22"/>
          <w:szCs w:val="22"/>
        </w:rPr>
        <w:t>na podstawie</w:t>
      </w:r>
      <w:r w:rsidRPr="007A06EA">
        <w:rPr>
          <w:rFonts w:ascii="Arial" w:hAnsi="Arial" w:cs="Arial"/>
          <w:sz w:val="22"/>
          <w:szCs w:val="22"/>
        </w:rPr>
        <w:t xml:space="preserve"> kosztorys</w:t>
      </w:r>
      <w:r w:rsidR="001F7F8C" w:rsidRPr="007A06EA">
        <w:rPr>
          <w:rFonts w:ascii="Arial" w:hAnsi="Arial" w:cs="Arial"/>
          <w:sz w:val="22"/>
          <w:szCs w:val="22"/>
        </w:rPr>
        <w:t>u</w:t>
      </w:r>
      <w:r w:rsidRPr="007A06EA">
        <w:rPr>
          <w:rFonts w:ascii="Arial" w:hAnsi="Arial" w:cs="Arial"/>
          <w:sz w:val="22"/>
          <w:szCs w:val="22"/>
        </w:rPr>
        <w:t xml:space="preserve"> ofertow</w:t>
      </w:r>
      <w:r w:rsidR="001F7F8C" w:rsidRPr="007A06EA">
        <w:rPr>
          <w:rFonts w:ascii="Arial" w:hAnsi="Arial" w:cs="Arial"/>
          <w:sz w:val="22"/>
          <w:szCs w:val="22"/>
        </w:rPr>
        <w:t>ego</w:t>
      </w:r>
      <w:r w:rsidRPr="007A06EA">
        <w:rPr>
          <w:rFonts w:ascii="Arial" w:hAnsi="Arial" w:cs="Arial"/>
          <w:sz w:val="22"/>
          <w:szCs w:val="22"/>
        </w:rPr>
        <w:t xml:space="preserve">, </w:t>
      </w:r>
      <w:r w:rsidRPr="00807F58">
        <w:rPr>
          <w:rFonts w:ascii="Arial" w:hAnsi="Arial" w:cs="Arial"/>
          <w:sz w:val="22"/>
          <w:szCs w:val="22"/>
        </w:rPr>
        <w:t xml:space="preserve">którego kopia stanowi </w:t>
      </w:r>
      <w:r w:rsidRPr="00807F58">
        <w:rPr>
          <w:rFonts w:ascii="Arial" w:hAnsi="Arial" w:cs="Arial"/>
          <w:b/>
          <w:bCs/>
          <w:sz w:val="22"/>
          <w:szCs w:val="22"/>
        </w:rPr>
        <w:t xml:space="preserve">Załącznik nr </w:t>
      </w:r>
      <w:r w:rsidR="00807F58" w:rsidRPr="00807F58">
        <w:rPr>
          <w:rFonts w:ascii="Arial" w:hAnsi="Arial" w:cs="Arial"/>
          <w:b/>
          <w:bCs/>
          <w:sz w:val="22"/>
          <w:szCs w:val="22"/>
        </w:rPr>
        <w:t>3</w:t>
      </w:r>
      <w:r w:rsidRPr="00807F58">
        <w:rPr>
          <w:rFonts w:ascii="Arial" w:hAnsi="Arial" w:cs="Arial"/>
          <w:b/>
          <w:bCs/>
          <w:sz w:val="22"/>
          <w:szCs w:val="22"/>
        </w:rPr>
        <w:t xml:space="preserve"> do Umowy</w:t>
      </w:r>
      <w:r w:rsidRPr="007A06EA">
        <w:rPr>
          <w:rFonts w:ascii="Arial" w:hAnsi="Arial" w:cs="Arial"/>
          <w:sz w:val="22"/>
          <w:szCs w:val="22"/>
        </w:rPr>
        <w:t xml:space="preserve">, przy czym Wykonawca jest uprawniony do otrzymania wynagrodzenia za Roboty lub inne czynności objęte </w:t>
      </w:r>
      <w:r w:rsidR="00495ED6" w:rsidRPr="007A06EA">
        <w:rPr>
          <w:rFonts w:ascii="Arial" w:hAnsi="Arial" w:cs="Arial"/>
          <w:sz w:val="22"/>
          <w:szCs w:val="22"/>
        </w:rPr>
        <w:t>p</w:t>
      </w:r>
      <w:r w:rsidRPr="007A06EA">
        <w:rPr>
          <w:rFonts w:ascii="Arial" w:hAnsi="Arial" w:cs="Arial"/>
          <w:sz w:val="22"/>
          <w:szCs w:val="22"/>
        </w:rPr>
        <w:t>rzedmiotem Umowy</w:t>
      </w:r>
      <w:r w:rsidR="001F7F8C" w:rsidRPr="007A06EA">
        <w:rPr>
          <w:rFonts w:ascii="Arial" w:hAnsi="Arial" w:cs="Arial"/>
          <w:sz w:val="22"/>
          <w:szCs w:val="22"/>
        </w:rPr>
        <w:t>, które zostały</w:t>
      </w:r>
      <w:r w:rsidRPr="007A06EA">
        <w:rPr>
          <w:rFonts w:ascii="Arial" w:hAnsi="Arial" w:cs="Arial"/>
          <w:sz w:val="22"/>
          <w:szCs w:val="22"/>
        </w:rPr>
        <w:t xml:space="preserve"> prawidłowo wykonane do dnia doręczenia mu zawiadomienia o Wyłączeniu Robót.</w:t>
      </w:r>
      <w:r w:rsidR="002040FA" w:rsidRPr="007A06EA">
        <w:rPr>
          <w:rFonts w:ascii="Arial" w:hAnsi="Arial" w:cs="Arial"/>
          <w:sz w:val="22"/>
          <w:szCs w:val="22"/>
        </w:rPr>
        <w:t xml:space="preserve"> W</w:t>
      </w:r>
      <w:r w:rsidR="001843C9" w:rsidRPr="007A06EA">
        <w:rPr>
          <w:rFonts w:ascii="Arial" w:hAnsi="Arial" w:cs="Arial"/>
          <w:sz w:val="22"/>
          <w:szCs w:val="22"/>
        </w:rPr>
        <w:t> </w:t>
      </w:r>
      <w:r w:rsidR="002040FA" w:rsidRPr="007A06EA">
        <w:rPr>
          <w:rFonts w:ascii="Arial" w:hAnsi="Arial" w:cs="Arial"/>
          <w:sz w:val="22"/>
          <w:szCs w:val="22"/>
        </w:rPr>
        <w:t>przypadku</w:t>
      </w:r>
      <w:r w:rsidR="00882911" w:rsidRPr="007A06EA">
        <w:rPr>
          <w:rFonts w:ascii="Arial" w:hAnsi="Arial" w:cs="Arial"/>
          <w:sz w:val="22"/>
          <w:szCs w:val="22"/>
        </w:rPr>
        <w:t>,</w:t>
      </w:r>
      <w:r w:rsidR="002040FA" w:rsidRPr="007A06EA">
        <w:rPr>
          <w:rFonts w:ascii="Arial" w:hAnsi="Arial" w:cs="Arial"/>
          <w:sz w:val="22"/>
          <w:szCs w:val="22"/>
        </w:rPr>
        <w:t xml:space="preserve"> gdy określenie kwoty właściwej dla wyłączonych Robót lub innych czynności nie będzie możliwe na podstawie kosztorysu ofertowego Wykonawcy, wartość </w:t>
      </w:r>
      <w:r w:rsidR="00CB7283" w:rsidRPr="007A06EA">
        <w:rPr>
          <w:rFonts w:ascii="Arial" w:hAnsi="Arial" w:cs="Arial"/>
          <w:sz w:val="22"/>
          <w:szCs w:val="22"/>
        </w:rPr>
        <w:t xml:space="preserve">wyłączonych </w:t>
      </w:r>
      <w:r w:rsidR="002040FA" w:rsidRPr="007A06EA">
        <w:rPr>
          <w:rFonts w:ascii="Arial" w:hAnsi="Arial" w:cs="Arial"/>
          <w:sz w:val="22"/>
          <w:szCs w:val="22"/>
        </w:rPr>
        <w:t>Robót i czynności zostanie określona przez rzeczoznawcę wskazanego przez Zamawiającego</w:t>
      </w:r>
      <w:r w:rsidR="005518F5" w:rsidRPr="007A06EA">
        <w:rPr>
          <w:rFonts w:ascii="Arial" w:hAnsi="Arial" w:cs="Arial"/>
          <w:sz w:val="22"/>
          <w:szCs w:val="22"/>
        </w:rPr>
        <w:t>. Koszty wynagrodzenia rzeczoznawcy obciążają Zamawiającego.</w:t>
      </w:r>
    </w:p>
    <w:p w14:paraId="4A655F48" w14:textId="7251C84B" w:rsidR="0051564D" w:rsidRPr="007A06EA" w:rsidRDefault="0051564D" w:rsidP="009062AE">
      <w:pPr>
        <w:numPr>
          <w:ilvl w:val="0"/>
          <w:numId w:val="3"/>
        </w:numPr>
        <w:spacing w:line="360" w:lineRule="auto"/>
        <w:ind w:left="-284"/>
        <w:jc w:val="both"/>
        <w:rPr>
          <w:rFonts w:ascii="Arial" w:hAnsi="Arial" w:cs="Arial"/>
          <w:sz w:val="22"/>
          <w:szCs w:val="22"/>
        </w:rPr>
      </w:pPr>
      <w:r w:rsidRPr="007A06EA">
        <w:rPr>
          <w:rFonts w:ascii="Arial" w:hAnsi="Arial" w:cs="Arial"/>
          <w:sz w:val="22"/>
          <w:szCs w:val="22"/>
        </w:rPr>
        <w:t>W przypadku</w:t>
      </w:r>
      <w:r w:rsidR="00882911" w:rsidRPr="007A06EA">
        <w:rPr>
          <w:rFonts w:ascii="Arial" w:hAnsi="Arial" w:cs="Arial"/>
          <w:sz w:val="22"/>
          <w:szCs w:val="22"/>
        </w:rPr>
        <w:t>,</w:t>
      </w:r>
      <w:r w:rsidRPr="007A06EA">
        <w:rPr>
          <w:rFonts w:ascii="Arial" w:hAnsi="Arial" w:cs="Arial"/>
          <w:sz w:val="22"/>
          <w:szCs w:val="22"/>
        </w:rPr>
        <w:t xml:space="preserve"> gdy Wykonawca zapewniał </w:t>
      </w:r>
      <w:r w:rsidR="009E414E" w:rsidRPr="007A06EA">
        <w:rPr>
          <w:rFonts w:ascii="Arial" w:hAnsi="Arial" w:cs="Arial"/>
          <w:sz w:val="22"/>
          <w:szCs w:val="22"/>
        </w:rPr>
        <w:t xml:space="preserve">na swój koszt </w:t>
      </w:r>
      <w:r w:rsidRPr="007A06EA">
        <w:rPr>
          <w:rFonts w:ascii="Arial" w:hAnsi="Arial" w:cs="Arial"/>
          <w:sz w:val="22"/>
          <w:szCs w:val="22"/>
        </w:rPr>
        <w:t>mat</w:t>
      </w:r>
      <w:r w:rsidR="00A54B0B" w:rsidRPr="007A06EA">
        <w:rPr>
          <w:rFonts w:ascii="Arial" w:hAnsi="Arial" w:cs="Arial"/>
          <w:sz w:val="22"/>
          <w:szCs w:val="22"/>
        </w:rPr>
        <w:t>eriały lub urządzenia zgodnie z </w:t>
      </w:r>
      <w:r w:rsidRPr="00807F58">
        <w:rPr>
          <w:rFonts w:ascii="Arial" w:hAnsi="Arial" w:cs="Arial"/>
          <w:sz w:val="22"/>
          <w:szCs w:val="22"/>
        </w:rPr>
        <w:t xml:space="preserve">postanowieniami § </w:t>
      </w:r>
      <w:r w:rsidR="00313630" w:rsidRPr="00807F58">
        <w:rPr>
          <w:rFonts w:ascii="Arial" w:hAnsi="Arial" w:cs="Arial"/>
          <w:sz w:val="22"/>
          <w:szCs w:val="22"/>
        </w:rPr>
        <w:t>9</w:t>
      </w:r>
      <w:r w:rsidRPr="00807F58">
        <w:rPr>
          <w:rFonts w:ascii="Arial" w:hAnsi="Arial" w:cs="Arial"/>
          <w:sz w:val="22"/>
          <w:szCs w:val="22"/>
        </w:rPr>
        <w:t xml:space="preserve"> Umowy, Zamawiający</w:t>
      </w:r>
      <w:r w:rsidRPr="007A06EA">
        <w:rPr>
          <w:rFonts w:ascii="Arial" w:hAnsi="Arial" w:cs="Arial"/>
          <w:sz w:val="22"/>
          <w:szCs w:val="22"/>
        </w:rPr>
        <w:t xml:space="preserve"> będzie zobowiązany zapłacić Wykonawcy za 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w:t>
      </w:r>
      <w:r w:rsidR="00A54B0B" w:rsidRPr="007A06EA">
        <w:rPr>
          <w:rFonts w:ascii="Arial" w:hAnsi="Arial" w:cs="Arial"/>
          <w:sz w:val="22"/>
          <w:szCs w:val="22"/>
        </w:rPr>
        <w:t>riałów i </w:t>
      </w:r>
      <w:r w:rsidRPr="007A06EA">
        <w:rPr>
          <w:rFonts w:ascii="Arial" w:hAnsi="Arial" w:cs="Arial"/>
          <w:sz w:val="22"/>
          <w:szCs w:val="22"/>
        </w:rPr>
        <w:t>urządzeń oraz sprawdzeniu przez Zamawiającego ich zgodności z Umową.</w:t>
      </w:r>
    </w:p>
    <w:p w14:paraId="736F571B" w14:textId="14D46341" w:rsidR="00740407" w:rsidRDefault="00740407">
      <w:pPr>
        <w:spacing w:after="120"/>
        <w:rPr>
          <w:rFonts w:ascii="Arial" w:hAnsi="Arial" w:cs="Arial"/>
          <w:b/>
          <w:sz w:val="22"/>
          <w:szCs w:val="22"/>
        </w:rPr>
      </w:pPr>
    </w:p>
    <w:p w14:paraId="2D885DA4" w14:textId="74802744" w:rsidR="006478AE"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4</w:t>
      </w:r>
    </w:p>
    <w:p w14:paraId="705DEDCC" w14:textId="78701D06" w:rsidR="00B20215" w:rsidRPr="007A06EA" w:rsidRDefault="00B20215" w:rsidP="007A06EA">
      <w:pPr>
        <w:spacing w:line="360" w:lineRule="auto"/>
        <w:jc w:val="center"/>
        <w:rPr>
          <w:rFonts w:ascii="Arial" w:hAnsi="Arial" w:cs="Arial"/>
          <w:b/>
          <w:sz w:val="22"/>
          <w:szCs w:val="22"/>
        </w:rPr>
      </w:pPr>
      <w:r w:rsidRPr="007A06EA">
        <w:rPr>
          <w:rFonts w:ascii="Arial" w:hAnsi="Arial" w:cs="Arial"/>
          <w:b/>
          <w:sz w:val="22"/>
          <w:szCs w:val="22"/>
        </w:rPr>
        <w:t>Dokumentacja projektowa</w:t>
      </w:r>
    </w:p>
    <w:p w14:paraId="62EA7395" w14:textId="718FF7E1" w:rsidR="002458D2" w:rsidRPr="00476B7E" w:rsidRDefault="002458D2" w:rsidP="009062AE">
      <w:pPr>
        <w:numPr>
          <w:ilvl w:val="0"/>
          <w:numId w:val="15"/>
        </w:numPr>
        <w:spacing w:line="360" w:lineRule="auto"/>
        <w:ind w:left="-284" w:hanging="357"/>
        <w:jc w:val="both"/>
        <w:rPr>
          <w:rFonts w:ascii="Arial" w:hAnsi="Arial" w:cs="Arial"/>
          <w:sz w:val="22"/>
          <w:szCs w:val="22"/>
        </w:rPr>
      </w:pPr>
      <w:r w:rsidRPr="00476B7E">
        <w:rPr>
          <w:rFonts w:ascii="Arial" w:hAnsi="Arial" w:cs="Arial"/>
          <w:sz w:val="22"/>
          <w:szCs w:val="22"/>
        </w:rPr>
        <w:t>Wykonawca zobowiązuje się do wykonania Dokumentacji Projektowej oraz robót w oparciu o załączony do Umowy Opis Przedmiotu Zamówienia wraz z załącznikami</w:t>
      </w:r>
      <w:r w:rsidR="00807F58" w:rsidRPr="00476B7E">
        <w:rPr>
          <w:rFonts w:ascii="Arial" w:hAnsi="Arial" w:cs="Arial"/>
          <w:sz w:val="22"/>
          <w:szCs w:val="22"/>
        </w:rPr>
        <w:t>.</w:t>
      </w:r>
    </w:p>
    <w:p w14:paraId="64BB6069" w14:textId="67C3FDAC" w:rsidR="002458D2" w:rsidRPr="00476B7E" w:rsidRDefault="002458D2" w:rsidP="009062AE">
      <w:pPr>
        <w:numPr>
          <w:ilvl w:val="0"/>
          <w:numId w:val="15"/>
        </w:numPr>
        <w:spacing w:line="360" w:lineRule="auto"/>
        <w:ind w:left="-284" w:hanging="357"/>
        <w:jc w:val="both"/>
        <w:rPr>
          <w:rFonts w:ascii="Arial" w:hAnsi="Arial" w:cs="Arial"/>
          <w:sz w:val="22"/>
          <w:szCs w:val="22"/>
        </w:rPr>
      </w:pPr>
      <w:r w:rsidRPr="00476B7E">
        <w:rPr>
          <w:rFonts w:ascii="Arial" w:hAnsi="Arial" w:cs="Arial"/>
          <w:sz w:val="22"/>
          <w:szCs w:val="22"/>
        </w:rPr>
        <w:t>Wykonawca oświadcza, że zapoznał się z Opisem Przedmiot Zamówienia, o którym mowa w ust. 1 oraz dokonał jego sprawdzenia i uznaje go za spójny i kompletny oraz wystarczający do wykonania objętej nim Dokumentacji Projektowej.</w:t>
      </w:r>
    </w:p>
    <w:p w14:paraId="324BE1AC" w14:textId="7CD92B95" w:rsidR="0051564D" w:rsidRPr="00476B7E" w:rsidRDefault="0051564D" w:rsidP="009062AE">
      <w:pPr>
        <w:numPr>
          <w:ilvl w:val="0"/>
          <w:numId w:val="15"/>
        </w:numPr>
        <w:spacing w:line="360" w:lineRule="auto"/>
        <w:ind w:left="-284" w:hanging="357"/>
        <w:jc w:val="both"/>
        <w:rPr>
          <w:rFonts w:ascii="Arial" w:hAnsi="Arial" w:cs="Arial"/>
          <w:sz w:val="22"/>
          <w:szCs w:val="22"/>
        </w:rPr>
      </w:pPr>
      <w:r w:rsidRPr="00476B7E">
        <w:rPr>
          <w:rFonts w:ascii="Arial" w:hAnsi="Arial" w:cs="Arial"/>
          <w:sz w:val="22"/>
          <w:szCs w:val="22"/>
        </w:rPr>
        <w:lastRenderedPageBreak/>
        <w:t>Wykonawca jest zobowiązany do zapoznania się z wszelkimi dokumentami dostarczonymi przez Zamawiającego w trakcie obowiązywania Umowy, niezwłocznie po ich otrzymaniu, a w przypadku stwierdzenia jakichkolwiek wad w tych dokumentach, w</w:t>
      </w:r>
      <w:r w:rsidR="003204ED" w:rsidRPr="00476B7E">
        <w:rPr>
          <w:rFonts w:ascii="Arial" w:hAnsi="Arial" w:cs="Arial"/>
          <w:sz w:val="22"/>
          <w:szCs w:val="22"/>
        </w:rPr>
        <w:t> </w:t>
      </w:r>
      <w:r w:rsidRPr="00476B7E">
        <w:rPr>
          <w:rFonts w:ascii="Arial" w:hAnsi="Arial" w:cs="Arial"/>
          <w:sz w:val="22"/>
          <w:szCs w:val="22"/>
        </w:rPr>
        <w:t>szczególności elementów, które mogą przeszkodzić w prawidłowym wykonaniu Robót</w:t>
      </w:r>
      <w:r w:rsidR="009E414E" w:rsidRPr="00476B7E">
        <w:rPr>
          <w:rFonts w:ascii="Arial" w:hAnsi="Arial" w:cs="Arial"/>
          <w:sz w:val="22"/>
          <w:szCs w:val="22"/>
        </w:rPr>
        <w:t xml:space="preserve"> lub innych czynności objętych przedmiotem Umowy</w:t>
      </w:r>
      <w:r w:rsidRPr="00476B7E">
        <w:rPr>
          <w:rFonts w:ascii="Arial" w:hAnsi="Arial" w:cs="Arial"/>
          <w:sz w:val="22"/>
          <w:szCs w:val="22"/>
        </w:rPr>
        <w:t>, zobowiązany jest do niezwłocznego powiadomienia o tym fakcie Zamawiającego, nie</w:t>
      </w:r>
      <w:r w:rsidR="003204ED" w:rsidRPr="00476B7E">
        <w:rPr>
          <w:rFonts w:ascii="Arial" w:hAnsi="Arial" w:cs="Arial"/>
          <w:sz w:val="22"/>
          <w:szCs w:val="22"/>
        </w:rPr>
        <w:t> </w:t>
      </w:r>
      <w:r w:rsidRPr="00476B7E">
        <w:rPr>
          <w:rFonts w:ascii="Arial" w:hAnsi="Arial" w:cs="Arial"/>
          <w:sz w:val="22"/>
          <w:szCs w:val="22"/>
        </w:rPr>
        <w:t xml:space="preserve">później niż w terminie 7 dni od daty ich ujawnienia. Wykonawca ponosi odpowiedzialność wobec Zamawiającego z tytułu szkód wynikłych na skutek wad przedmiotowych dokumentów, jeżeli, pomimo ich stwierdzenia, nie poinformował o </w:t>
      </w:r>
      <w:r w:rsidR="00B65A39" w:rsidRPr="00476B7E">
        <w:rPr>
          <w:rFonts w:ascii="Arial" w:hAnsi="Arial" w:cs="Arial"/>
          <w:sz w:val="22"/>
          <w:szCs w:val="22"/>
        </w:rPr>
        <w:t>n</w:t>
      </w:r>
      <w:r w:rsidRPr="00476B7E">
        <w:rPr>
          <w:rFonts w:ascii="Arial" w:hAnsi="Arial" w:cs="Arial"/>
          <w:sz w:val="22"/>
          <w:szCs w:val="22"/>
        </w:rPr>
        <w:t>ich Zamawiającego.</w:t>
      </w:r>
    </w:p>
    <w:p w14:paraId="12F4BA10" w14:textId="77777777" w:rsidR="0016754F" w:rsidRDefault="0051564D" w:rsidP="009062AE">
      <w:pPr>
        <w:numPr>
          <w:ilvl w:val="0"/>
          <w:numId w:val="15"/>
        </w:numPr>
        <w:spacing w:line="360" w:lineRule="auto"/>
        <w:ind w:left="-284" w:hanging="357"/>
        <w:jc w:val="both"/>
        <w:rPr>
          <w:rFonts w:ascii="Arial" w:hAnsi="Arial" w:cs="Arial"/>
          <w:sz w:val="22"/>
          <w:szCs w:val="22"/>
        </w:rPr>
      </w:pPr>
      <w:r w:rsidRPr="00476B7E">
        <w:rPr>
          <w:rFonts w:ascii="Arial" w:hAnsi="Arial" w:cs="Arial"/>
          <w:sz w:val="22"/>
          <w:szCs w:val="22"/>
        </w:rPr>
        <w:t>Zamawiający jest uprawniony do dokonywania w każdym czasie zmian w dokumentacji projektowej, o czym niezwłocznie poinformuje Wykonawcę w formie pisemnej. W</w:t>
      </w:r>
      <w:r w:rsidR="003204ED" w:rsidRPr="00476B7E">
        <w:rPr>
          <w:rFonts w:ascii="Arial" w:hAnsi="Arial" w:cs="Arial"/>
          <w:sz w:val="22"/>
          <w:szCs w:val="22"/>
        </w:rPr>
        <w:t> </w:t>
      </w:r>
      <w:r w:rsidRPr="00476B7E">
        <w:rPr>
          <w:rFonts w:ascii="Arial" w:hAnsi="Arial" w:cs="Arial"/>
          <w:sz w:val="22"/>
          <w:szCs w:val="22"/>
        </w:rPr>
        <w:t>przypadku</w:t>
      </w:r>
      <w:r w:rsidR="00882911" w:rsidRPr="00476B7E">
        <w:rPr>
          <w:rFonts w:ascii="Arial" w:hAnsi="Arial" w:cs="Arial"/>
          <w:sz w:val="22"/>
          <w:szCs w:val="22"/>
        </w:rPr>
        <w:t>,</w:t>
      </w:r>
      <w:r w:rsidRPr="00476B7E">
        <w:rPr>
          <w:rFonts w:ascii="Arial" w:hAnsi="Arial" w:cs="Arial"/>
          <w:sz w:val="22"/>
          <w:szCs w:val="22"/>
        </w:rPr>
        <w:t xml:space="preserve"> gdy Wykonawca przystąpił już do wykonywania Robót w oparciu o</w:t>
      </w:r>
      <w:r w:rsidR="003204ED" w:rsidRPr="00476B7E">
        <w:rPr>
          <w:rFonts w:ascii="Arial" w:hAnsi="Arial" w:cs="Arial"/>
          <w:sz w:val="22"/>
          <w:szCs w:val="22"/>
        </w:rPr>
        <w:t> </w:t>
      </w:r>
      <w:r w:rsidRPr="00476B7E">
        <w:rPr>
          <w:rFonts w:ascii="Arial" w:hAnsi="Arial" w:cs="Arial"/>
          <w:sz w:val="22"/>
          <w:szCs w:val="22"/>
        </w:rPr>
        <w:t>dotychczasową dokumentację projektową, Wykonawcę nie będą obciążać koszty wynikłe ze zmiany dokumentacji projektowej.</w:t>
      </w:r>
    </w:p>
    <w:p w14:paraId="16CE2D67" w14:textId="77777777" w:rsidR="0016754F" w:rsidRDefault="0051564D" w:rsidP="009062AE">
      <w:pPr>
        <w:numPr>
          <w:ilvl w:val="0"/>
          <w:numId w:val="15"/>
        </w:numPr>
        <w:spacing w:line="360" w:lineRule="auto"/>
        <w:ind w:left="-284" w:hanging="357"/>
        <w:jc w:val="both"/>
        <w:rPr>
          <w:rFonts w:ascii="Arial" w:hAnsi="Arial" w:cs="Arial"/>
          <w:sz w:val="22"/>
          <w:szCs w:val="22"/>
        </w:rPr>
      </w:pPr>
      <w:r w:rsidRPr="0016754F">
        <w:rPr>
          <w:rFonts w:ascii="Arial" w:hAnsi="Arial" w:cs="Arial"/>
          <w:sz w:val="22"/>
          <w:szCs w:val="22"/>
        </w:rPr>
        <w:t xml:space="preserve">Wykonawca nie jest uprawniony do dokonywania jakichkolwiek zmian w </w:t>
      </w:r>
      <w:r w:rsidR="00476B7E" w:rsidRPr="0016754F">
        <w:rPr>
          <w:rFonts w:ascii="Arial" w:hAnsi="Arial" w:cs="Arial"/>
          <w:sz w:val="22"/>
          <w:szCs w:val="22"/>
        </w:rPr>
        <w:t xml:space="preserve">uprzednio zatwierdzonej przez Zamawiającego </w:t>
      </w:r>
      <w:r w:rsidRPr="0016754F">
        <w:rPr>
          <w:rFonts w:ascii="Arial" w:hAnsi="Arial" w:cs="Arial"/>
          <w:sz w:val="22"/>
          <w:szCs w:val="22"/>
        </w:rPr>
        <w:t>dokumentacji projektowej.</w:t>
      </w:r>
      <w:r w:rsidR="0016754F" w:rsidRPr="0016754F">
        <w:t xml:space="preserve"> </w:t>
      </w:r>
    </w:p>
    <w:p w14:paraId="11DA95A2" w14:textId="09DD69D1" w:rsidR="0051564D" w:rsidRPr="0016754F" w:rsidRDefault="0016754F" w:rsidP="009062AE">
      <w:pPr>
        <w:numPr>
          <w:ilvl w:val="0"/>
          <w:numId w:val="15"/>
        </w:numPr>
        <w:spacing w:line="360" w:lineRule="auto"/>
        <w:ind w:left="-284" w:hanging="357"/>
        <w:jc w:val="both"/>
        <w:rPr>
          <w:rFonts w:ascii="Arial" w:hAnsi="Arial" w:cs="Arial"/>
          <w:sz w:val="22"/>
          <w:szCs w:val="22"/>
        </w:rPr>
      </w:pPr>
      <w:r w:rsidRPr="0016754F">
        <w:rPr>
          <w:rFonts w:ascii="Arial" w:hAnsi="Arial" w:cs="Arial"/>
          <w:sz w:val="22"/>
          <w:szCs w:val="22"/>
        </w:rPr>
        <w:t>Protokół przekazania i odbioru dokumentacji sporządzony zostanie</w:t>
      </w:r>
      <w:r>
        <w:rPr>
          <w:rFonts w:ascii="Arial" w:hAnsi="Arial" w:cs="Arial"/>
          <w:sz w:val="22"/>
          <w:szCs w:val="22"/>
        </w:rPr>
        <w:t xml:space="preserve"> </w:t>
      </w:r>
      <w:r w:rsidRPr="0016754F">
        <w:rPr>
          <w:rFonts w:ascii="Arial" w:hAnsi="Arial" w:cs="Arial"/>
          <w:sz w:val="22"/>
          <w:szCs w:val="22"/>
        </w:rPr>
        <w:t xml:space="preserve">według wzoru stanowiącego </w:t>
      </w:r>
      <w:r w:rsidRPr="0016754F">
        <w:rPr>
          <w:rFonts w:ascii="Arial" w:hAnsi="Arial" w:cs="Arial"/>
          <w:b/>
          <w:bCs/>
          <w:sz w:val="22"/>
          <w:szCs w:val="22"/>
        </w:rPr>
        <w:t>Załącznik nr 4c do Umowy</w:t>
      </w:r>
      <w:r>
        <w:rPr>
          <w:rFonts w:ascii="Arial" w:hAnsi="Arial" w:cs="Arial"/>
          <w:b/>
          <w:bCs/>
          <w:sz w:val="22"/>
          <w:szCs w:val="22"/>
        </w:rPr>
        <w:t>.</w:t>
      </w:r>
    </w:p>
    <w:p w14:paraId="55AE09A6" w14:textId="77777777" w:rsidR="002458D2" w:rsidRDefault="002458D2" w:rsidP="007A06EA">
      <w:pPr>
        <w:spacing w:line="360" w:lineRule="auto"/>
        <w:jc w:val="center"/>
        <w:rPr>
          <w:rFonts w:ascii="Arial" w:hAnsi="Arial" w:cs="Arial"/>
          <w:b/>
          <w:sz w:val="22"/>
          <w:szCs w:val="22"/>
        </w:rPr>
      </w:pPr>
    </w:p>
    <w:p w14:paraId="0766331C" w14:textId="3E0B61A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5</w:t>
      </w:r>
    </w:p>
    <w:p w14:paraId="76C36D52"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Obowiązki Wykonawcy</w:t>
      </w:r>
    </w:p>
    <w:p w14:paraId="44AF59F1" w14:textId="42FBC15C" w:rsidR="00C124BD" w:rsidRPr="007A06EA" w:rsidRDefault="0051564D" w:rsidP="009062AE">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 xml:space="preserve">Wykonawca zobowiązuje się, że przy wykonywaniu Umowy działać będzie z najwyższą starannością, uwzględniającą profesjonalny charakter prowadzonej działalności, zgodnie ze złożoną ofertą, </w:t>
      </w:r>
      <w:r w:rsidR="00B046F3" w:rsidRPr="007A06EA">
        <w:rPr>
          <w:rFonts w:ascii="Arial" w:hAnsi="Arial" w:cs="Arial"/>
          <w:sz w:val="22"/>
          <w:szCs w:val="22"/>
        </w:rPr>
        <w:t>S</w:t>
      </w:r>
      <w:r w:rsidR="00CB0B70" w:rsidRPr="007A06EA">
        <w:rPr>
          <w:rFonts w:ascii="Arial" w:hAnsi="Arial" w:cs="Arial"/>
          <w:sz w:val="22"/>
          <w:szCs w:val="22"/>
        </w:rPr>
        <w:t>pecyfikacją Warunków Zamówienia</w:t>
      </w:r>
      <w:r w:rsidRPr="007A06EA">
        <w:rPr>
          <w:rFonts w:ascii="Arial" w:hAnsi="Arial" w:cs="Arial"/>
          <w:sz w:val="22"/>
          <w:szCs w:val="22"/>
        </w:rPr>
        <w:t xml:space="preserve"> oraz Umową</w:t>
      </w:r>
      <w:r w:rsidR="00882911" w:rsidRPr="007A06EA">
        <w:rPr>
          <w:rFonts w:ascii="Arial" w:hAnsi="Arial" w:cs="Arial"/>
          <w:sz w:val="22"/>
          <w:szCs w:val="22"/>
        </w:rPr>
        <w:t>,</w:t>
      </w:r>
      <w:r w:rsidR="008141C9" w:rsidRPr="007A06EA">
        <w:rPr>
          <w:rFonts w:ascii="Arial" w:hAnsi="Arial" w:cs="Arial"/>
          <w:sz w:val="22"/>
          <w:szCs w:val="22"/>
        </w:rPr>
        <w:t xml:space="preserve"> a </w:t>
      </w:r>
      <w:r w:rsidR="00353A96" w:rsidRPr="007A06EA">
        <w:rPr>
          <w:rFonts w:ascii="Arial" w:hAnsi="Arial" w:cs="Arial"/>
          <w:sz w:val="22"/>
          <w:szCs w:val="22"/>
        </w:rPr>
        <w:t>także zasadami wiedzy technicznej oraz przepisami prawa powszechnie obowiązującymi</w:t>
      </w:r>
      <w:r w:rsidRPr="007A06EA">
        <w:rPr>
          <w:rFonts w:ascii="Arial" w:hAnsi="Arial" w:cs="Arial"/>
          <w:sz w:val="22"/>
          <w:szCs w:val="22"/>
        </w:rPr>
        <w:t>.</w:t>
      </w:r>
    </w:p>
    <w:p w14:paraId="7C628E13" w14:textId="10B5182C" w:rsidR="006412BE" w:rsidRPr="007A06EA" w:rsidRDefault="006412BE" w:rsidP="009062AE">
      <w:pPr>
        <w:numPr>
          <w:ilvl w:val="0"/>
          <w:numId w:val="5"/>
        </w:numPr>
        <w:spacing w:line="360" w:lineRule="auto"/>
        <w:ind w:left="-284" w:hanging="357"/>
        <w:jc w:val="both"/>
        <w:rPr>
          <w:rFonts w:ascii="Arial" w:hAnsi="Arial" w:cs="Arial"/>
          <w:i/>
          <w:sz w:val="22"/>
          <w:szCs w:val="22"/>
        </w:rPr>
      </w:pPr>
      <w:r w:rsidRPr="007A06EA">
        <w:rPr>
          <w:rFonts w:ascii="Arial" w:hAnsi="Arial" w:cs="Arial"/>
          <w:sz w:val="22"/>
          <w:szCs w:val="22"/>
        </w:rPr>
        <w:t>Wykonawca zobowiązuje się, że przy wykonywaniu</w:t>
      </w:r>
      <w:r w:rsidR="00A54B0B" w:rsidRPr="007A06EA">
        <w:rPr>
          <w:rFonts w:ascii="Arial" w:hAnsi="Arial" w:cs="Arial"/>
          <w:sz w:val="22"/>
          <w:szCs w:val="22"/>
        </w:rPr>
        <w:t xml:space="preserve"> Umowy będzie działać zgodnie z </w:t>
      </w:r>
      <w:r w:rsidRPr="007A06EA">
        <w:rPr>
          <w:rFonts w:ascii="Arial" w:hAnsi="Arial" w:cs="Arial"/>
          <w:sz w:val="22"/>
          <w:szCs w:val="22"/>
        </w:rPr>
        <w:t xml:space="preserve">obowiązującymi przepisami prawa oraz decyzjami administracyjnymi wydanymi na potrzeby realizacji </w:t>
      </w:r>
      <w:r w:rsidR="00A84A20" w:rsidRPr="007A06EA">
        <w:rPr>
          <w:rFonts w:ascii="Arial" w:hAnsi="Arial" w:cs="Arial"/>
          <w:sz w:val="22"/>
          <w:szCs w:val="22"/>
        </w:rPr>
        <w:t>przedmiotu Umowy</w:t>
      </w:r>
      <w:r w:rsidR="00B26AE5" w:rsidRPr="007A06EA">
        <w:rPr>
          <w:rFonts w:ascii="Arial" w:hAnsi="Arial" w:cs="Arial"/>
          <w:sz w:val="22"/>
          <w:szCs w:val="22"/>
        </w:rPr>
        <w:t>.</w:t>
      </w:r>
    </w:p>
    <w:p w14:paraId="61757A08" w14:textId="59A00585" w:rsidR="00C124BD" w:rsidRPr="007A06EA" w:rsidRDefault="00C124BD" w:rsidP="009062AE">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 xml:space="preserve">Wykonawca składając oświadczenie do Umowy </w:t>
      </w:r>
      <w:r w:rsidR="006667CC" w:rsidRPr="007A06EA">
        <w:rPr>
          <w:rFonts w:ascii="Arial" w:hAnsi="Arial" w:cs="Arial"/>
          <w:sz w:val="22"/>
          <w:szCs w:val="22"/>
        </w:rPr>
        <w:t>potwierdza</w:t>
      </w:r>
      <w:r w:rsidR="00A54B0B" w:rsidRPr="007A06EA">
        <w:rPr>
          <w:rFonts w:ascii="Arial" w:hAnsi="Arial" w:cs="Arial"/>
          <w:sz w:val="22"/>
          <w:szCs w:val="22"/>
        </w:rPr>
        <w:t>, że zapoznał się z </w:t>
      </w:r>
      <w:r w:rsidRPr="007A06EA">
        <w:rPr>
          <w:rFonts w:ascii="Arial" w:hAnsi="Arial" w:cs="Arial"/>
          <w:sz w:val="22"/>
          <w:szCs w:val="22"/>
        </w:rPr>
        <w:t xml:space="preserve">obowiązującymi wymaganiami zawartymi w przepisach powszechnie obowiązujących oraz w </w:t>
      </w:r>
      <w:r w:rsidR="00A54B0B" w:rsidRPr="007A06EA">
        <w:rPr>
          <w:rFonts w:ascii="Arial" w:hAnsi="Arial" w:cs="Arial"/>
          <w:sz w:val="22"/>
          <w:szCs w:val="22"/>
        </w:rPr>
        <w:t> </w:t>
      </w:r>
      <w:r w:rsidRPr="007A06EA">
        <w:rPr>
          <w:rFonts w:ascii="Arial" w:hAnsi="Arial" w:cs="Arial"/>
          <w:sz w:val="22"/>
          <w:szCs w:val="22"/>
        </w:rPr>
        <w:t xml:space="preserve">wewnętrznych aktach prawnych PKP Polskie Linie Kolejowe S.A. a także zapisami i wytycznymi zawartymi w </w:t>
      </w:r>
      <w:r w:rsidR="00924EE3" w:rsidRPr="007A06EA">
        <w:rPr>
          <w:rFonts w:ascii="Arial" w:hAnsi="Arial" w:cs="Arial"/>
          <w:sz w:val="22"/>
          <w:szCs w:val="22"/>
        </w:rPr>
        <w:t>„ Zasadach bezpieczeństwa pracy obowiązujących na terenie PKP Polskie Linie Kolejowe S.A. podczas wykonywania prac inwestycyjnych, utrzymaniowych i remontowych wykonywanych przez pracowników podmiotów zewnętrznych Ibh-105”</w:t>
      </w:r>
      <w:r w:rsidRPr="007A06EA">
        <w:rPr>
          <w:rFonts w:ascii="Arial" w:hAnsi="Arial" w:cs="Arial"/>
          <w:sz w:val="22"/>
          <w:szCs w:val="22"/>
        </w:rPr>
        <w:t xml:space="preserve"> dostępnych na stronie: </w:t>
      </w:r>
      <w:hyperlink r:id="rId12" w:tooltip="www.plk-sa.pl" w:history="1">
        <w:r w:rsidRPr="007A06EA">
          <w:rPr>
            <w:rStyle w:val="Hipercze"/>
            <w:rFonts w:ascii="Arial" w:hAnsi="Arial" w:cs="Arial"/>
            <w:sz w:val="22"/>
            <w:szCs w:val="22"/>
          </w:rPr>
          <w:t>www.plk-sa.pl</w:t>
        </w:r>
      </w:hyperlink>
    </w:p>
    <w:p w14:paraId="484E1915" w14:textId="025E46DD" w:rsidR="00C124BD" w:rsidRPr="007A06EA" w:rsidRDefault="00C124BD" w:rsidP="009062AE">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Przed rozpoczęciem realizacji Umowy Wykonawca jest zobowiązany do złożenia pisemnego oświadczenia o pracownikach uczestniczących w realizacji Umowy</w:t>
      </w:r>
      <w:r w:rsidR="002458D2">
        <w:rPr>
          <w:rFonts w:ascii="Arial" w:hAnsi="Arial" w:cs="Arial"/>
          <w:sz w:val="22"/>
          <w:szCs w:val="22"/>
        </w:rPr>
        <w:t xml:space="preserve"> </w:t>
      </w:r>
      <w:r w:rsidR="002458D2" w:rsidRPr="002458D2">
        <w:rPr>
          <w:rFonts w:ascii="Arial" w:hAnsi="Arial" w:cs="Arial"/>
          <w:sz w:val="22"/>
          <w:szCs w:val="22"/>
        </w:rPr>
        <w:t>(</w:t>
      </w:r>
      <w:r w:rsidR="002458D2" w:rsidRPr="002458D2">
        <w:rPr>
          <w:rFonts w:ascii="Arial" w:hAnsi="Arial" w:cs="Arial"/>
          <w:b/>
          <w:bCs/>
          <w:sz w:val="22"/>
          <w:szCs w:val="22"/>
        </w:rPr>
        <w:t>Załącznik nr 7 do Umowy</w:t>
      </w:r>
      <w:r w:rsidR="002458D2" w:rsidRPr="002458D2">
        <w:rPr>
          <w:rFonts w:ascii="Arial" w:hAnsi="Arial" w:cs="Arial"/>
          <w:sz w:val="22"/>
          <w:szCs w:val="22"/>
        </w:rPr>
        <w:t>)</w:t>
      </w:r>
      <w:r w:rsidRPr="007A06EA">
        <w:rPr>
          <w:rFonts w:ascii="Arial" w:hAnsi="Arial" w:cs="Arial"/>
          <w:sz w:val="22"/>
          <w:szCs w:val="22"/>
        </w:rPr>
        <w:t>, potwierdzającego kwalifikacje pracowników Wykonawcy oraz zapoznanie się z oceną ryzyka zawodowego z uwzględnieniem zagrożeń występujących przy realizacji Umowy.</w:t>
      </w:r>
    </w:p>
    <w:p w14:paraId="59A74589" w14:textId="79CFB9E6" w:rsidR="00C124BD" w:rsidRPr="007A06EA" w:rsidRDefault="00C124BD" w:rsidP="009062AE">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lastRenderedPageBreak/>
        <w:t xml:space="preserve">Przed przystąpieniem do realizacji </w:t>
      </w:r>
      <w:r w:rsidR="00A84A20" w:rsidRPr="007A06EA">
        <w:rPr>
          <w:rFonts w:ascii="Arial" w:hAnsi="Arial" w:cs="Arial"/>
          <w:sz w:val="22"/>
          <w:szCs w:val="22"/>
        </w:rPr>
        <w:t>U</w:t>
      </w:r>
      <w:r w:rsidRPr="007A06EA">
        <w:rPr>
          <w:rFonts w:ascii="Arial" w:hAnsi="Arial" w:cs="Arial"/>
          <w:sz w:val="22"/>
          <w:szCs w:val="22"/>
        </w:rPr>
        <w:t xml:space="preserve">mowy Wykonawca zobowiązany jest do zapoznania pracowników z zagrożeniami występującymi w PKP Polskie Linie Kolejowe S.A. w sposób przyjęty u </w:t>
      </w:r>
      <w:r w:rsidR="00CF65C4" w:rsidRPr="007A06EA">
        <w:rPr>
          <w:rFonts w:ascii="Arial" w:hAnsi="Arial" w:cs="Arial"/>
          <w:sz w:val="22"/>
          <w:szCs w:val="22"/>
        </w:rPr>
        <w:t>Z</w:t>
      </w:r>
      <w:r w:rsidRPr="007A06EA">
        <w:rPr>
          <w:rFonts w:ascii="Arial" w:hAnsi="Arial" w:cs="Arial"/>
          <w:sz w:val="22"/>
          <w:szCs w:val="22"/>
        </w:rPr>
        <w:t>amawiającego. W każdym przypadku zatrudnienia pracowników, Wykonawca sporządza „Wykaz pracowników, poinformowanych o zagrożeniach</w:t>
      </w:r>
      <w:r w:rsidR="00F21889" w:rsidRPr="007A06EA">
        <w:rPr>
          <w:rFonts w:ascii="Arial" w:hAnsi="Arial" w:cs="Arial"/>
          <w:sz w:val="22"/>
          <w:szCs w:val="22"/>
        </w:rPr>
        <w:t>”</w:t>
      </w:r>
      <w:r w:rsidR="002458D2" w:rsidRPr="002458D2">
        <w:t xml:space="preserve"> </w:t>
      </w:r>
      <w:r w:rsidR="002458D2" w:rsidRPr="002458D2">
        <w:rPr>
          <w:rFonts w:ascii="Arial" w:hAnsi="Arial" w:cs="Arial"/>
          <w:sz w:val="22"/>
          <w:szCs w:val="22"/>
        </w:rPr>
        <w:t>(</w:t>
      </w:r>
      <w:r w:rsidR="002458D2" w:rsidRPr="002458D2">
        <w:rPr>
          <w:rFonts w:ascii="Arial" w:hAnsi="Arial" w:cs="Arial"/>
          <w:b/>
          <w:bCs/>
          <w:sz w:val="22"/>
          <w:szCs w:val="22"/>
        </w:rPr>
        <w:t>Załącznik nr 8 do Umowy</w:t>
      </w:r>
      <w:r w:rsidR="002458D2" w:rsidRPr="002458D2">
        <w:rPr>
          <w:rFonts w:ascii="Arial" w:hAnsi="Arial" w:cs="Arial"/>
          <w:sz w:val="22"/>
          <w:szCs w:val="22"/>
        </w:rPr>
        <w:t>)</w:t>
      </w:r>
      <w:r w:rsidRPr="007A06EA">
        <w:rPr>
          <w:rFonts w:ascii="Arial" w:hAnsi="Arial" w:cs="Arial"/>
          <w:sz w:val="22"/>
          <w:szCs w:val="22"/>
        </w:rPr>
        <w:t xml:space="preserve">, którego oryginał pozostaje u Wykonawcy, a </w:t>
      </w:r>
      <w:r w:rsidR="00F21889" w:rsidRPr="007A06EA">
        <w:rPr>
          <w:rFonts w:ascii="Arial" w:hAnsi="Arial" w:cs="Arial"/>
          <w:sz w:val="22"/>
          <w:szCs w:val="22"/>
        </w:rPr>
        <w:t xml:space="preserve">kopię </w:t>
      </w:r>
      <w:r w:rsidRPr="007A06EA">
        <w:rPr>
          <w:rFonts w:ascii="Arial" w:hAnsi="Arial" w:cs="Arial"/>
          <w:sz w:val="22"/>
          <w:szCs w:val="22"/>
        </w:rPr>
        <w:t xml:space="preserve">otrzymuje Zamawiający. </w:t>
      </w:r>
    </w:p>
    <w:p w14:paraId="2F71C306" w14:textId="6FB0E1AA" w:rsidR="001E6DEA" w:rsidRPr="007A06EA" w:rsidRDefault="0038677F" w:rsidP="009062AE">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Zapisy ust.</w:t>
      </w:r>
      <w:r w:rsidR="00C124BD" w:rsidRPr="007A06EA">
        <w:rPr>
          <w:rFonts w:ascii="Arial" w:hAnsi="Arial" w:cs="Arial"/>
          <w:sz w:val="22"/>
          <w:szCs w:val="22"/>
        </w:rPr>
        <w:t xml:space="preserve"> </w:t>
      </w:r>
      <w:r w:rsidRPr="007A06EA">
        <w:rPr>
          <w:rFonts w:ascii="Arial" w:hAnsi="Arial" w:cs="Arial"/>
          <w:sz w:val="22"/>
          <w:szCs w:val="22"/>
        </w:rPr>
        <w:t>3</w:t>
      </w:r>
      <w:r w:rsidR="00C124BD" w:rsidRPr="007A06EA">
        <w:rPr>
          <w:rFonts w:ascii="Arial" w:hAnsi="Arial" w:cs="Arial"/>
          <w:sz w:val="22"/>
          <w:szCs w:val="22"/>
        </w:rPr>
        <w:t xml:space="preserve"> – </w:t>
      </w:r>
      <w:r w:rsidRPr="007A06EA">
        <w:rPr>
          <w:rFonts w:ascii="Arial" w:hAnsi="Arial" w:cs="Arial"/>
          <w:sz w:val="22"/>
          <w:szCs w:val="22"/>
        </w:rPr>
        <w:t>5</w:t>
      </w:r>
      <w:r w:rsidR="00CF65C4" w:rsidRPr="007A06EA">
        <w:rPr>
          <w:rFonts w:ascii="Arial" w:hAnsi="Arial" w:cs="Arial"/>
          <w:sz w:val="22"/>
          <w:szCs w:val="22"/>
        </w:rPr>
        <w:t xml:space="preserve"> </w:t>
      </w:r>
      <w:r w:rsidR="00C124BD" w:rsidRPr="007A06EA">
        <w:rPr>
          <w:rFonts w:ascii="Arial" w:hAnsi="Arial" w:cs="Arial"/>
          <w:sz w:val="22"/>
          <w:szCs w:val="22"/>
        </w:rPr>
        <w:t xml:space="preserve">stosuje się odpowiednio do wszystkich pracowników </w:t>
      </w:r>
      <w:r w:rsidR="00A84A20" w:rsidRPr="007A06EA">
        <w:rPr>
          <w:rFonts w:ascii="Arial" w:hAnsi="Arial" w:cs="Arial"/>
          <w:sz w:val="22"/>
          <w:szCs w:val="22"/>
        </w:rPr>
        <w:t xml:space="preserve">Wykonawcy </w:t>
      </w:r>
      <w:r w:rsidR="00C124BD" w:rsidRPr="007A06EA">
        <w:rPr>
          <w:rFonts w:ascii="Arial" w:hAnsi="Arial" w:cs="Arial"/>
          <w:sz w:val="22"/>
          <w:szCs w:val="22"/>
        </w:rPr>
        <w:t xml:space="preserve">uczestniczących w procesie realizacji Umowy. </w:t>
      </w:r>
    </w:p>
    <w:p w14:paraId="35ACA581" w14:textId="3269FF8C" w:rsidR="001E6DEA" w:rsidRPr="007A06EA" w:rsidRDefault="001E6DEA" w:rsidP="009062AE">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 xml:space="preserve">Wykonawca jest wytwórcą odpadów wytwarzanych w wyniku </w:t>
      </w:r>
      <w:r w:rsidR="00CF65C4" w:rsidRPr="007A06EA">
        <w:rPr>
          <w:rFonts w:ascii="Arial" w:hAnsi="Arial" w:cs="Arial"/>
          <w:sz w:val="22"/>
          <w:szCs w:val="22"/>
        </w:rPr>
        <w:t xml:space="preserve">wykonywania </w:t>
      </w:r>
      <w:r w:rsidR="00D617EC" w:rsidRPr="007A06EA">
        <w:rPr>
          <w:rFonts w:ascii="Arial" w:hAnsi="Arial" w:cs="Arial"/>
          <w:sz w:val="22"/>
          <w:szCs w:val="22"/>
        </w:rPr>
        <w:t>R</w:t>
      </w:r>
      <w:r w:rsidR="00A84A20" w:rsidRPr="007A06EA">
        <w:rPr>
          <w:rFonts w:ascii="Arial" w:hAnsi="Arial" w:cs="Arial"/>
          <w:sz w:val="22"/>
          <w:szCs w:val="22"/>
        </w:rPr>
        <w:t>obót B</w:t>
      </w:r>
      <w:r w:rsidR="00CF65C4" w:rsidRPr="007A06EA">
        <w:rPr>
          <w:rFonts w:ascii="Arial" w:hAnsi="Arial" w:cs="Arial"/>
          <w:sz w:val="22"/>
          <w:szCs w:val="22"/>
        </w:rPr>
        <w:t>udowalny</w:t>
      </w:r>
      <w:r w:rsidR="007C79B3" w:rsidRPr="007A06EA">
        <w:rPr>
          <w:rFonts w:ascii="Arial" w:hAnsi="Arial" w:cs="Arial"/>
          <w:sz w:val="22"/>
          <w:szCs w:val="22"/>
        </w:rPr>
        <w:t>ch</w:t>
      </w:r>
      <w:r w:rsidR="009A7088" w:rsidRPr="007A06EA">
        <w:rPr>
          <w:rFonts w:ascii="Arial" w:hAnsi="Arial" w:cs="Arial"/>
          <w:sz w:val="22"/>
          <w:szCs w:val="22"/>
        </w:rPr>
        <w:t>,</w:t>
      </w:r>
      <w:r w:rsidR="007C79B3" w:rsidRPr="007A06EA">
        <w:rPr>
          <w:rFonts w:ascii="Arial" w:hAnsi="Arial" w:cs="Arial"/>
          <w:sz w:val="22"/>
          <w:szCs w:val="22"/>
        </w:rPr>
        <w:t xml:space="preserve"> przez które należy rozumieć </w:t>
      </w:r>
      <w:r w:rsidR="00CF65C4" w:rsidRPr="007A06EA">
        <w:rPr>
          <w:rFonts w:ascii="Arial" w:hAnsi="Arial" w:cs="Arial"/>
          <w:sz w:val="22"/>
          <w:szCs w:val="22"/>
        </w:rPr>
        <w:t>budowę, a także prace polegające na przebudowie, montażu, remoncie lub rozbiórce obiektu budowlanego</w:t>
      </w:r>
      <w:r w:rsidRPr="007A06EA">
        <w:rPr>
          <w:rFonts w:ascii="Arial" w:hAnsi="Arial" w:cs="Arial"/>
          <w:sz w:val="22"/>
          <w:szCs w:val="22"/>
        </w:rPr>
        <w:t>, za wyjątkiem odpadów w postaci złomu, który pozostaje własnością jednostki organizacyjnej Spółki</w:t>
      </w:r>
      <w:r w:rsidR="0008341F" w:rsidRPr="007A06EA">
        <w:rPr>
          <w:rFonts w:ascii="Arial" w:hAnsi="Arial" w:cs="Arial"/>
          <w:sz w:val="22"/>
          <w:szCs w:val="22"/>
        </w:rPr>
        <w:t>,</w:t>
      </w:r>
      <w:r w:rsidRPr="007A06EA">
        <w:rPr>
          <w:rFonts w:ascii="Arial" w:hAnsi="Arial" w:cs="Arial"/>
          <w:sz w:val="22"/>
          <w:szCs w:val="22"/>
        </w:rPr>
        <w:t xml:space="preserve"> na terenie której prowadzone są w/w działania.</w:t>
      </w:r>
    </w:p>
    <w:p w14:paraId="68783B42" w14:textId="1A36AAD0" w:rsidR="001E6DEA" w:rsidRPr="007A06EA" w:rsidRDefault="001E6DEA" w:rsidP="009062AE">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w:t>
      </w:r>
      <w:r w:rsidR="006A634E" w:rsidRPr="007A06EA">
        <w:rPr>
          <w:rFonts w:ascii="Arial" w:hAnsi="Arial" w:cs="Arial"/>
          <w:sz w:val="22"/>
          <w:szCs w:val="22"/>
        </w:rPr>
        <w:t xml:space="preserve"> z dnia 14 grudnia 2012 r. </w:t>
      </w:r>
      <w:r w:rsidRPr="007A06EA">
        <w:rPr>
          <w:rFonts w:ascii="Arial" w:hAnsi="Arial" w:cs="Arial"/>
          <w:sz w:val="22"/>
          <w:szCs w:val="22"/>
        </w:rPr>
        <w:t>o odpadach</w:t>
      </w:r>
      <w:r w:rsidR="0038677F" w:rsidRPr="007A06EA">
        <w:rPr>
          <w:rFonts w:ascii="Arial" w:hAnsi="Arial" w:cs="Arial"/>
          <w:sz w:val="22"/>
          <w:szCs w:val="22"/>
        </w:rPr>
        <w:t>.</w:t>
      </w:r>
    </w:p>
    <w:p w14:paraId="6C888E87" w14:textId="664AA329" w:rsidR="001E6DEA" w:rsidRPr="007A06EA" w:rsidRDefault="001E6DEA" w:rsidP="009062AE">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Wykonawca, będąc wytwórcą odpadów, jest obowiązany przekazać odpady wyłącznie podmiotom uprawnionym</w:t>
      </w:r>
      <w:r w:rsidR="006A634E" w:rsidRPr="007A06EA">
        <w:rPr>
          <w:rFonts w:ascii="Arial" w:hAnsi="Arial" w:cs="Arial"/>
          <w:sz w:val="22"/>
          <w:szCs w:val="22"/>
        </w:rPr>
        <w:t xml:space="preserve"> na mocy przepisów prawa powszechnie obowiązującego</w:t>
      </w:r>
      <w:r w:rsidRPr="007A06EA">
        <w:rPr>
          <w:rFonts w:ascii="Arial" w:hAnsi="Arial" w:cs="Arial"/>
          <w:sz w:val="22"/>
          <w:szCs w:val="22"/>
        </w:rPr>
        <w:t>, w tym posiadającym zezwolenie na zbieranie lub przetwarzanie odpadów</w:t>
      </w:r>
      <w:r w:rsidR="0038677F" w:rsidRPr="007A06EA">
        <w:rPr>
          <w:rFonts w:ascii="Arial" w:hAnsi="Arial" w:cs="Arial"/>
          <w:sz w:val="22"/>
          <w:szCs w:val="22"/>
        </w:rPr>
        <w:t>.</w:t>
      </w:r>
    </w:p>
    <w:p w14:paraId="6B976FF0" w14:textId="0A737DE6" w:rsidR="001E6DEA" w:rsidRPr="007A06EA" w:rsidRDefault="001E6DEA" w:rsidP="009062AE">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w:t>
      </w:r>
      <w:r w:rsidR="006A634E" w:rsidRPr="007A06EA">
        <w:rPr>
          <w:rFonts w:ascii="Arial" w:hAnsi="Arial" w:cs="Arial"/>
          <w:sz w:val="22"/>
          <w:szCs w:val="22"/>
        </w:rPr>
        <w:t xml:space="preserve"> z dnia 13 kwietnia 2007 r.</w:t>
      </w:r>
      <w:r w:rsidRPr="007A06EA">
        <w:rPr>
          <w:rFonts w:ascii="Arial" w:hAnsi="Arial" w:cs="Arial"/>
          <w:sz w:val="22"/>
          <w:szCs w:val="22"/>
        </w:rPr>
        <w:t xml:space="preserve"> o zapobieganiu szkodom w środowisku i ich naprawie.</w:t>
      </w:r>
    </w:p>
    <w:p w14:paraId="4763BC8A" w14:textId="2BAE370F" w:rsidR="0051564D" w:rsidRPr="007A06EA" w:rsidRDefault="0051564D" w:rsidP="009062AE">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Niezależnie od innych obowiązków określonych w Umowie Wykonawca zobowiązuje się do:</w:t>
      </w:r>
    </w:p>
    <w:p w14:paraId="5844C86F" w14:textId="5CE1F655" w:rsidR="0025319C" w:rsidRPr="007A06EA" w:rsidRDefault="0025319C" w:rsidP="009062AE">
      <w:pPr>
        <w:pStyle w:val="Tekstpodstawowywcity"/>
        <w:numPr>
          <w:ilvl w:val="0"/>
          <w:numId w:val="31"/>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prowadzenia dokumentacji dla Robót </w:t>
      </w:r>
      <w:r w:rsidR="009E414E" w:rsidRPr="007A06EA">
        <w:rPr>
          <w:rFonts w:ascii="Arial" w:hAnsi="Arial" w:cs="Arial"/>
          <w:sz w:val="22"/>
          <w:szCs w:val="22"/>
        </w:rPr>
        <w:t>oraz, o ile jest to adekwatne dla rodzaju czynności, również dla innych</w:t>
      </w:r>
      <w:r w:rsidR="0000783F" w:rsidRPr="007A06EA">
        <w:rPr>
          <w:rFonts w:ascii="Arial" w:hAnsi="Arial" w:cs="Arial"/>
          <w:sz w:val="22"/>
          <w:szCs w:val="22"/>
        </w:rPr>
        <w:t xml:space="preserve"> czynności objętych przedmiotem </w:t>
      </w:r>
      <w:r w:rsidR="009E414E" w:rsidRPr="007A06EA">
        <w:rPr>
          <w:rFonts w:ascii="Arial" w:hAnsi="Arial" w:cs="Arial"/>
          <w:sz w:val="22"/>
          <w:szCs w:val="22"/>
        </w:rPr>
        <w:t xml:space="preserve">Umowy, </w:t>
      </w:r>
      <w:r w:rsidRPr="007A06EA">
        <w:rPr>
          <w:rFonts w:ascii="Arial" w:hAnsi="Arial" w:cs="Arial"/>
          <w:sz w:val="22"/>
          <w:szCs w:val="22"/>
        </w:rPr>
        <w:t>zgodnie z właściwymi przepisami (w</w:t>
      </w:r>
      <w:r w:rsidR="003204ED" w:rsidRPr="007A06EA">
        <w:rPr>
          <w:rFonts w:ascii="Arial" w:hAnsi="Arial" w:cs="Arial"/>
          <w:sz w:val="22"/>
          <w:szCs w:val="22"/>
        </w:rPr>
        <w:t> </w:t>
      </w:r>
      <w:r w:rsidR="00A43493" w:rsidRPr="007A06EA">
        <w:rPr>
          <w:rFonts w:ascii="Arial" w:hAnsi="Arial" w:cs="Arial"/>
          <w:sz w:val="22"/>
          <w:szCs w:val="22"/>
        </w:rPr>
        <w:t>przypadkach, gdy</w:t>
      </w:r>
      <w:r w:rsidRPr="007A06EA">
        <w:rPr>
          <w:rFonts w:ascii="Arial" w:hAnsi="Arial" w:cs="Arial"/>
          <w:sz w:val="22"/>
          <w:szCs w:val="22"/>
        </w:rPr>
        <w:t xml:space="preserve"> obowiązek prowadzenia dziennika budowy lub rozbiórki wynika z Prawa Budowlanego - ze szczególnym uwzględnieniem dziennika budowy lub rozbiórki) oraz udostępniania tej dokumentacji na każde żądanie Zamawiającego,</w:t>
      </w:r>
    </w:p>
    <w:p w14:paraId="61CA1D0B" w14:textId="169AA21C" w:rsidR="0025319C" w:rsidRPr="007A06EA" w:rsidRDefault="0025319C" w:rsidP="009062AE">
      <w:pPr>
        <w:pStyle w:val="Tekstpodstawowywcity"/>
        <w:numPr>
          <w:ilvl w:val="0"/>
          <w:numId w:val="31"/>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w </w:t>
      </w:r>
      <w:r w:rsidR="00A43493" w:rsidRPr="007A06EA">
        <w:rPr>
          <w:rFonts w:ascii="Arial" w:hAnsi="Arial" w:cs="Arial"/>
          <w:sz w:val="22"/>
          <w:szCs w:val="22"/>
        </w:rPr>
        <w:t>przypadkach, gdy</w:t>
      </w:r>
      <w:r w:rsidRPr="007A06EA">
        <w:rPr>
          <w:rFonts w:ascii="Arial" w:hAnsi="Arial" w:cs="Arial"/>
          <w:sz w:val="22"/>
          <w:szCs w:val="22"/>
        </w:rPr>
        <w:t xml:space="preserve"> obowiązek taki wynika z </w:t>
      </w:r>
      <w:r w:rsidR="009E414E" w:rsidRPr="007A06EA">
        <w:rPr>
          <w:rFonts w:ascii="Arial" w:hAnsi="Arial" w:cs="Arial"/>
          <w:sz w:val="22"/>
          <w:szCs w:val="22"/>
        </w:rPr>
        <w:t>przepisów prawa</w:t>
      </w:r>
      <w:r w:rsidRPr="007A06EA">
        <w:rPr>
          <w:rFonts w:ascii="Arial" w:hAnsi="Arial" w:cs="Arial"/>
          <w:sz w:val="22"/>
          <w:szCs w:val="22"/>
        </w:rPr>
        <w:t xml:space="preserve"> powołania kierownika budowy </w:t>
      </w:r>
      <w:r w:rsidR="009E414E" w:rsidRPr="007A06EA">
        <w:rPr>
          <w:rFonts w:ascii="Arial" w:hAnsi="Arial" w:cs="Arial"/>
          <w:sz w:val="22"/>
          <w:szCs w:val="22"/>
        </w:rPr>
        <w:t xml:space="preserve">lub kierownika </w:t>
      </w:r>
      <w:r w:rsidR="00D617EC" w:rsidRPr="007A06EA">
        <w:rPr>
          <w:rFonts w:ascii="Arial" w:hAnsi="Arial" w:cs="Arial"/>
          <w:sz w:val="22"/>
          <w:szCs w:val="22"/>
        </w:rPr>
        <w:t>R</w:t>
      </w:r>
      <w:r w:rsidR="009E414E" w:rsidRPr="007A06EA">
        <w:rPr>
          <w:rFonts w:ascii="Arial" w:hAnsi="Arial" w:cs="Arial"/>
          <w:sz w:val="22"/>
          <w:szCs w:val="22"/>
        </w:rPr>
        <w:t xml:space="preserve">obót </w:t>
      </w:r>
      <w:r w:rsidRPr="007A06EA">
        <w:rPr>
          <w:rFonts w:ascii="Arial" w:hAnsi="Arial" w:cs="Arial"/>
          <w:sz w:val="22"/>
          <w:szCs w:val="22"/>
        </w:rPr>
        <w:t>w rozumieniu Prawa Budowlanego i zapewnienia wykonywania obowiązków kierownika budowy</w:t>
      </w:r>
      <w:r w:rsidR="009E414E" w:rsidRPr="007A06EA">
        <w:rPr>
          <w:rFonts w:ascii="Arial" w:hAnsi="Arial" w:cs="Arial"/>
          <w:sz w:val="22"/>
          <w:szCs w:val="22"/>
        </w:rPr>
        <w:t xml:space="preserve"> lub kierownika </w:t>
      </w:r>
      <w:r w:rsidR="00D617EC" w:rsidRPr="007A06EA">
        <w:rPr>
          <w:rFonts w:ascii="Arial" w:hAnsi="Arial" w:cs="Arial"/>
          <w:sz w:val="22"/>
          <w:szCs w:val="22"/>
        </w:rPr>
        <w:t>R</w:t>
      </w:r>
      <w:r w:rsidR="009E414E" w:rsidRPr="007A06EA">
        <w:rPr>
          <w:rFonts w:ascii="Arial" w:hAnsi="Arial" w:cs="Arial"/>
          <w:sz w:val="22"/>
          <w:szCs w:val="22"/>
        </w:rPr>
        <w:t>obót</w:t>
      </w:r>
      <w:r w:rsidRPr="007A06EA">
        <w:rPr>
          <w:rFonts w:ascii="Arial" w:hAnsi="Arial" w:cs="Arial"/>
          <w:sz w:val="22"/>
          <w:szCs w:val="22"/>
        </w:rPr>
        <w:t xml:space="preserve"> przez osobę posiadającą niezbędne w tym zakresie uprawnienia budowlane w odpowiedniej specjalności zgodnie z Prawem Budowlanym,</w:t>
      </w:r>
    </w:p>
    <w:p w14:paraId="21C91D38" w14:textId="77777777" w:rsidR="0051564D" w:rsidRPr="007A06EA" w:rsidRDefault="0051564D" w:rsidP="009062AE">
      <w:pPr>
        <w:pStyle w:val="Tekstpodstawowywcity"/>
        <w:numPr>
          <w:ilvl w:val="0"/>
          <w:numId w:val="31"/>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przekazywania Zamawiającemu, na zgłoszone przez niego żądanie, informacji dotyczących wykonywanych Robót </w:t>
      </w:r>
      <w:r w:rsidR="009E414E" w:rsidRPr="007A06EA">
        <w:rPr>
          <w:rFonts w:ascii="Arial" w:hAnsi="Arial" w:cs="Arial"/>
          <w:sz w:val="22"/>
          <w:szCs w:val="22"/>
        </w:rPr>
        <w:t xml:space="preserve">lub innych czynności objętych przedmiotem Umowy </w:t>
      </w:r>
      <w:r w:rsidRPr="007A06EA">
        <w:rPr>
          <w:rFonts w:ascii="Arial" w:hAnsi="Arial" w:cs="Arial"/>
          <w:sz w:val="22"/>
          <w:szCs w:val="22"/>
        </w:rPr>
        <w:t>oraz umożliwienia Zamawiającemu przeprowadzenia kontroli ich wykonywania, włącznie z okazaniem na żądanie Zamawiającego wszelkich posiadanych dokumentów związanych z ich wykonywaniem,</w:t>
      </w:r>
    </w:p>
    <w:p w14:paraId="3B72A83D" w14:textId="722C051C" w:rsidR="00363BA3" w:rsidRPr="007A06EA" w:rsidRDefault="00363BA3" w:rsidP="009062AE">
      <w:pPr>
        <w:pStyle w:val="Tekstpodstawowywcity"/>
        <w:numPr>
          <w:ilvl w:val="0"/>
          <w:numId w:val="31"/>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lastRenderedPageBreak/>
        <w:t xml:space="preserve">wykonania Robót </w:t>
      </w:r>
      <w:r w:rsidR="009E414E" w:rsidRPr="007A06EA">
        <w:rPr>
          <w:rFonts w:ascii="Arial" w:hAnsi="Arial" w:cs="Arial"/>
          <w:sz w:val="22"/>
          <w:szCs w:val="22"/>
        </w:rPr>
        <w:t xml:space="preserve">oraz innych czynności objętych przedmiotem Umowy </w:t>
      </w:r>
      <w:r w:rsidRPr="007A06EA">
        <w:rPr>
          <w:rFonts w:ascii="Arial" w:hAnsi="Arial" w:cs="Arial"/>
          <w:sz w:val="22"/>
          <w:szCs w:val="22"/>
        </w:rPr>
        <w:t>zgodnie z</w:t>
      </w:r>
      <w:r w:rsidR="002A46F5" w:rsidRPr="007A06EA">
        <w:rPr>
          <w:rFonts w:ascii="Arial" w:hAnsi="Arial" w:cs="Arial"/>
          <w:sz w:val="22"/>
          <w:szCs w:val="22"/>
        </w:rPr>
        <w:t xml:space="preserve">  </w:t>
      </w:r>
      <w:r w:rsidRPr="007A06EA">
        <w:rPr>
          <w:rFonts w:ascii="Arial" w:hAnsi="Arial" w:cs="Arial"/>
          <w:sz w:val="22"/>
          <w:szCs w:val="22"/>
        </w:rPr>
        <w:t>właściwymi przepisami prawa, a także zgodnie z zasadami sztuki budowlanej, aktualnym stanem wiedzy fachowej, technicznej oraz technologicznej, jak również z</w:t>
      </w:r>
      <w:r w:rsidR="002A46F5" w:rsidRPr="007A06EA">
        <w:rPr>
          <w:rFonts w:ascii="Arial" w:hAnsi="Arial" w:cs="Arial"/>
          <w:sz w:val="22"/>
          <w:szCs w:val="22"/>
        </w:rPr>
        <w:t> </w:t>
      </w:r>
      <w:r w:rsidRPr="007A06EA">
        <w:rPr>
          <w:rFonts w:ascii="Arial" w:hAnsi="Arial" w:cs="Arial"/>
          <w:sz w:val="22"/>
          <w:szCs w:val="22"/>
        </w:rPr>
        <w:t>dotrzymaniem warunków technicznych, technologicznych i jakościowych</w:t>
      </w:r>
      <w:r w:rsidR="004D7951">
        <w:rPr>
          <w:rFonts w:ascii="Arial" w:hAnsi="Arial" w:cs="Arial"/>
          <w:sz w:val="22"/>
          <w:szCs w:val="22"/>
        </w:rPr>
        <w:t>.</w:t>
      </w:r>
    </w:p>
    <w:p w14:paraId="38ACFD29" w14:textId="1DCCEE3F" w:rsidR="00363BA3" w:rsidRPr="007A06EA" w:rsidRDefault="00363BA3" w:rsidP="009062AE">
      <w:pPr>
        <w:pStyle w:val="Tekstpodstawowywcity"/>
        <w:numPr>
          <w:ilvl w:val="0"/>
          <w:numId w:val="31"/>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wykonywania Robót </w:t>
      </w:r>
      <w:r w:rsidR="009E414E" w:rsidRPr="007A06EA">
        <w:rPr>
          <w:rFonts w:ascii="Arial" w:hAnsi="Arial" w:cs="Arial"/>
          <w:sz w:val="22"/>
          <w:szCs w:val="22"/>
        </w:rPr>
        <w:t xml:space="preserve">oraz innych czynności objętych przedmiotem Umowy </w:t>
      </w:r>
      <w:r w:rsidRPr="007A06EA">
        <w:rPr>
          <w:rFonts w:ascii="Arial" w:hAnsi="Arial" w:cs="Arial"/>
          <w:sz w:val="22"/>
          <w:szCs w:val="22"/>
        </w:rPr>
        <w:t>z</w:t>
      </w:r>
      <w:r w:rsidR="002A46F5" w:rsidRPr="007A06EA">
        <w:rPr>
          <w:rFonts w:ascii="Arial" w:hAnsi="Arial" w:cs="Arial"/>
          <w:sz w:val="22"/>
          <w:szCs w:val="22"/>
        </w:rPr>
        <w:t> </w:t>
      </w:r>
      <w:r w:rsidRPr="007A06EA">
        <w:rPr>
          <w:rFonts w:ascii="Arial" w:hAnsi="Arial" w:cs="Arial"/>
          <w:sz w:val="22"/>
          <w:szCs w:val="22"/>
        </w:rPr>
        <w:t>zachowaniem warunków zapewniających prowadzenie ruchu kolejowego i jego bezpieczeństwo oraz zgodnie z właściwymi przepisami z zakresu bezpieczeństwa i higieny pracy (</w:t>
      </w:r>
      <w:r w:rsidR="00114706" w:rsidRPr="007A06EA">
        <w:rPr>
          <w:rFonts w:ascii="Arial" w:hAnsi="Arial" w:cs="Arial"/>
          <w:sz w:val="22"/>
          <w:szCs w:val="22"/>
        </w:rPr>
        <w:t>dalej jako: „</w:t>
      </w:r>
      <w:r w:rsidRPr="007A06EA">
        <w:rPr>
          <w:rFonts w:ascii="Arial" w:hAnsi="Arial" w:cs="Arial"/>
          <w:b/>
          <w:sz w:val="22"/>
          <w:szCs w:val="22"/>
        </w:rPr>
        <w:t>BHP</w:t>
      </w:r>
      <w:r w:rsidR="00114706" w:rsidRPr="007A06EA">
        <w:rPr>
          <w:rFonts w:ascii="Arial" w:hAnsi="Arial" w:cs="Arial"/>
          <w:b/>
          <w:sz w:val="22"/>
          <w:szCs w:val="22"/>
        </w:rPr>
        <w:t>”</w:t>
      </w:r>
      <w:r w:rsidRPr="007A06EA">
        <w:rPr>
          <w:rFonts w:ascii="Arial" w:hAnsi="Arial" w:cs="Arial"/>
          <w:sz w:val="22"/>
          <w:szCs w:val="22"/>
        </w:rPr>
        <w:t xml:space="preserve">), w tym obowiązującymi przy wykonywaniu </w:t>
      </w:r>
      <w:r w:rsidR="00D617EC" w:rsidRPr="007A06EA">
        <w:rPr>
          <w:rFonts w:ascii="Arial" w:hAnsi="Arial" w:cs="Arial"/>
          <w:sz w:val="22"/>
          <w:szCs w:val="22"/>
        </w:rPr>
        <w:t>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w:t>
      </w:r>
    </w:p>
    <w:p w14:paraId="5F78CEEE" w14:textId="1F736C45" w:rsidR="00363BA3" w:rsidRPr="007A06EA" w:rsidRDefault="00363BA3" w:rsidP="009062AE">
      <w:pPr>
        <w:pStyle w:val="Tekstpodstawowywcity"/>
        <w:numPr>
          <w:ilvl w:val="0"/>
          <w:numId w:val="31"/>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stosowania materiałów, technik wykonawczych, sprzętu, metod diagnozowania i</w:t>
      </w:r>
      <w:r w:rsidR="003204ED" w:rsidRPr="007A06EA">
        <w:rPr>
          <w:rFonts w:ascii="Arial" w:hAnsi="Arial" w:cs="Arial"/>
          <w:sz w:val="22"/>
          <w:szCs w:val="22"/>
        </w:rPr>
        <w:t> </w:t>
      </w:r>
      <w:r w:rsidRPr="007A06EA">
        <w:rPr>
          <w:rFonts w:ascii="Arial" w:hAnsi="Arial" w:cs="Arial"/>
          <w:sz w:val="22"/>
          <w:szCs w:val="22"/>
        </w:rPr>
        <w:t>kontroli spełniających wymagania techniczne</w:t>
      </w:r>
      <w:r w:rsidR="004D7951">
        <w:rPr>
          <w:rFonts w:ascii="Arial" w:hAnsi="Arial" w:cs="Arial"/>
          <w:sz w:val="22"/>
          <w:szCs w:val="22"/>
        </w:rPr>
        <w:t>. G</w:t>
      </w:r>
      <w:r w:rsidRPr="007A06EA">
        <w:rPr>
          <w:rFonts w:ascii="Arial" w:hAnsi="Arial" w:cs="Arial"/>
          <w:sz w:val="22"/>
          <w:szCs w:val="22"/>
        </w:rPr>
        <w:t>dy Zamawiający zgłosi zastrzeżenia w tym zakresie, Wykonawca zobowiązany będzie niezwłocznie przedstawić Zamawiającemu konieczne aprobaty, wyniki badań i ocen oraz ekspertyzy,</w:t>
      </w:r>
    </w:p>
    <w:p w14:paraId="7537FD89" w14:textId="77777777" w:rsidR="004D7951" w:rsidRDefault="00613A09" w:rsidP="009062AE">
      <w:pPr>
        <w:pStyle w:val="Tekstpodstawowywcity"/>
        <w:numPr>
          <w:ilvl w:val="0"/>
          <w:numId w:val="31"/>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utrzymywania </w:t>
      </w:r>
      <w:r w:rsidR="009E414E" w:rsidRPr="007A06EA">
        <w:rPr>
          <w:rFonts w:ascii="Arial" w:hAnsi="Arial" w:cs="Arial"/>
          <w:sz w:val="22"/>
          <w:szCs w:val="22"/>
        </w:rPr>
        <w:t xml:space="preserve">podczas wykonywania Robót </w:t>
      </w:r>
      <w:r w:rsidRPr="007A06EA">
        <w:rPr>
          <w:rFonts w:ascii="Arial" w:hAnsi="Arial" w:cs="Arial"/>
          <w:sz w:val="22"/>
          <w:szCs w:val="22"/>
        </w:rPr>
        <w:t xml:space="preserve">– </w:t>
      </w:r>
      <w:r w:rsidR="009E414E" w:rsidRPr="007A06EA">
        <w:rPr>
          <w:rFonts w:ascii="Arial" w:hAnsi="Arial" w:cs="Arial"/>
          <w:sz w:val="22"/>
          <w:szCs w:val="22"/>
        </w:rPr>
        <w:t xml:space="preserve">od dnia </w:t>
      </w:r>
      <w:r w:rsidRPr="007A06EA">
        <w:rPr>
          <w:rFonts w:ascii="Arial" w:hAnsi="Arial" w:cs="Arial"/>
          <w:sz w:val="22"/>
          <w:szCs w:val="22"/>
        </w:rPr>
        <w:t>przejęci</w:t>
      </w:r>
      <w:r w:rsidR="009E414E" w:rsidRPr="007A06EA">
        <w:rPr>
          <w:rFonts w:ascii="Arial" w:hAnsi="Arial" w:cs="Arial"/>
          <w:sz w:val="22"/>
          <w:szCs w:val="22"/>
        </w:rPr>
        <w:t>a</w:t>
      </w:r>
      <w:r w:rsidRPr="007A06EA">
        <w:rPr>
          <w:rFonts w:ascii="Arial" w:hAnsi="Arial" w:cs="Arial"/>
          <w:sz w:val="22"/>
          <w:szCs w:val="22"/>
        </w:rPr>
        <w:t xml:space="preserve"> do </w:t>
      </w:r>
      <w:r w:rsidR="009E414E" w:rsidRPr="007A06EA">
        <w:rPr>
          <w:rFonts w:ascii="Arial" w:hAnsi="Arial" w:cs="Arial"/>
          <w:sz w:val="22"/>
          <w:szCs w:val="22"/>
        </w:rPr>
        <w:t xml:space="preserve">dnia </w:t>
      </w:r>
      <w:r w:rsidRPr="007A06EA">
        <w:rPr>
          <w:rFonts w:ascii="Arial" w:hAnsi="Arial" w:cs="Arial"/>
          <w:sz w:val="22"/>
          <w:szCs w:val="22"/>
        </w:rPr>
        <w:t xml:space="preserve">zwrotnego przekazania – Terenu Budowy oraz bezpośredniego jego otoczenia, z którego korzysta, w należytym stanie, zapewniającym Zamawiającemu dojścia i dojazdy do urządzeń i obiektów oraz możliwość wykonywania przez </w:t>
      </w:r>
      <w:r w:rsidR="009E414E" w:rsidRPr="007A06EA">
        <w:rPr>
          <w:rFonts w:ascii="Arial" w:hAnsi="Arial" w:cs="Arial"/>
          <w:sz w:val="22"/>
          <w:szCs w:val="22"/>
        </w:rPr>
        <w:t>Zamawiającego</w:t>
      </w:r>
      <w:r w:rsidRPr="007A06EA">
        <w:rPr>
          <w:rFonts w:ascii="Arial" w:hAnsi="Arial" w:cs="Arial"/>
          <w:sz w:val="22"/>
          <w:szCs w:val="22"/>
        </w:rPr>
        <w:t xml:space="preserve"> jego normalnych zadań i prac, w tym przede wszystkim realizowanie przez Zamawiającego zadań w</w:t>
      </w:r>
      <w:r w:rsidR="003204ED" w:rsidRPr="007A06EA">
        <w:rPr>
          <w:rFonts w:ascii="Arial" w:hAnsi="Arial" w:cs="Arial"/>
          <w:sz w:val="22"/>
          <w:szCs w:val="22"/>
        </w:rPr>
        <w:t> </w:t>
      </w:r>
      <w:r w:rsidRPr="007A06EA">
        <w:rPr>
          <w:rFonts w:ascii="Arial" w:hAnsi="Arial" w:cs="Arial"/>
          <w:sz w:val="22"/>
          <w:szCs w:val="22"/>
        </w:rPr>
        <w:t>zakresie eksploatacji linii kolejowej,</w:t>
      </w:r>
    </w:p>
    <w:p w14:paraId="34DCEF28" w14:textId="0006631E" w:rsidR="0051564D" w:rsidRPr="004D7951" w:rsidRDefault="0051564D" w:rsidP="009062AE">
      <w:pPr>
        <w:pStyle w:val="Tekstpodstawowywcity"/>
        <w:numPr>
          <w:ilvl w:val="0"/>
          <w:numId w:val="31"/>
        </w:numPr>
        <w:suppressAutoHyphens w:val="0"/>
        <w:spacing w:line="360" w:lineRule="auto"/>
        <w:ind w:left="-142" w:hanging="283"/>
        <w:jc w:val="both"/>
        <w:rPr>
          <w:rFonts w:ascii="Arial" w:hAnsi="Arial" w:cs="Arial"/>
          <w:sz w:val="22"/>
          <w:szCs w:val="22"/>
        </w:rPr>
      </w:pPr>
      <w:r w:rsidRPr="004D7951">
        <w:rPr>
          <w:rFonts w:ascii="Arial" w:hAnsi="Arial" w:cs="Arial"/>
          <w:sz w:val="22"/>
          <w:szCs w:val="22"/>
        </w:rPr>
        <w:t>zapewnienia ochrony mienia znajdującego się na Terenie Budowy przed działaniem osób trzecich oraz przed niepożądanym działaniem czynników atmosferycznych,</w:t>
      </w:r>
    </w:p>
    <w:p w14:paraId="1ACFAC0C" w14:textId="7C64D915" w:rsidR="0051564D" w:rsidRPr="007A06EA" w:rsidRDefault="0051564D" w:rsidP="009062AE">
      <w:pPr>
        <w:pStyle w:val="Tekstpodstawowywcity"/>
        <w:numPr>
          <w:ilvl w:val="0"/>
          <w:numId w:val="31"/>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zapewnienia wstępu na Teren Budowy wyłącznie osobom upoważnionym przez Zamawiającego lub Wykonawcę. Wykonawca jest zobowiąza</w:t>
      </w:r>
      <w:r w:rsidRPr="002B54B2">
        <w:rPr>
          <w:rFonts w:ascii="Arial" w:hAnsi="Arial" w:cs="Arial"/>
          <w:sz w:val="22"/>
          <w:szCs w:val="22"/>
        </w:rPr>
        <w:t>ny sporządzić i na bieżąco aktualizować listę osób uprawnionych z jego strony do wstępu na Teren Budowy (w szczególności pracowników własnych),</w:t>
      </w:r>
    </w:p>
    <w:p w14:paraId="2C080C05" w14:textId="49C50E30" w:rsidR="00363BA3" w:rsidRPr="007A06EA" w:rsidRDefault="00363BA3" w:rsidP="009062AE">
      <w:pPr>
        <w:pStyle w:val="Tekstpodstawowywcity"/>
        <w:numPr>
          <w:ilvl w:val="0"/>
          <w:numId w:val="31"/>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w przypadku wykonywania Robót na czynnym obiekcie, na którym prowadzony jest ruch kolejowy – składowania i magazynowania materiałów, urządzeń oraz odpadów z zachowaniem wymagań bezpieczeństwa prowadzenia ruchu kolejowego</w:t>
      </w:r>
      <w:r w:rsidR="004D7951">
        <w:rPr>
          <w:rFonts w:ascii="Arial" w:hAnsi="Arial" w:cs="Arial"/>
          <w:sz w:val="22"/>
          <w:szCs w:val="22"/>
        </w:rPr>
        <w:t>,</w:t>
      </w:r>
    </w:p>
    <w:p w14:paraId="4BC1F67B" w14:textId="79E0F11C" w:rsidR="0051564D" w:rsidRPr="009360DB" w:rsidRDefault="0051564D" w:rsidP="009062AE">
      <w:pPr>
        <w:pStyle w:val="Tekstpodstawowywcity"/>
        <w:numPr>
          <w:ilvl w:val="0"/>
          <w:numId w:val="31"/>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zgłaszania gotowości do o</w:t>
      </w:r>
      <w:r w:rsidR="00D617EC" w:rsidRPr="007A06EA">
        <w:rPr>
          <w:rFonts w:ascii="Arial" w:hAnsi="Arial" w:cs="Arial"/>
          <w:sz w:val="22"/>
          <w:szCs w:val="22"/>
        </w:rPr>
        <w:t xml:space="preserve">dbioru </w:t>
      </w:r>
      <w:r w:rsidRPr="007A06EA">
        <w:rPr>
          <w:rFonts w:ascii="Arial" w:hAnsi="Arial" w:cs="Arial"/>
          <w:sz w:val="22"/>
          <w:szCs w:val="22"/>
        </w:rPr>
        <w:t xml:space="preserve">wykonanych Robót oraz przystąpienia do tych odbiorów, na zasadach określonych </w:t>
      </w:r>
      <w:r w:rsidRPr="009360DB">
        <w:rPr>
          <w:rFonts w:ascii="Arial" w:hAnsi="Arial" w:cs="Arial"/>
          <w:sz w:val="22"/>
          <w:szCs w:val="22"/>
        </w:rPr>
        <w:t>w § 1</w:t>
      </w:r>
      <w:r w:rsidR="004D7951" w:rsidRPr="009360DB">
        <w:rPr>
          <w:rFonts w:ascii="Arial" w:hAnsi="Arial" w:cs="Arial"/>
          <w:sz w:val="22"/>
          <w:szCs w:val="22"/>
        </w:rPr>
        <w:t>1</w:t>
      </w:r>
      <w:r w:rsidRPr="009360DB">
        <w:rPr>
          <w:rFonts w:ascii="Arial" w:hAnsi="Arial" w:cs="Arial"/>
          <w:sz w:val="22"/>
          <w:szCs w:val="22"/>
        </w:rPr>
        <w:t xml:space="preserve"> Umowy,</w:t>
      </w:r>
    </w:p>
    <w:p w14:paraId="6B199E47" w14:textId="77777777" w:rsidR="0051564D" w:rsidRPr="007A06EA" w:rsidRDefault="0051564D" w:rsidP="009062AE">
      <w:pPr>
        <w:pStyle w:val="Tekstpodstawowywcity"/>
        <w:numPr>
          <w:ilvl w:val="0"/>
          <w:numId w:val="31"/>
        </w:numPr>
        <w:suppressAutoHyphens w:val="0"/>
        <w:spacing w:line="360" w:lineRule="auto"/>
        <w:ind w:left="-142" w:hanging="283"/>
        <w:jc w:val="both"/>
        <w:rPr>
          <w:rFonts w:ascii="Arial" w:hAnsi="Arial" w:cs="Arial"/>
          <w:sz w:val="22"/>
          <w:szCs w:val="22"/>
        </w:rPr>
      </w:pPr>
      <w:r w:rsidRPr="009360DB">
        <w:rPr>
          <w:rFonts w:ascii="Arial" w:hAnsi="Arial" w:cs="Arial"/>
          <w:sz w:val="22"/>
          <w:szCs w:val="22"/>
        </w:rPr>
        <w:t>usunięcia wad, w tym usterek, ujawnionych</w:t>
      </w:r>
      <w:r w:rsidRPr="007A06EA">
        <w:rPr>
          <w:rFonts w:ascii="Arial" w:hAnsi="Arial" w:cs="Arial"/>
          <w:sz w:val="22"/>
          <w:szCs w:val="22"/>
        </w:rPr>
        <w:t xml:space="preserve"> w czasie wykonywania </w:t>
      </w:r>
      <w:r w:rsidR="00495ED6" w:rsidRPr="007A06EA">
        <w:rPr>
          <w:rFonts w:ascii="Arial" w:hAnsi="Arial" w:cs="Arial"/>
          <w:sz w:val="22"/>
          <w:szCs w:val="22"/>
        </w:rPr>
        <w:t>Robót</w:t>
      </w:r>
      <w:r w:rsidRPr="007A06EA">
        <w:rPr>
          <w:rFonts w:ascii="Arial" w:hAnsi="Arial" w:cs="Arial"/>
          <w:sz w:val="22"/>
          <w:szCs w:val="22"/>
        </w:rPr>
        <w:t xml:space="preserve"> lub</w:t>
      </w:r>
      <w:r w:rsidR="003204ED" w:rsidRPr="007A06EA">
        <w:rPr>
          <w:rFonts w:ascii="Arial" w:hAnsi="Arial" w:cs="Arial"/>
          <w:sz w:val="22"/>
          <w:szCs w:val="22"/>
        </w:rPr>
        <w:t> </w:t>
      </w:r>
      <w:r w:rsidRPr="007A06EA">
        <w:rPr>
          <w:rFonts w:ascii="Arial" w:hAnsi="Arial" w:cs="Arial"/>
          <w:sz w:val="22"/>
          <w:szCs w:val="22"/>
        </w:rPr>
        <w:t>ujawnionych w czasie odbiorów i w t</w:t>
      </w:r>
      <w:r w:rsidR="00476A57" w:rsidRPr="007A06EA">
        <w:rPr>
          <w:rFonts w:ascii="Arial" w:hAnsi="Arial" w:cs="Arial"/>
          <w:sz w:val="22"/>
          <w:szCs w:val="22"/>
        </w:rPr>
        <w:t>erminach wyznaczonych w protokołach</w:t>
      </w:r>
      <w:r w:rsidRPr="007A06EA">
        <w:rPr>
          <w:rFonts w:ascii="Arial" w:hAnsi="Arial" w:cs="Arial"/>
          <w:sz w:val="22"/>
          <w:szCs w:val="22"/>
        </w:rPr>
        <w:t xml:space="preserve"> odbioru,</w:t>
      </w:r>
    </w:p>
    <w:p w14:paraId="2AC9E818" w14:textId="165D0130" w:rsidR="006806A3" w:rsidRPr="007A06EA" w:rsidRDefault="00CA2400" w:rsidP="009062AE">
      <w:pPr>
        <w:pStyle w:val="Tekstpodstawowywcity"/>
        <w:numPr>
          <w:ilvl w:val="0"/>
          <w:numId w:val="31"/>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zwrotnego przekazania Zamawiającemu Terenu Budowy oraz </w:t>
      </w:r>
      <w:r w:rsidR="00A54B0B" w:rsidRPr="007A06EA">
        <w:rPr>
          <w:rFonts w:ascii="Arial" w:hAnsi="Arial" w:cs="Arial"/>
          <w:sz w:val="22"/>
          <w:szCs w:val="22"/>
        </w:rPr>
        <w:t>innych terenów Zamawiającego, o </w:t>
      </w:r>
      <w:r w:rsidRPr="007A06EA">
        <w:rPr>
          <w:rFonts w:ascii="Arial" w:hAnsi="Arial" w:cs="Arial"/>
          <w:sz w:val="22"/>
          <w:szCs w:val="22"/>
        </w:rPr>
        <w:t xml:space="preserve">ile były one użytkowane </w:t>
      </w:r>
      <w:r w:rsidR="009E414E" w:rsidRPr="007A06EA">
        <w:rPr>
          <w:rFonts w:ascii="Arial" w:hAnsi="Arial" w:cs="Arial"/>
          <w:sz w:val="22"/>
          <w:szCs w:val="22"/>
        </w:rPr>
        <w:t xml:space="preserve">w związku z </w:t>
      </w:r>
      <w:r w:rsidRPr="007A06EA">
        <w:rPr>
          <w:rFonts w:ascii="Arial" w:hAnsi="Arial" w:cs="Arial"/>
          <w:sz w:val="22"/>
          <w:szCs w:val="22"/>
        </w:rPr>
        <w:t>wykonywani</w:t>
      </w:r>
      <w:r w:rsidR="009E414E" w:rsidRPr="007A06EA">
        <w:rPr>
          <w:rFonts w:ascii="Arial" w:hAnsi="Arial" w:cs="Arial"/>
          <w:sz w:val="22"/>
          <w:szCs w:val="22"/>
        </w:rPr>
        <w:t>em</w:t>
      </w:r>
      <w:r w:rsidRPr="007A06EA">
        <w:rPr>
          <w:rFonts w:ascii="Arial" w:hAnsi="Arial" w:cs="Arial"/>
          <w:sz w:val="22"/>
          <w:szCs w:val="22"/>
        </w:rPr>
        <w:t xml:space="preserve"> Robót, po wykonaniu </w:t>
      </w:r>
      <w:r w:rsidR="002D2B00" w:rsidRPr="007A06EA">
        <w:rPr>
          <w:rFonts w:ascii="Arial" w:hAnsi="Arial" w:cs="Arial"/>
          <w:sz w:val="22"/>
          <w:szCs w:val="22"/>
        </w:rPr>
        <w:t>Robót</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 xml:space="preserve">w terminie </w:t>
      </w:r>
      <w:r w:rsidR="004D7951">
        <w:rPr>
          <w:rFonts w:ascii="Arial" w:hAnsi="Arial" w:cs="Arial"/>
          <w:sz w:val="22"/>
          <w:szCs w:val="22"/>
        </w:rPr>
        <w:t>7</w:t>
      </w:r>
      <w:r w:rsidRPr="007A06EA">
        <w:rPr>
          <w:rFonts w:ascii="Arial" w:hAnsi="Arial" w:cs="Arial"/>
          <w:sz w:val="22"/>
          <w:szCs w:val="22"/>
        </w:rPr>
        <w:t xml:space="preserve"> dni </w:t>
      </w:r>
      <w:r w:rsidR="002D2B00" w:rsidRPr="007A06EA">
        <w:rPr>
          <w:rFonts w:ascii="Arial" w:hAnsi="Arial" w:cs="Arial"/>
          <w:sz w:val="22"/>
          <w:szCs w:val="22"/>
        </w:rPr>
        <w:t>od dnia ich zakończenia</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w stanie uprzątniętym z wszelkich pozostałości wykonanych Robót, nie gorszym niż przekazany Wykonawcy przez Zamawiającego i umożliwiającym przystąpienie do natychmiastowego korzystania z tych terenów zgodnie z ich przeznaczeniem,</w:t>
      </w:r>
    </w:p>
    <w:p w14:paraId="2040F179" w14:textId="4448E1F5" w:rsidR="001E6DEA" w:rsidRPr="004D7951" w:rsidRDefault="001E6DEA" w:rsidP="009062AE">
      <w:pPr>
        <w:pStyle w:val="Tekstpodstawowywcity"/>
        <w:numPr>
          <w:ilvl w:val="0"/>
          <w:numId w:val="31"/>
        </w:numPr>
        <w:suppressAutoHyphens w:val="0"/>
        <w:spacing w:line="360" w:lineRule="auto"/>
        <w:ind w:left="-142" w:hanging="283"/>
        <w:jc w:val="both"/>
        <w:rPr>
          <w:rFonts w:ascii="Arial" w:hAnsi="Arial" w:cs="Arial"/>
          <w:sz w:val="22"/>
          <w:szCs w:val="22"/>
        </w:rPr>
      </w:pPr>
      <w:r w:rsidRPr="004D7951">
        <w:rPr>
          <w:rFonts w:ascii="Arial" w:hAnsi="Arial" w:cs="Arial"/>
          <w:sz w:val="22"/>
          <w:szCs w:val="22"/>
        </w:rPr>
        <w:t>postępowania ze zdemontowanymi materiałami i urządzeniami w trakcie Robót w</w:t>
      </w:r>
      <w:r w:rsidR="00A54B0B" w:rsidRPr="004D7951">
        <w:rPr>
          <w:rFonts w:ascii="Arial" w:hAnsi="Arial" w:cs="Arial"/>
          <w:sz w:val="22"/>
          <w:szCs w:val="22"/>
        </w:rPr>
        <w:t> uzgodnieniu z </w:t>
      </w:r>
      <w:r w:rsidRPr="004D7951">
        <w:rPr>
          <w:rFonts w:ascii="Arial" w:hAnsi="Arial" w:cs="Arial"/>
          <w:sz w:val="22"/>
          <w:szCs w:val="22"/>
        </w:rPr>
        <w:t xml:space="preserve">Zamawiającym, na zasadach i zgodnie z dokumentacją sporządzoną według wytycznych </w:t>
      </w:r>
      <w:r w:rsidRPr="004D7951">
        <w:rPr>
          <w:rFonts w:ascii="Arial" w:hAnsi="Arial" w:cs="Arial"/>
          <w:sz w:val="22"/>
          <w:szCs w:val="22"/>
        </w:rPr>
        <w:lastRenderedPageBreak/>
        <w:t>Zamawiającego - Instrukcja postępowania z materiałami pochodzącymi z działalności PKP Polskie Linie Kolejowe S.A. Im-</w:t>
      </w:r>
      <w:r w:rsidR="00DE0D0A" w:rsidRPr="004D7951">
        <w:rPr>
          <w:rFonts w:ascii="Arial" w:hAnsi="Arial" w:cs="Arial"/>
          <w:sz w:val="22"/>
          <w:szCs w:val="22"/>
        </w:rPr>
        <w:t>4</w:t>
      </w:r>
      <w:r w:rsidRPr="004D7951">
        <w:rPr>
          <w:rFonts w:ascii="Arial" w:hAnsi="Arial" w:cs="Arial"/>
          <w:sz w:val="22"/>
          <w:szCs w:val="22"/>
        </w:rPr>
        <w:t>, udostępniona do wglądu w siedzibie Zamawiającego</w:t>
      </w:r>
      <w:r w:rsidR="004D7951" w:rsidRPr="004D7951">
        <w:rPr>
          <w:rFonts w:ascii="Arial" w:hAnsi="Arial" w:cs="Arial"/>
          <w:sz w:val="22"/>
          <w:szCs w:val="22"/>
        </w:rPr>
        <w:t>,</w:t>
      </w:r>
    </w:p>
    <w:p w14:paraId="78971EC9" w14:textId="77777777" w:rsidR="004D7951" w:rsidRDefault="006806A3" w:rsidP="009062AE">
      <w:pPr>
        <w:pStyle w:val="Tekstpodstawowywcity"/>
        <w:numPr>
          <w:ilvl w:val="0"/>
          <w:numId w:val="31"/>
        </w:numPr>
        <w:spacing w:line="360" w:lineRule="auto"/>
        <w:ind w:left="-142" w:hanging="284"/>
        <w:jc w:val="both"/>
        <w:rPr>
          <w:rFonts w:ascii="Arial" w:hAnsi="Arial" w:cs="Arial"/>
          <w:sz w:val="22"/>
          <w:szCs w:val="22"/>
        </w:rPr>
      </w:pPr>
      <w:r w:rsidRPr="007A06EA">
        <w:rPr>
          <w:rFonts w:ascii="Arial" w:hAnsi="Arial" w:cs="Arial"/>
          <w:sz w:val="22"/>
          <w:szCs w:val="22"/>
        </w:rPr>
        <w:t xml:space="preserve">przekazania Zamawiającemu należących do niego </w:t>
      </w:r>
      <w:proofErr w:type="spellStart"/>
      <w:r w:rsidRPr="007A06EA">
        <w:rPr>
          <w:rFonts w:ascii="Arial" w:hAnsi="Arial" w:cs="Arial"/>
          <w:sz w:val="22"/>
          <w:szCs w:val="22"/>
        </w:rPr>
        <w:t>staroużytecznych</w:t>
      </w:r>
      <w:proofErr w:type="spellEnd"/>
      <w:r w:rsidRPr="007A06EA">
        <w:rPr>
          <w:rFonts w:ascii="Arial" w:hAnsi="Arial" w:cs="Arial"/>
          <w:sz w:val="22"/>
          <w:szCs w:val="22"/>
        </w:rPr>
        <w:t xml:space="preserve">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t>
      </w:r>
      <w:r w:rsidR="00A54B0B" w:rsidRPr="007A06EA">
        <w:rPr>
          <w:rFonts w:ascii="Arial" w:hAnsi="Arial" w:cs="Arial"/>
          <w:sz w:val="22"/>
          <w:szCs w:val="22"/>
        </w:rPr>
        <w:t>widencjonowane, zabezpieczone i </w:t>
      </w:r>
      <w:r w:rsidRPr="007A06EA">
        <w:rPr>
          <w:rFonts w:ascii="Arial" w:hAnsi="Arial" w:cs="Arial"/>
          <w:sz w:val="22"/>
          <w:szCs w:val="22"/>
        </w:rPr>
        <w:t>przechowywane oddzielnie od materiałów i urządzeń własnych Wykonawcy. Wykonawca zobowiązuje się do przestrzegania zasad określonych w „Instrukcji postępowania z materiałami pochodzącymi 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C77014" w:rsidRPr="00C77014">
        <w:rPr>
          <w:rFonts w:ascii="Arial" w:hAnsi="Arial" w:cs="Arial"/>
          <w:sz w:val="22"/>
          <w:szCs w:val="22"/>
        </w:rPr>
        <w:t xml:space="preserve">„Instrukcji PKP Polskie Linie Kolejowe S.A. dotyczącej gospodarki odpadami dla Wykonawców Is-3” </w:t>
      </w:r>
      <w:r w:rsidRPr="000A324D">
        <w:rPr>
          <w:rFonts w:ascii="Arial" w:hAnsi="Arial" w:cs="Arial"/>
          <w:sz w:val="22"/>
          <w:szCs w:val="22"/>
        </w:rPr>
        <w:t xml:space="preserve">–dostępne na stronie internetowej </w:t>
      </w:r>
      <w:hyperlink r:id="rId13" w:tooltip="www.plk-sa.pl" w:history="1">
        <w:r w:rsidRPr="000A324D">
          <w:rPr>
            <w:rFonts w:ascii="Arial" w:hAnsi="Arial" w:cs="Arial"/>
            <w:sz w:val="22"/>
            <w:szCs w:val="22"/>
          </w:rPr>
          <w:t>www.plk-sa.pl</w:t>
        </w:r>
      </w:hyperlink>
      <w:r w:rsidRPr="000A324D">
        <w:rPr>
          <w:rFonts w:ascii="Arial" w:hAnsi="Arial" w:cs="Arial"/>
          <w:sz w:val="22"/>
          <w:szCs w:val="22"/>
        </w:rPr>
        <w:t>.</w:t>
      </w:r>
    </w:p>
    <w:p w14:paraId="2DC08A02" w14:textId="5884FB2E" w:rsidR="00D8011E" w:rsidRDefault="0051564D" w:rsidP="009062AE">
      <w:pPr>
        <w:pStyle w:val="Tekstpodstawowywcity"/>
        <w:numPr>
          <w:ilvl w:val="0"/>
          <w:numId w:val="31"/>
        </w:numPr>
        <w:spacing w:line="360" w:lineRule="auto"/>
        <w:ind w:left="-142" w:hanging="284"/>
        <w:jc w:val="both"/>
        <w:rPr>
          <w:rFonts w:ascii="Arial" w:hAnsi="Arial" w:cs="Arial"/>
          <w:sz w:val="22"/>
          <w:szCs w:val="22"/>
        </w:rPr>
      </w:pPr>
      <w:r w:rsidRPr="004D7951">
        <w:rPr>
          <w:rFonts w:ascii="Arial" w:hAnsi="Arial" w:cs="Arial"/>
          <w:sz w:val="22"/>
          <w:szCs w:val="22"/>
        </w:rPr>
        <w:t>w przypadku Robót, dla których został ustanowiony inspektor nadzoru inwestorskiego, stosowania się do zaleceń inspektora nadzoru inwestorskiego wydawanych przy ich wykonywaniu,</w:t>
      </w:r>
    </w:p>
    <w:p w14:paraId="5437E42E" w14:textId="02B04810" w:rsidR="00D8011E" w:rsidRDefault="0051564D" w:rsidP="009062AE">
      <w:pPr>
        <w:pStyle w:val="Tekstpodstawowywcity"/>
        <w:numPr>
          <w:ilvl w:val="0"/>
          <w:numId w:val="31"/>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zatrudnienia odpowiedniej liczby pracow</w:t>
      </w:r>
      <w:r w:rsidR="002A46F5" w:rsidRPr="007A06EA">
        <w:rPr>
          <w:rFonts w:ascii="Arial" w:hAnsi="Arial" w:cs="Arial"/>
          <w:sz w:val="22"/>
          <w:szCs w:val="22"/>
        </w:rPr>
        <w:t xml:space="preserve">ników, posiadających niezbędne </w:t>
      </w:r>
      <w:r w:rsidRPr="007A06EA">
        <w:rPr>
          <w:rFonts w:ascii="Arial" w:hAnsi="Arial" w:cs="Arial"/>
          <w:sz w:val="22"/>
          <w:szCs w:val="22"/>
        </w:rPr>
        <w:t>uprawnienia do wykonywania Robót i innych czynności wykonywanych w ramach realizacji Umowy, których kwalifikacje będą zapewniały należytą jakość i</w:t>
      </w:r>
      <w:r w:rsidR="003204ED" w:rsidRPr="007A06EA">
        <w:rPr>
          <w:rFonts w:ascii="Arial" w:hAnsi="Arial" w:cs="Arial"/>
          <w:sz w:val="22"/>
          <w:szCs w:val="22"/>
        </w:rPr>
        <w:t> </w:t>
      </w:r>
      <w:r w:rsidRPr="007A06EA">
        <w:rPr>
          <w:rFonts w:ascii="Arial" w:hAnsi="Arial" w:cs="Arial"/>
          <w:sz w:val="22"/>
          <w:szCs w:val="22"/>
        </w:rPr>
        <w:t xml:space="preserve">terminowość </w:t>
      </w:r>
      <w:r w:rsidR="00476A57" w:rsidRPr="007A06EA">
        <w:rPr>
          <w:rFonts w:ascii="Arial" w:hAnsi="Arial" w:cs="Arial"/>
          <w:sz w:val="22"/>
          <w:szCs w:val="22"/>
        </w:rPr>
        <w:t xml:space="preserve">wykonania </w:t>
      </w:r>
      <w:r w:rsidRPr="007A06EA">
        <w:rPr>
          <w:rFonts w:ascii="Arial" w:hAnsi="Arial" w:cs="Arial"/>
          <w:sz w:val="22"/>
          <w:szCs w:val="22"/>
        </w:rPr>
        <w:t xml:space="preserve">Robót </w:t>
      </w:r>
      <w:r w:rsidR="00476A57" w:rsidRPr="007A06EA">
        <w:rPr>
          <w:rFonts w:ascii="Arial" w:hAnsi="Arial" w:cs="Arial"/>
          <w:sz w:val="22"/>
          <w:szCs w:val="22"/>
        </w:rPr>
        <w:t>oraz</w:t>
      </w:r>
      <w:r w:rsidRPr="007A06EA">
        <w:rPr>
          <w:rFonts w:ascii="Arial" w:hAnsi="Arial" w:cs="Arial"/>
          <w:sz w:val="22"/>
          <w:szCs w:val="22"/>
        </w:rPr>
        <w:t xml:space="preserve"> innych c</w:t>
      </w:r>
      <w:r w:rsidR="0000783F" w:rsidRPr="007A06EA">
        <w:rPr>
          <w:rFonts w:ascii="Arial" w:hAnsi="Arial" w:cs="Arial"/>
          <w:sz w:val="22"/>
          <w:szCs w:val="22"/>
        </w:rPr>
        <w:t>zynności wykonywanych w ramach</w:t>
      </w:r>
      <w:r w:rsidRPr="007A06EA">
        <w:rPr>
          <w:rFonts w:ascii="Arial" w:hAnsi="Arial" w:cs="Arial"/>
          <w:sz w:val="22"/>
          <w:szCs w:val="22"/>
        </w:rPr>
        <w:t xml:space="preserve"> Umowy,</w:t>
      </w:r>
    </w:p>
    <w:p w14:paraId="2C6D1B81" w14:textId="372A59F6" w:rsidR="004D7951" w:rsidRPr="004D7951" w:rsidRDefault="004D7951" w:rsidP="009062AE">
      <w:pPr>
        <w:pStyle w:val="Tekstpodstawowywcity"/>
        <w:spacing w:line="360" w:lineRule="auto"/>
        <w:ind w:left="-142" w:hanging="142"/>
        <w:jc w:val="both"/>
        <w:rPr>
          <w:rFonts w:ascii="Arial" w:hAnsi="Arial" w:cs="Arial"/>
          <w:b/>
          <w:bCs/>
          <w:sz w:val="22"/>
          <w:szCs w:val="22"/>
        </w:rPr>
      </w:pPr>
      <w:r w:rsidRPr="004D7951">
        <w:rPr>
          <w:rFonts w:ascii="Arial" w:hAnsi="Arial" w:cs="Arial"/>
          <w:b/>
          <w:bCs/>
          <w:sz w:val="22"/>
          <w:szCs w:val="22"/>
        </w:rPr>
        <w:t xml:space="preserve">   </w:t>
      </w:r>
      <w:r>
        <w:rPr>
          <w:rFonts w:ascii="Arial" w:hAnsi="Arial" w:cs="Arial"/>
          <w:b/>
          <w:bCs/>
          <w:sz w:val="22"/>
          <w:szCs w:val="22"/>
        </w:rPr>
        <w:t>K</w:t>
      </w:r>
      <w:r w:rsidRPr="004D7951">
        <w:rPr>
          <w:rFonts w:ascii="Arial" w:hAnsi="Arial" w:cs="Arial"/>
          <w:b/>
          <w:bCs/>
          <w:sz w:val="22"/>
          <w:szCs w:val="22"/>
        </w:rPr>
        <w:t>ierownik budowy (imię, nazwisko, telefon):</w:t>
      </w:r>
    </w:p>
    <w:p w14:paraId="28E744E5" w14:textId="197825C1" w:rsidR="004D7951" w:rsidRPr="004D7951" w:rsidRDefault="004D7951" w:rsidP="009062AE">
      <w:pPr>
        <w:pStyle w:val="Tekstpodstawowywcity"/>
        <w:suppressAutoHyphens w:val="0"/>
        <w:spacing w:line="360" w:lineRule="auto"/>
        <w:ind w:left="-142" w:firstLine="0"/>
        <w:jc w:val="both"/>
        <w:rPr>
          <w:rFonts w:ascii="Arial" w:hAnsi="Arial" w:cs="Arial"/>
          <w:b/>
          <w:bCs/>
          <w:sz w:val="22"/>
          <w:szCs w:val="22"/>
        </w:rPr>
      </w:pPr>
      <w:r w:rsidRPr="004D7951">
        <w:rPr>
          <w:rFonts w:ascii="Arial" w:hAnsi="Arial" w:cs="Arial"/>
          <w:b/>
          <w:bCs/>
          <w:sz w:val="22"/>
          <w:szCs w:val="22"/>
        </w:rPr>
        <w:t xml:space="preserve"> _______________________________________________________________________</w:t>
      </w:r>
    </w:p>
    <w:p w14:paraId="7A6A011D" w14:textId="1321B34B" w:rsidR="00D8011E" w:rsidRPr="007A06EA" w:rsidRDefault="0051564D" w:rsidP="009062AE">
      <w:pPr>
        <w:pStyle w:val="Tekstpodstawowywcity"/>
        <w:numPr>
          <w:ilvl w:val="0"/>
          <w:numId w:val="31"/>
        </w:numPr>
        <w:suppressAutoHyphens w:val="0"/>
        <w:spacing w:line="360" w:lineRule="auto"/>
        <w:ind w:left="-141" w:hanging="284"/>
        <w:jc w:val="both"/>
        <w:rPr>
          <w:rFonts w:ascii="Arial" w:hAnsi="Arial" w:cs="Arial"/>
          <w:sz w:val="22"/>
          <w:szCs w:val="22"/>
        </w:rPr>
      </w:pPr>
      <w:r w:rsidRPr="007A06EA">
        <w:rPr>
          <w:rFonts w:ascii="Arial" w:hAnsi="Arial" w:cs="Arial"/>
          <w:sz w:val="22"/>
          <w:szCs w:val="22"/>
        </w:rPr>
        <w:t>dostarczenia niezbędnych materiałów i urządzeń zgodnie z postanowienia</w:t>
      </w:r>
      <w:r w:rsidRPr="004D7951">
        <w:rPr>
          <w:rFonts w:ascii="Arial" w:hAnsi="Arial" w:cs="Arial"/>
          <w:sz w:val="22"/>
          <w:szCs w:val="22"/>
        </w:rPr>
        <w:t xml:space="preserve">mi § </w:t>
      </w:r>
      <w:r w:rsidR="004D7951" w:rsidRPr="004D7951">
        <w:rPr>
          <w:rFonts w:ascii="Arial" w:hAnsi="Arial" w:cs="Arial"/>
          <w:sz w:val="22"/>
          <w:szCs w:val="22"/>
        </w:rPr>
        <w:t>9</w:t>
      </w:r>
      <w:r w:rsidRPr="007A06EA">
        <w:rPr>
          <w:rFonts w:ascii="Arial" w:hAnsi="Arial" w:cs="Arial"/>
          <w:sz w:val="22"/>
          <w:szCs w:val="22"/>
        </w:rPr>
        <w:t xml:space="preserve"> Umowy,</w:t>
      </w:r>
    </w:p>
    <w:p w14:paraId="4C1955E7" w14:textId="314D1B28" w:rsidR="00D8011E" w:rsidRPr="007A06EA" w:rsidRDefault="00D33998" w:rsidP="009062AE">
      <w:pPr>
        <w:pStyle w:val="Tekstpodstawowywcity"/>
        <w:numPr>
          <w:ilvl w:val="0"/>
          <w:numId w:val="31"/>
        </w:numPr>
        <w:suppressAutoHyphens w:val="0"/>
        <w:spacing w:line="360" w:lineRule="auto"/>
        <w:ind w:left="-141" w:hanging="284"/>
        <w:jc w:val="both"/>
        <w:rPr>
          <w:rFonts w:ascii="Arial" w:hAnsi="Arial" w:cs="Arial"/>
          <w:sz w:val="22"/>
          <w:szCs w:val="22"/>
        </w:rPr>
      </w:pPr>
      <w:r w:rsidRPr="007A06EA">
        <w:rPr>
          <w:rFonts w:ascii="Arial" w:hAnsi="Arial" w:cs="Arial"/>
          <w:sz w:val="22"/>
          <w:szCs w:val="22"/>
        </w:rPr>
        <w:t>ubezpieczenia budowy</w:t>
      </w:r>
      <w:r w:rsidR="008258D1" w:rsidRPr="007A06EA">
        <w:rPr>
          <w:rFonts w:ascii="Arial" w:hAnsi="Arial" w:cs="Arial"/>
          <w:sz w:val="22"/>
          <w:szCs w:val="22"/>
        </w:rPr>
        <w:t>.</w:t>
      </w:r>
    </w:p>
    <w:p w14:paraId="56D2BAAA" w14:textId="1074A3F8" w:rsidR="00D8011E" w:rsidRPr="007A06EA" w:rsidRDefault="00D8011E" w:rsidP="009062AE">
      <w:pPr>
        <w:pStyle w:val="Tekstpodstawowywcity"/>
        <w:numPr>
          <w:ilvl w:val="0"/>
          <w:numId w:val="31"/>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stosowania postanowień „Instrukcji postępowania z materiałami pochodzącymi </w:t>
      </w:r>
      <w:r w:rsidRPr="007A06EA">
        <w:rPr>
          <w:rFonts w:ascii="Arial" w:hAnsi="Arial" w:cs="Arial"/>
          <w:sz w:val="22"/>
          <w:szCs w:val="22"/>
        </w:rPr>
        <w:br/>
        <w:t>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4807DB" w:rsidRPr="007A06EA">
        <w:rPr>
          <w:rFonts w:ascii="Arial" w:hAnsi="Arial" w:cs="Arial"/>
          <w:sz w:val="22"/>
          <w:szCs w:val="22"/>
        </w:rPr>
        <w:t>„Zasadach bezpieczeństwa pracy obowiązujących na terenie PKP Polskie Linie Kolejowe S.A. podczas wykonywania prac inwestycyjnych, utrzymaniowych i remontowych wykonywanych przez pracowników podmiotów zewnętrznych Ibh-105”</w:t>
      </w:r>
      <w:r w:rsidR="004807DB" w:rsidRPr="007A06EA" w:rsidDel="004807DB">
        <w:rPr>
          <w:rFonts w:ascii="Arial" w:hAnsi="Arial" w:cs="Arial"/>
          <w:sz w:val="22"/>
          <w:szCs w:val="22"/>
        </w:rPr>
        <w:t xml:space="preserve"> </w:t>
      </w:r>
      <w:r w:rsidRPr="007A06EA">
        <w:rPr>
          <w:rFonts w:ascii="Arial" w:hAnsi="Arial" w:cs="Arial"/>
          <w:sz w:val="22"/>
          <w:szCs w:val="22"/>
        </w:rPr>
        <w:t xml:space="preserve"> (</w:t>
      </w:r>
      <w:r w:rsidRPr="004D7951">
        <w:rPr>
          <w:rFonts w:ascii="Arial" w:hAnsi="Arial" w:cs="Arial"/>
          <w:b/>
          <w:bCs/>
          <w:sz w:val="22"/>
          <w:szCs w:val="22"/>
        </w:rPr>
        <w:t xml:space="preserve">Załącznik nr </w:t>
      </w:r>
      <w:r w:rsidR="00BE0CE9">
        <w:rPr>
          <w:rFonts w:ascii="Arial" w:hAnsi="Arial" w:cs="Arial"/>
          <w:b/>
          <w:bCs/>
          <w:sz w:val="22"/>
          <w:szCs w:val="22"/>
        </w:rPr>
        <w:t>5</w:t>
      </w:r>
      <w:r w:rsidR="001A0352" w:rsidRPr="004D7951">
        <w:rPr>
          <w:rFonts w:ascii="Arial" w:hAnsi="Arial" w:cs="Arial"/>
          <w:b/>
          <w:bCs/>
          <w:sz w:val="22"/>
          <w:szCs w:val="22"/>
        </w:rPr>
        <w:t xml:space="preserve"> </w:t>
      </w:r>
      <w:r w:rsidRPr="004D7951">
        <w:rPr>
          <w:rFonts w:ascii="Arial" w:hAnsi="Arial" w:cs="Arial"/>
          <w:b/>
          <w:bCs/>
          <w:sz w:val="22"/>
          <w:szCs w:val="22"/>
        </w:rPr>
        <w:t>do Umowy</w:t>
      </w:r>
      <w:r w:rsidRPr="007A06EA">
        <w:rPr>
          <w:rFonts w:ascii="Arial" w:hAnsi="Arial" w:cs="Arial"/>
          <w:sz w:val="22"/>
          <w:szCs w:val="22"/>
        </w:rPr>
        <w:t xml:space="preserve">), udostępnionych na stronie internetowej </w:t>
      </w:r>
      <w:hyperlink r:id="rId14" w:tooltip="www.plk-sa.pl" w:history="1">
        <w:r w:rsidRPr="007A06EA">
          <w:rPr>
            <w:rStyle w:val="Hipercze"/>
            <w:rFonts w:ascii="Arial" w:hAnsi="Arial" w:cs="Arial"/>
            <w:sz w:val="22"/>
            <w:szCs w:val="22"/>
          </w:rPr>
          <w:t>www.plk-sa.pl</w:t>
        </w:r>
      </w:hyperlink>
      <w:r w:rsidR="0038677F" w:rsidRPr="007A06EA">
        <w:rPr>
          <w:rFonts w:ascii="Arial" w:hAnsi="Arial" w:cs="Arial"/>
          <w:sz w:val="22"/>
          <w:szCs w:val="22"/>
        </w:rPr>
        <w:t>;</w:t>
      </w:r>
    </w:p>
    <w:p w14:paraId="164A8A02" w14:textId="5A2DA2A7" w:rsidR="00D8011E" w:rsidRPr="007A06EA" w:rsidRDefault="00D8011E" w:rsidP="009062AE">
      <w:pPr>
        <w:pStyle w:val="Tekstpodstawowywcity"/>
        <w:numPr>
          <w:ilvl w:val="0"/>
          <w:numId w:val="31"/>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Z chwilą przejęcia Placu Budowy Wykonawca ponosi pełną odpowiedzialność za d</w:t>
      </w:r>
      <w:r w:rsidR="00A54B0B" w:rsidRPr="007A06EA">
        <w:rPr>
          <w:rFonts w:ascii="Arial" w:hAnsi="Arial" w:cs="Arial"/>
          <w:sz w:val="22"/>
          <w:szCs w:val="22"/>
        </w:rPr>
        <w:t>ziałania i </w:t>
      </w:r>
      <w:r w:rsidRPr="007A06EA">
        <w:rPr>
          <w:rFonts w:ascii="Arial" w:hAnsi="Arial" w:cs="Arial"/>
          <w:sz w:val="22"/>
          <w:szCs w:val="22"/>
        </w:rPr>
        <w:t>zaniechania własne oraz</w:t>
      </w:r>
      <w:r w:rsidR="009C100E" w:rsidRPr="007A06EA">
        <w:rPr>
          <w:rFonts w:ascii="Arial" w:hAnsi="Arial" w:cs="Arial"/>
          <w:color w:val="FF0000"/>
          <w:sz w:val="22"/>
          <w:szCs w:val="22"/>
        </w:rPr>
        <w:t xml:space="preserve"> </w:t>
      </w:r>
      <w:r w:rsidR="009C100E" w:rsidRPr="007A06EA">
        <w:rPr>
          <w:rFonts w:ascii="Arial" w:hAnsi="Arial" w:cs="Arial"/>
          <w:sz w:val="22"/>
          <w:szCs w:val="22"/>
        </w:rPr>
        <w:t>podwykonawców i</w:t>
      </w:r>
      <w:r w:rsidRPr="007A06EA">
        <w:rPr>
          <w:rFonts w:ascii="Arial" w:hAnsi="Arial" w:cs="Arial"/>
          <w:sz w:val="22"/>
          <w:szCs w:val="22"/>
        </w:rPr>
        <w:t xml:space="preserve"> osób trzecich, którymi się posługuje, za należyte gospodarowanie wodami. Wykonawca jest zobowiązany </w:t>
      </w:r>
      <w:r w:rsidR="000B2D81" w:rsidRPr="007A06EA">
        <w:rPr>
          <w:rFonts w:ascii="Arial" w:hAnsi="Arial" w:cs="Arial"/>
          <w:sz w:val="22"/>
          <w:szCs w:val="22"/>
        </w:rPr>
        <w:t>umożliwić instytucjom upoważnionym</w:t>
      </w:r>
      <w:r w:rsidRPr="007A06EA">
        <w:rPr>
          <w:rFonts w:ascii="Arial" w:hAnsi="Arial" w:cs="Arial"/>
          <w:sz w:val="22"/>
          <w:szCs w:val="22"/>
        </w:rPr>
        <w:t xml:space="preserve"> </w:t>
      </w:r>
      <w:r w:rsidR="000B2D81" w:rsidRPr="007A06EA">
        <w:rPr>
          <w:rFonts w:ascii="Arial" w:hAnsi="Arial" w:cs="Arial"/>
          <w:sz w:val="22"/>
          <w:szCs w:val="22"/>
        </w:rPr>
        <w:t>przeprowadzenie</w:t>
      </w:r>
      <w:r w:rsidRPr="007A06EA">
        <w:rPr>
          <w:rFonts w:ascii="Arial" w:hAnsi="Arial" w:cs="Arial"/>
          <w:sz w:val="22"/>
          <w:szCs w:val="22"/>
        </w:rPr>
        <w:t xml:space="preserve"> kontroli gospodarowania wodami. Ponadto Wykonawca</w:t>
      </w:r>
      <w:r w:rsidR="009C100E" w:rsidRPr="007A06EA">
        <w:rPr>
          <w:rFonts w:ascii="Arial" w:hAnsi="Arial" w:cs="Arial"/>
          <w:sz w:val="22"/>
          <w:szCs w:val="22"/>
        </w:rPr>
        <w:t xml:space="preserve"> zobowiązany jest do składania</w:t>
      </w:r>
      <w:r w:rsidRPr="007A06EA">
        <w:rPr>
          <w:rFonts w:ascii="Arial" w:hAnsi="Arial" w:cs="Arial"/>
          <w:sz w:val="22"/>
          <w:szCs w:val="22"/>
        </w:rPr>
        <w:t xml:space="preserve"> wszelkich wymaganych wyjaśnień w trakcie kontroli, co nie zwalnia Wykonawcy z żadnej odpowiedzialności zgodnie z Umową.</w:t>
      </w:r>
    </w:p>
    <w:p w14:paraId="6BCBCBF1" w14:textId="77777777" w:rsidR="00476B7E" w:rsidRDefault="009858C2" w:rsidP="009062AE">
      <w:pPr>
        <w:numPr>
          <w:ilvl w:val="0"/>
          <w:numId w:val="5"/>
        </w:numPr>
        <w:spacing w:line="360" w:lineRule="auto"/>
        <w:ind w:left="-284" w:hanging="425"/>
        <w:jc w:val="both"/>
        <w:rPr>
          <w:rFonts w:ascii="Arial" w:hAnsi="Arial" w:cs="Arial"/>
          <w:sz w:val="22"/>
          <w:szCs w:val="22"/>
        </w:rPr>
      </w:pPr>
      <w:r w:rsidRPr="007A06EA">
        <w:rPr>
          <w:rFonts w:ascii="Arial" w:hAnsi="Arial" w:cs="Arial"/>
          <w:sz w:val="22"/>
          <w:szCs w:val="22"/>
        </w:rPr>
        <w:t>Wykonawca zobowiązuje się niezwłocznie powiadomić Zamawiającego o każdej zmianie numeru rachunku bankowego oraz wszelkich danych teleadresowych jego firmy.</w:t>
      </w:r>
      <w:r w:rsidR="007733F4" w:rsidRPr="002945E6">
        <w:rPr>
          <w:rFonts w:ascii="Arial" w:hAnsi="Arial" w:cs="Arial"/>
          <w:sz w:val="22"/>
          <w:szCs w:val="22"/>
        </w:rPr>
        <w:t xml:space="preserve"> </w:t>
      </w:r>
      <w:bookmarkStart w:id="2" w:name="_Hlk183513040"/>
      <w:bookmarkStart w:id="3" w:name="_Hlk183514325"/>
      <w:bookmarkStart w:id="4" w:name="_Hlk181616998"/>
    </w:p>
    <w:p w14:paraId="73D972BB" w14:textId="77777777" w:rsidR="00120271" w:rsidRDefault="00B70B3A" w:rsidP="009062AE">
      <w:pPr>
        <w:numPr>
          <w:ilvl w:val="0"/>
          <w:numId w:val="5"/>
        </w:numPr>
        <w:spacing w:line="360" w:lineRule="auto"/>
        <w:ind w:left="-284" w:hanging="425"/>
        <w:jc w:val="both"/>
        <w:rPr>
          <w:rFonts w:ascii="Arial" w:hAnsi="Arial" w:cs="Arial"/>
          <w:sz w:val="22"/>
          <w:szCs w:val="22"/>
        </w:rPr>
      </w:pPr>
      <w:r w:rsidRPr="00476B7E">
        <w:rPr>
          <w:rFonts w:ascii="Arial" w:hAnsi="Arial" w:cs="Arial"/>
          <w:bCs/>
          <w:sz w:val="22"/>
          <w:szCs w:val="22"/>
        </w:rPr>
        <w:lastRenderedPageBreak/>
        <w:t>Wykonawca zobowiązuje się do bieżącego informowania Zamawiającego o postępach prac budowlanych, w szczególności poprzez przedstawienie pisemnych raportów z realizacji zamówienia</w:t>
      </w:r>
      <w:r w:rsidR="00E349E6" w:rsidRPr="00476B7E">
        <w:rPr>
          <w:rFonts w:ascii="Arial" w:hAnsi="Arial" w:cs="Arial"/>
          <w:bCs/>
          <w:sz w:val="22"/>
          <w:szCs w:val="22"/>
        </w:rPr>
        <w:t xml:space="preserve"> w </w:t>
      </w:r>
      <w:r w:rsidR="00CF0BA3" w:rsidRPr="00476B7E">
        <w:rPr>
          <w:rFonts w:ascii="Arial" w:hAnsi="Arial" w:cs="Arial"/>
          <w:bCs/>
          <w:sz w:val="22"/>
          <w:szCs w:val="22"/>
        </w:rPr>
        <w:t xml:space="preserve">trakcie </w:t>
      </w:r>
      <w:r w:rsidRPr="00476B7E">
        <w:rPr>
          <w:rFonts w:ascii="Arial" w:hAnsi="Arial" w:cs="Arial"/>
          <w:bCs/>
          <w:sz w:val="22"/>
          <w:szCs w:val="22"/>
        </w:rPr>
        <w:t>obowiązywania Umowy</w:t>
      </w:r>
      <w:r w:rsidR="00C72395" w:rsidRPr="00476B7E">
        <w:rPr>
          <w:rFonts w:ascii="Arial" w:hAnsi="Arial" w:cs="Arial"/>
          <w:bCs/>
          <w:sz w:val="22"/>
          <w:szCs w:val="22"/>
        </w:rPr>
        <w:t>.</w:t>
      </w:r>
      <w:bookmarkEnd w:id="2"/>
    </w:p>
    <w:p w14:paraId="57375D84" w14:textId="1CB2AE3D" w:rsidR="00120271" w:rsidRPr="00786CA1" w:rsidRDefault="00120271" w:rsidP="00786CA1">
      <w:pPr>
        <w:numPr>
          <w:ilvl w:val="0"/>
          <w:numId w:val="5"/>
        </w:numPr>
        <w:tabs>
          <w:tab w:val="clear" w:pos="720"/>
          <w:tab w:val="num" w:pos="709"/>
        </w:tabs>
        <w:spacing w:line="360" w:lineRule="auto"/>
        <w:ind w:left="-284" w:hanging="425"/>
        <w:jc w:val="both"/>
        <w:rPr>
          <w:rFonts w:ascii="Arial" w:hAnsi="Arial" w:cs="Arial"/>
          <w:sz w:val="22"/>
          <w:szCs w:val="22"/>
        </w:rPr>
      </w:pPr>
      <w:r w:rsidRPr="00120271">
        <w:rPr>
          <w:rFonts w:ascii="Arial" w:hAnsi="Arial" w:cs="Arial"/>
          <w:sz w:val="22"/>
          <w:szCs w:val="22"/>
        </w:rPr>
        <w:t>Wykonawca jest zobowiązany do wystąpienia do Zamawiającego z wnioskiem</w:t>
      </w:r>
      <w:r w:rsidR="00786CA1">
        <w:rPr>
          <w:rFonts w:ascii="Arial" w:hAnsi="Arial" w:cs="Arial"/>
          <w:sz w:val="22"/>
          <w:szCs w:val="22"/>
        </w:rPr>
        <w:t xml:space="preserve"> </w:t>
      </w:r>
      <w:r w:rsidRPr="00786CA1">
        <w:rPr>
          <w:rFonts w:ascii="Arial" w:hAnsi="Arial" w:cs="Arial"/>
          <w:sz w:val="22"/>
          <w:szCs w:val="22"/>
        </w:rPr>
        <w:t xml:space="preserve">o wydanie wszystkim  pracownikom pracującym przy realizacji przedmiotu umowy, karty wstępu oraz zezwolenia na wjazd i poruszanie się pojazdów drogowych na obszar     kolejowy zarządzany przez PKP Polskie Linie Kolejowe S.A. Karty wstępu będą wydawane na podstawie imiennych wykaz pracowników poinformowanych o zagrożeniach dla zdrowia i życia podczas wykonywania prac na terenie PKP PLK S.A. Wzór Wniosku o wydanie karty wstępu uprawniającej do wstępu na obszar kolejowy stanowi </w:t>
      </w:r>
      <w:r w:rsidRPr="00786CA1">
        <w:rPr>
          <w:rFonts w:ascii="Arial" w:hAnsi="Arial" w:cs="Arial"/>
          <w:b/>
          <w:bCs/>
          <w:sz w:val="22"/>
          <w:szCs w:val="22"/>
        </w:rPr>
        <w:t>Załącznik nr 6 do Umowy</w:t>
      </w:r>
      <w:r w:rsidRPr="00786CA1">
        <w:rPr>
          <w:rFonts w:ascii="Arial" w:hAnsi="Arial" w:cs="Arial"/>
          <w:sz w:val="22"/>
          <w:szCs w:val="22"/>
        </w:rPr>
        <w:t>.</w:t>
      </w:r>
      <w:bookmarkStart w:id="5" w:name="Paragraf_od_6_do_11"/>
      <w:bookmarkEnd w:id="1"/>
      <w:bookmarkEnd w:id="3"/>
      <w:bookmarkEnd w:id="4"/>
    </w:p>
    <w:p w14:paraId="692BBBAF" w14:textId="77777777" w:rsidR="007E08AC" w:rsidRDefault="007E08AC" w:rsidP="007E08AC">
      <w:pPr>
        <w:pStyle w:val="Akapitzlist"/>
        <w:tabs>
          <w:tab w:val="left" w:pos="9072"/>
        </w:tabs>
        <w:spacing w:line="360" w:lineRule="auto"/>
        <w:ind w:left="142"/>
        <w:jc w:val="both"/>
        <w:rPr>
          <w:rFonts w:ascii="Arial" w:hAnsi="Arial" w:cs="Arial"/>
          <w:bCs/>
          <w:sz w:val="22"/>
          <w:szCs w:val="22"/>
        </w:rPr>
      </w:pPr>
    </w:p>
    <w:p w14:paraId="1C9AC1B4" w14:textId="2F3396C4" w:rsidR="0051564D" w:rsidRPr="007A06EA" w:rsidRDefault="0051564D" w:rsidP="007E08AC">
      <w:pPr>
        <w:pStyle w:val="Akapitzlist"/>
        <w:tabs>
          <w:tab w:val="left" w:pos="9072"/>
        </w:tabs>
        <w:spacing w:line="360" w:lineRule="auto"/>
        <w:ind w:left="142"/>
        <w:jc w:val="center"/>
        <w:rPr>
          <w:rFonts w:ascii="Arial" w:hAnsi="Arial" w:cs="Arial"/>
          <w:b/>
          <w:sz w:val="22"/>
          <w:szCs w:val="22"/>
        </w:rPr>
      </w:pPr>
      <w:r w:rsidRPr="007A06EA">
        <w:rPr>
          <w:rFonts w:ascii="Arial" w:hAnsi="Arial" w:cs="Arial"/>
          <w:b/>
          <w:sz w:val="22"/>
          <w:szCs w:val="22"/>
        </w:rPr>
        <w:t>§ 6</w:t>
      </w:r>
    </w:p>
    <w:p w14:paraId="7805DB52"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Obowiązki Zamawiającego</w:t>
      </w:r>
    </w:p>
    <w:p w14:paraId="13BBDD31" w14:textId="5E84789B" w:rsidR="0051564D" w:rsidRPr="007A06EA" w:rsidRDefault="0051564D" w:rsidP="009062AE">
      <w:pPr>
        <w:numPr>
          <w:ilvl w:val="1"/>
          <w:numId w:val="6"/>
        </w:numPr>
        <w:spacing w:line="360" w:lineRule="auto"/>
        <w:ind w:left="-284" w:hanging="357"/>
        <w:jc w:val="both"/>
        <w:rPr>
          <w:rFonts w:ascii="Arial" w:hAnsi="Arial" w:cs="Arial"/>
          <w:sz w:val="22"/>
          <w:szCs w:val="22"/>
        </w:rPr>
      </w:pPr>
      <w:r w:rsidRPr="007A06EA">
        <w:rPr>
          <w:rFonts w:ascii="Arial" w:hAnsi="Arial" w:cs="Arial"/>
          <w:sz w:val="22"/>
          <w:szCs w:val="22"/>
        </w:rPr>
        <w:t>Zamawiający zobowiązuje się współdziałać z Wykonawcą w celu zapewnienia należytego wykonania Umowy, w szczególności udzielać wszelkich niez</w:t>
      </w:r>
      <w:r w:rsidR="00035581" w:rsidRPr="007A06EA">
        <w:rPr>
          <w:rFonts w:ascii="Arial" w:hAnsi="Arial" w:cs="Arial"/>
          <w:sz w:val="22"/>
          <w:szCs w:val="22"/>
        </w:rPr>
        <w:t>będnych informacji związanych z </w:t>
      </w:r>
      <w:r w:rsidRPr="007A06EA">
        <w:rPr>
          <w:rFonts w:ascii="Arial" w:hAnsi="Arial" w:cs="Arial"/>
          <w:sz w:val="22"/>
          <w:szCs w:val="22"/>
        </w:rPr>
        <w:t>realizacją Umowy, a także do zapłaty umówionego wynagrodzenia</w:t>
      </w:r>
      <w:r w:rsidR="00036C62" w:rsidRPr="007A06EA">
        <w:rPr>
          <w:rFonts w:ascii="Arial" w:hAnsi="Arial" w:cs="Arial"/>
          <w:sz w:val="22"/>
          <w:szCs w:val="22"/>
        </w:rPr>
        <w:t xml:space="preserve"> zgodnie z Umową.</w:t>
      </w:r>
    </w:p>
    <w:p w14:paraId="292152C8" w14:textId="77777777" w:rsidR="0051564D" w:rsidRPr="007A06EA" w:rsidRDefault="0051564D" w:rsidP="009062AE">
      <w:pPr>
        <w:numPr>
          <w:ilvl w:val="1"/>
          <w:numId w:val="6"/>
        </w:numPr>
        <w:spacing w:line="360" w:lineRule="auto"/>
        <w:ind w:left="-284" w:hanging="357"/>
        <w:jc w:val="both"/>
        <w:rPr>
          <w:rFonts w:ascii="Arial" w:hAnsi="Arial" w:cs="Arial"/>
          <w:sz w:val="22"/>
          <w:szCs w:val="22"/>
        </w:rPr>
      </w:pPr>
      <w:r w:rsidRPr="007A06EA">
        <w:rPr>
          <w:rFonts w:ascii="Arial" w:hAnsi="Arial" w:cs="Arial"/>
          <w:sz w:val="22"/>
          <w:szCs w:val="22"/>
        </w:rPr>
        <w:t>Niezależnie od pozostałych postanowień Umowy, Zamawiający zobowiązuje się do:</w:t>
      </w:r>
    </w:p>
    <w:p w14:paraId="7E717C0C" w14:textId="77777777" w:rsidR="0051564D" w:rsidRPr="007A06EA" w:rsidRDefault="0051564D" w:rsidP="009062AE">
      <w:pPr>
        <w:pStyle w:val="Tekstpodstawowywcity"/>
        <w:numPr>
          <w:ilvl w:val="0"/>
          <w:numId w:val="16"/>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t>przekazania Wykonawcy Terenu Budowy,</w:t>
      </w:r>
    </w:p>
    <w:p w14:paraId="62B0DDCE" w14:textId="2563AF25" w:rsidR="0051564D" w:rsidRPr="007A06EA" w:rsidRDefault="00572018" w:rsidP="009062AE">
      <w:pPr>
        <w:pStyle w:val="Tekstpodstawowywcity"/>
        <w:numPr>
          <w:ilvl w:val="0"/>
          <w:numId w:val="16"/>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t>przekazania Wykonawcy</w:t>
      </w:r>
      <w:r w:rsidR="0051564D" w:rsidRPr="007A06EA">
        <w:rPr>
          <w:rFonts w:ascii="Arial" w:hAnsi="Arial" w:cs="Arial"/>
          <w:sz w:val="22"/>
          <w:szCs w:val="22"/>
        </w:rPr>
        <w:t xml:space="preserve">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Zamknięcia torowe udzielane będą w godzinach najmniejszego ruchu pociągów, między innymi w nocy, w dni wolne od pracy, niedziele i święta</w:t>
      </w:r>
      <w:r w:rsidR="002E36EC">
        <w:rPr>
          <w:rFonts w:ascii="Arial" w:hAnsi="Arial" w:cs="Arial"/>
          <w:sz w:val="22"/>
          <w:szCs w:val="22"/>
        </w:rPr>
        <w:t>.</w:t>
      </w:r>
    </w:p>
    <w:p w14:paraId="363A1502" w14:textId="52A21E96" w:rsidR="0051564D" w:rsidRPr="007A06EA" w:rsidRDefault="0051564D" w:rsidP="009062AE">
      <w:pPr>
        <w:pStyle w:val="Tekstpodstawowywcity"/>
        <w:numPr>
          <w:ilvl w:val="0"/>
          <w:numId w:val="16"/>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t>opracowania projektów organizacji ruchu kołowego na przejazdach kolejowych w</w:t>
      </w:r>
      <w:r w:rsidR="00D95F4D" w:rsidRPr="007A06EA">
        <w:rPr>
          <w:rFonts w:ascii="Arial" w:hAnsi="Arial" w:cs="Arial"/>
          <w:sz w:val="22"/>
          <w:szCs w:val="22"/>
        </w:rPr>
        <w:t> </w:t>
      </w:r>
      <w:r w:rsidR="00340406" w:rsidRPr="007A06EA">
        <w:rPr>
          <w:rFonts w:ascii="Arial" w:hAnsi="Arial" w:cs="Arial"/>
          <w:sz w:val="22"/>
          <w:szCs w:val="22"/>
        </w:rPr>
        <w:t xml:space="preserve">poziomie szyn, </w:t>
      </w:r>
      <w:r w:rsidR="002E36EC">
        <w:rPr>
          <w:rFonts w:ascii="Arial" w:hAnsi="Arial" w:cs="Arial"/>
          <w:sz w:val="22"/>
          <w:szCs w:val="22"/>
        </w:rPr>
        <w:t xml:space="preserve">   </w:t>
      </w:r>
      <w:r w:rsidR="00CD5FDB">
        <w:rPr>
          <w:rFonts w:ascii="Arial" w:hAnsi="Arial" w:cs="Arial"/>
          <w:sz w:val="22"/>
          <w:szCs w:val="22"/>
        </w:rPr>
        <w:t xml:space="preserve">  </w:t>
      </w:r>
    </w:p>
    <w:p w14:paraId="6D44BA27" w14:textId="39C72FF3" w:rsidR="00A475A8" w:rsidRPr="007A06EA" w:rsidRDefault="0051564D" w:rsidP="009062AE">
      <w:pPr>
        <w:pStyle w:val="Tekstpodstawowywcity"/>
        <w:numPr>
          <w:ilvl w:val="0"/>
          <w:numId w:val="29"/>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t xml:space="preserve">dostarczenia </w:t>
      </w:r>
      <w:r w:rsidR="00476A57" w:rsidRPr="007A06EA">
        <w:rPr>
          <w:rFonts w:ascii="Arial" w:hAnsi="Arial" w:cs="Arial"/>
          <w:sz w:val="22"/>
          <w:szCs w:val="22"/>
        </w:rPr>
        <w:t xml:space="preserve">Wykonawcy </w:t>
      </w:r>
      <w:r w:rsidRPr="007A06EA">
        <w:rPr>
          <w:rFonts w:ascii="Arial" w:hAnsi="Arial" w:cs="Arial"/>
          <w:sz w:val="22"/>
          <w:szCs w:val="22"/>
        </w:rPr>
        <w:t xml:space="preserve">– </w:t>
      </w:r>
      <w:r w:rsidR="00B808F7" w:rsidRPr="007A06EA">
        <w:rPr>
          <w:rFonts w:ascii="Arial" w:hAnsi="Arial" w:cs="Arial"/>
          <w:sz w:val="22"/>
          <w:szCs w:val="22"/>
        </w:rPr>
        <w:t>w przypadkach tego wymagających -</w:t>
      </w:r>
      <w:r w:rsidRPr="007A06EA">
        <w:rPr>
          <w:rFonts w:ascii="Arial" w:hAnsi="Arial" w:cs="Arial"/>
          <w:sz w:val="22"/>
          <w:szCs w:val="22"/>
        </w:rPr>
        <w:t xml:space="preserve"> w terminach ustalonych przez Strony, niezbędnej dokumentacji, koniecznych wyników badań i</w:t>
      </w:r>
      <w:r w:rsidR="00D95F4D" w:rsidRPr="007A06EA">
        <w:rPr>
          <w:rFonts w:ascii="Arial" w:hAnsi="Arial" w:cs="Arial"/>
          <w:sz w:val="22"/>
          <w:szCs w:val="22"/>
        </w:rPr>
        <w:t> </w:t>
      </w:r>
      <w:r w:rsidRPr="007A06EA">
        <w:rPr>
          <w:rFonts w:ascii="Arial" w:hAnsi="Arial" w:cs="Arial"/>
          <w:sz w:val="22"/>
          <w:szCs w:val="22"/>
        </w:rPr>
        <w:t>ocen, ekspertyz, atestów i innych wymaganych dokumentów dla prawidłowego, zgodnego z obowią</w:t>
      </w:r>
      <w:r w:rsidR="0000783F" w:rsidRPr="007A06EA">
        <w:rPr>
          <w:rFonts w:ascii="Arial" w:hAnsi="Arial" w:cs="Arial"/>
          <w:sz w:val="22"/>
          <w:szCs w:val="22"/>
        </w:rPr>
        <w:t xml:space="preserve">zującymi przepisami wykonywania </w:t>
      </w:r>
      <w:r w:rsidRPr="007A06EA">
        <w:rPr>
          <w:rFonts w:ascii="Arial" w:hAnsi="Arial" w:cs="Arial"/>
          <w:sz w:val="22"/>
          <w:szCs w:val="22"/>
        </w:rPr>
        <w:t>Umowy,</w:t>
      </w:r>
      <w:r w:rsidR="00036C62" w:rsidRPr="007A06EA">
        <w:rPr>
          <w:rFonts w:ascii="Arial" w:hAnsi="Arial" w:cs="Arial"/>
          <w:sz w:val="22"/>
          <w:szCs w:val="22"/>
        </w:rPr>
        <w:t xml:space="preserve"> z</w:t>
      </w:r>
      <w:r w:rsidR="002A46F5" w:rsidRPr="007A06EA">
        <w:rPr>
          <w:rFonts w:ascii="Arial" w:hAnsi="Arial" w:cs="Arial"/>
          <w:sz w:val="22"/>
          <w:szCs w:val="22"/>
        </w:rPr>
        <w:t> </w:t>
      </w:r>
      <w:r w:rsidR="00036C62" w:rsidRPr="007A06EA">
        <w:rPr>
          <w:rFonts w:ascii="Arial" w:hAnsi="Arial" w:cs="Arial"/>
          <w:sz w:val="22"/>
          <w:szCs w:val="22"/>
        </w:rPr>
        <w:t>zastrzeżeniem przypadków, gdy przygotowanie lub uzyskanie określonych dokumentów stanowi obowiązek Wykonawcy na podstawie Umowy,</w:t>
      </w:r>
    </w:p>
    <w:p w14:paraId="00A64E80" w14:textId="1DEC7763" w:rsidR="0051564D" w:rsidRPr="00A332DC" w:rsidRDefault="0051564D" w:rsidP="009062AE">
      <w:pPr>
        <w:pStyle w:val="Tekstpodstawowywcity"/>
        <w:numPr>
          <w:ilvl w:val="0"/>
          <w:numId w:val="16"/>
        </w:numPr>
        <w:suppressAutoHyphens w:val="0"/>
        <w:spacing w:line="360" w:lineRule="auto"/>
        <w:ind w:left="0" w:hanging="426"/>
        <w:jc w:val="both"/>
        <w:rPr>
          <w:rFonts w:ascii="Arial" w:hAnsi="Arial" w:cs="Arial"/>
          <w:sz w:val="22"/>
          <w:szCs w:val="22"/>
        </w:rPr>
      </w:pPr>
      <w:r w:rsidRPr="00A332DC">
        <w:rPr>
          <w:rFonts w:ascii="Arial" w:hAnsi="Arial" w:cs="Arial"/>
          <w:sz w:val="22"/>
          <w:szCs w:val="22"/>
        </w:rPr>
        <w:t xml:space="preserve">wyznaczenia inspektora nadzoru inwestorskiego w </w:t>
      </w:r>
      <w:r w:rsidR="00A54B0B" w:rsidRPr="00A332DC">
        <w:rPr>
          <w:rFonts w:ascii="Arial" w:hAnsi="Arial" w:cs="Arial"/>
          <w:sz w:val="22"/>
          <w:szCs w:val="22"/>
        </w:rPr>
        <w:t>rozumieniu Prawa Budowlanego, w </w:t>
      </w:r>
      <w:r w:rsidRPr="00A332DC">
        <w:rPr>
          <w:rFonts w:ascii="Arial" w:hAnsi="Arial" w:cs="Arial"/>
          <w:sz w:val="22"/>
          <w:szCs w:val="22"/>
        </w:rPr>
        <w:t>przypadkach, gdy jest to wymagane przez przepisy prawa lub decyzję o</w:t>
      </w:r>
      <w:r w:rsidR="00D95F4D" w:rsidRPr="00A332DC">
        <w:rPr>
          <w:rFonts w:ascii="Arial" w:hAnsi="Arial" w:cs="Arial"/>
          <w:sz w:val="22"/>
          <w:szCs w:val="22"/>
        </w:rPr>
        <w:t> </w:t>
      </w:r>
      <w:r w:rsidRPr="00A332DC">
        <w:rPr>
          <w:rFonts w:ascii="Arial" w:hAnsi="Arial" w:cs="Arial"/>
          <w:sz w:val="22"/>
          <w:szCs w:val="22"/>
        </w:rPr>
        <w:t>pozwoleniu na budowę lub wyznaczenia uprawnionego pracownika do pełnienia nadzoru w</w:t>
      </w:r>
      <w:r w:rsidR="002A46F5" w:rsidRPr="00A332DC">
        <w:rPr>
          <w:rFonts w:ascii="Arial" w:hAnsi="Arial" w:cs="Arial"/>
          <w:sz w:val="22"/>
          <w:szCs w:val="22"/>
        </w:rPr>
        <w:t> </w:t>
      </w:r>
      <w:r w:rsidRPr="00A332DC">
        <w:rPr>
          <w:rFonts w:ascii="Arial" w:hAnsi="Arial" w:cs="Arial"/>
          <w:sz w:val="22"/>
          <w:szCs w:val="22"/>
        </w:rPr>
        <w:t>pozostałych przypadkach,</w:t>
      </w:r>
    </w:p>
    <w:p w14:paraId="22CC1704" w14:textId="7E33BA0D" w:rsidR="00120271" w:rsidRDefault="00A332DC" w:rsidP="009062AE">
      <w:pPr>
        <w:pStyle w:val="Tekstpodstawowywcity"/>
        <w:pBdr>
          <w:bottom w:val="single" w:sz="12" w:space="1" w:color="auto"/>
        </w:pBdr>
        <w:spacing w:line="360" w:lineRule="auto"/>
        <w:jc w:val="both"/>
        <w:rPr>
          <w:rFonts w:ascii="Arial" w:hAnsi="Arial" w:cs="Arial"/>
          <w:b/>
          <w:bCs/>
          <w:sz w:val="22"/>
          <w:szCs w:val="22"/>
        </w:rPr>
      </w:pPr>
      <w:r w:rsidRPr="00A332DC">
        <w:rPr>
          <w:rFonts w:ascii="Arial" w:hAnsi="Arial" w:cs="Arial"/>
          <w:b/>
          <w:bCs/>
          <w:sz w:val="22"/>
          <w:szCs w:val="22"/>
        </w:rPr>
        <w:t>Inspektor nadzoru inwestorskiego (imię, nazwisko, telefon)</w:t>
      </w:r>
    </w:p>
    <w:p w14:paraId="4D07CE15" w14:textId="77777777" w:rsidR="00120271" w:rsidRPr="00120271" w:rsidRDefault="00120271" w:rsidP="00F6519A">
      <w:pPr>
        <w:numPr>
          <w:ilvl w:val="0"/>
          <w:numId w:val="16"/>
        </w:numPr>
        <w:tabs>
          <w:tab w:val="clear" w:pos="1440"/>
        </w:tabs>
        <w:spacing w:line="360" w:lineRule="auto"/>
        <w:ind w:left="0" w:hanging="426"/>
        <w:jc w:val="both"/>
        <w:rPr>
          <w:rFonts w:ascii="Arial" w:eastAsia="Calibri" w:hAnsi="Arial" w:cs="Arial"/>
          <w:sz w:val="22"/>
          <w:szCs w:val="22"/>
          <w:lang w:val="x-none" w:eastAsia="ar-SA"/>
        </w:rPr>
      </w:pPr>
      <w:r w:rsidRPr="00120271">
        <w:rPr>
          <w:rFonts w:ascii="Arial" w:eastAsia="Calibri" w:hAnsi="Arial" w:cs="Arial"/>
          <w:sz w:val="22"/>
          <w:szCs w:val="22"/>
          <w:lang w:val="x-none" w:eastAsia="ar-SA"/>
        </w:rPr>
        <w:t>dostarczenia niezbędnych materiałów i urządzeń zgodnie z postanowieniami § 9</w:t>
      </w:r>
      <w:r w:rsidRPr="00120271">
        <w:rPr>
          <w:rFonts w:ascii="Arial" w:eastAsia="Calibri" w:hAnsi="Arial" w:cs="Arial"/>
          <w:sz w:val="22"/>
          <w:szCs w:val="22"/>
          <w:lang w:eastAsia="ar-SA"/>
        </w:rPr>
        <w:t xml:space="preserve"> </w:t>
      </w:r>
      <w:r w:rsidRPr="00120271">
        <w:rPr>
          <w:rFonts w:ascii="Arial" w:eastAsia="Calibri" w:hAnsi="Arial" w:cs="Arial"/>
          <w:sz w:val="22"/>
          <w:szCs w:val="22"/>
          <w:lang w:val="x-none" w:eastAsia="ar-SA"/>
        </w:rPr>
        <w:t>Umowy,</w:t>
      </w:r>
    </w:p>
    <w:p w14:paraId="134F0710" w14:textId="7505F6F2" w:rsidR="00120271" w:rsidRPr="00120271" w:rsidRDefault="00120271" w:rsidP="00F6519A">
      <w:pPr>
        <w:numPr>
          <w:ilvl w:val="0"/>
          <w:numId w:val="16"/>
        </w:numPr>
        <w:tabs>
          <w:tab w:val="clear" w:pos="1440"/>
        </w:tabs>
        <w:spacing w:line="360" w:lineRule="auto"/>
        <w:ind w:left="0" w:hanging="426"/>
        <w:jc w:val="both"/>
        <w:rPr>
          <w:rFonts w:ascii="Arial" w:eastAsia="Calibri" w:hAnsi="Arial" w:cs="Arial"/>
          <w:sz w:val="22"/>
          <w:szCs w:val="22"/>
          <w:lang w:val="x-none" w:eastAsia="ar-SA"/>
        </w:rPr>
      </w:pPr>
      <w:r w:rsidRPr="00120271">
        <w:rPr>
          <w:rFonts w:ascii="Arial" w:eastAsia="Calibri" w:hAnsi="Arial" w:cs="Arial"/>
          <w:sz w:val="22"/>
          <w:szCs w:val="22"/>
          <w:lang w:val="x-none" w:eastAsia="ar-SA"/>
        </w:rPr>
        <w:t>zapewnienia Wykonawcy nieodpłatnego dostępu do torów postojowych</w:t>
      </w:r>
      <w:r w:rsidRPr="00120271">
        <w:rPr>
          <w:rFonts w:ascii="Arial" w:eastAsia="Calibri" w:hAnsi="Arial" w:cs="Arial"/>
          <w:sz w:val="22"/>
          <w:szCs w:val="22"/>
          <w:lang w:eastAsia="ar-SA"/>
        </w:rPr>
        <w:t xml:space="preserve"> </w:t>
      </w:r>
      <w:r w:rsidRPr="00120271">
        <w:rPr>
          <w:rFonts w:ascii="Arial" w:eastAsia="Calibri" w:hAnsi="Arial" w:cs="Arial"/>
          <w:sz w:val="22"/>
          <w:szCs w:val="22"/>
          <w:lang w:val="x-none" w:eastAsia="ar-SA"/>
        </w:rPr>
        <w:t>zarządzanych przez Zamawiającego oraz na potrzeby prowadzenia Robót (w</w:t>
      </w:r>
      <w:r w:rsidRPr="00120271">
        <w:rPr>
          <w:rFonts w:ascii="Arial" w:eastAsia="Calibri" w:hAnsi="Arial" w:cs="Arial"/>
          <w:sz w:val="22"/>
          <w:szCs w:val="22"/>
          <w:lang w:eastAsia="ar-SA"/>
        </w:rPr>
        <w:t xml:space="preserve"> </w:t>
      </w:r>
      <w:r w:rsidRPr="00120271">
        <w:rPr>
          <w:rFonts w:ascii="Arial" w:eastAsia="Calibri" w:hAnsi="Arial" w:cs="Arial"/>
          <w:sz w:val="22"/>
          <w:szCs w:val="22"/>
          <w:lang w:val="x-none" w:eastAsia="ar-SA"/>
        </w:rPr>
        <w:t xml:space="preserve">przypadku dostępności w obrębie terenu </w:t>
      </w:r>
      <w:r w:rsidRPr="00120271">
        <w:rPr>
          <w:rFonts w:ascii="Arial" w:eastAsia="Calibri" w:hAnsi="Arial" w:cs="Arial"/>
          <w:sz w:val="22"/>
          <w:szCs w:val="22"/>
          <w:lang w:val="x-none" w:eastAsia="ar-SA"/>
        </w:rPr>
        <w:lastRenderedPageBreak/>
        <w:t>budowy) możliwości poboru wody, energii</w:t>
      </w:r>
      <w:r w:rsidRPr="00120271">
        <w:rPr>
          <w:rFonts w:ascii="Arial" w:eastAsia="Calibri" w:hAnsi="Arial" w:cs="Arial"/>
          <w:sz w:val="22"/>
          <w:szCs w:val="22"/>
          <w:lang w:eastAsia="ar-SA"/>
        </w:rPr>
        <w:t xml:space="preserve"> </w:t>
      </w:r>
      <w:r w:rsidRPr="00120271">
        <w:rPr>
          <w:rFonts w:ascii="Arial" w:eastAsia="Calibri" w:hAnsi="Arial" w:cs="Arial"/>
          <w:sz w:val="22"/>
          <w:szCs w:val="22"/>
          <w:lang w:val="x-none" w:eastAsia="ar-SA"/>
        </w:rPr>
        <w:t>elektrycznej oraz miejsc składowania materiałów odpadowych, przy czym koszty</w:t>
      </w:r>
      <w:r w:rsidRPr="00120271">
        <w:rPr>
          <w:rFonts w:ascii="Arial" w:eastAsia="Calibri" w:hAnsi="Arial" w:cs="Arial"/>
          <w:sz w:val="22"/>
          <w:szCs w:val="22"/>
          <w:lang w:eastAsia="ar-SA"/>
        </w:rPr>
        <w:t xml:space="preserve"> </w:t>
      </w:r>
      <w:r w:rsidRPr="00120271">
        <w:rPr>
          <w:rFonts w:ascii="Arial" w:eastAsia="Calibri" w:hAnsi="Arial" w:cs="Arial"/>
          <w:sz w:val="22"/>
          <w:szCs w:val="22"/>
          <w:lang w:val="x-none" w:eastAsia="ar-SA"/>
        </w:rPr>
        <w:t>związane z korzystaniem z wyżej wymienionych Wykonawca ponosi na warunkach</w:t>
      </w:r>
      <w:r w:rsidRPr="00120271">
        <w:rPr>
          <w:rFonts w:ascii="Arial" w:eastAsia="Calibri" w:hAnsi="Arial" w:cs="Arial"/>
          <w:sz w:val="22"/>
          <w:szCs w:val="22"/>
          <w:lang w:eastAsia="ar-SA"/>
        </w:rPr>
        <w:t xml:space="preserve"> </w:t>
      </w:r>
      <w:r w:rsidRPr="00120271">
        <w:rPr>
          <w:rFonts w:ascii="Arial" w:eastAsia="Calibri" w:hAnsi="Arial" w:cs="Arial"/>
          <w:sz w:val="22"/>
          <w:szCs w:val="22"/>
          <w:lang w:val="x-none" w:eastAsia="ar-SA"/>
        </w:rPr>
        <w:t>wynikających z zawartych przez niego odrębnych umów,</w:t>
      </w:r>
    </w:p>
    <w:p w14:paraId="2036716C" w14:textId="09520F3B" w:rsidR="0051564D" w:rsidRPr="00A332DC" w:rsidRDefault="00B808F7" w:rsidP="009062AE">
      <w:pPr>
        <w:pStyle w:val="Tekstpodstawowywcity"/>
        <w:numPr>
          <w:ilvl w:val="0"/>
          <w:numId w:val="16"/>
        </w:numPr>
        <w:suppressAutoHyphens w:val="0"/>
        <w:spacing w:line="360" w:lineRule="auto"/>
        <w:ind w:left="0" w:hanging="426"/>
        <w:jc w:val="both"/>
        <w:rPr>
          <w:rFonts w:ascii="Arial" w:hAnsi="Arial" w:cs="Arial"/>
          <w:sz w:val="22"/>
          <w:szCs w:val="22"/>
        </w:rPr>
      </w:pPr>
      <w:r w:rsidRPr="00A332DC">
        <w:rPr>
          <w:rFonts w:ascii="Arial" w:hAnsi="Arial" w:cs="Arial"/>
          <w:sz w:val="22"/>
          <w:szCs w:val="22"/>
        </w:rPr>
        <w:t>nieodpłatnego</w:t>
      </w:r>
      <w:r w:rsidR="0051564D" w:rsidRPr="00A332DC">
        <w:rPr>
          <w:rFonts w:ascii="Arial" w:hAnsi="Arial" w:cs="Arial"/>
          <w:sz w:val="22"/>
          <w:szCs w:val="22"/>
        </w:rPr>
        <w:t xml:space="preserve"> udostępnienia Wykonawcy terenu pod zaplecze </w:t>
      </w:r>
      <w:r w:rsidR="00784803" w:rsidRPr="00A332DC">
        <w:rPr>
          <w:rFonts w:ascii="Arial" w:hAnsi="Arial" w:cs="Arial"/>
          <w:sz w:val="22"/>
          <w:szCs w:val="22"/>
        </w:rPr>
        <w:t>budowy</w:t>
      </w:r>
      <w:r w:rsidR="0051564D" w:rsidRPr="00A332DC">
        <w:rPr>
          <w:rFonts w:ascii="Arial" w:hAnsi="Arial" w:cs="Arial"/>
          <w:sz w:val="22"/>
          <w:szCs w:val="22"/>
        </w:rPr>
        <w:t>,</w:t>
      </w:r>
    </w:p>
    <w:p w14:paraId="63A9F657" w14:textId="4EA4FFE8" w:rsidR="0051564D" w:rsidRPr="00A332DC" w:rsidRDefault="0051564D" w:rsidP="009062AE">
      <w:pPr>
        <w:pStyle w:val="Tekstpodstawowywcity"/>
        <w:numPr>
          <w:ilvl w:val="0"/>
          <w:numId w:val="16"/>
        </w:numPr>
        <w:suppressAutoHyphens w:val="0"/>
        <w:spacing w:line="360" w:lineRule="auto"/>
        <w:ind w:left="0" w:hanging="426"/>
        <w:jc w:val="both"/>
        <w:rPr>
          <w:rFonts w:ascii="Arial" w:hAnsi="Arial" w:cs="Arial"/>
          <w:sz w:val="22"/>
          <w:szCs w:val="22"/>
        </w:rPr>
      </w:pPr>
      <w:r w:rsidRPr="00A332DC">
        <w:rPr>
          <w:rFonts w:ascii="Arial" w:hAnsi="Arial" w:cs="Arial"/>
          <w:sz w:val="22"/>
          <w:szCs w:val="22"/>
        </w:rPr>
        <w:t>wyznaczenia terminów odbiorów Robót oraz przystąpienia do tych odbiorów, na zasadach określonych w § 1</w:t>
      </w:r>
      <w:r w:rsidR="00A332DC" w:rsidRPr="00A332DC">
        <w:rPr>
          <w:rFonts w:ascii="Arial" w:hAnsi="Arial" w:cs="Arial"/>
          <w:sz w:val="22"/>
          <w:szCs w:val="22"/>
        </w:rPr>
        <w:t>1</w:t>
      </w:r>
      <w:r w:rsidRPr="00A332DC">
        <w:rPr>
          <w:rFonts w:ascii="Arial" w:hAnsi="Arial" w:cs="Arial"/>
          <w:sz w:val="22"/>
          <w:szCs w:val="22"/>
        </w:rPr>
        <w:t xml:space="preserve"> Umowy,</w:t>
      </w:r>
    </w:p>
    <w:p w14:paraId="2B57CA8B" w14:textId="77777777" w:rsidR="00120271" w:rsidRDefault="0051564D" w:rsidP="009062AE">
      <w:pPr>
        <w:pStyle w:val="Tekstpodstawowywcity"/>
        <w:numPr>
          <w:ilvl w:val="0"/>
          <w:numId w:val="16"/>
        </w:numPr>
        <w:suppressAutoHyphens w:val="0"/>
        <w:spacing w:line="360" w:lineRule="auto"/>
        <w:ind w:left="0" w:hanging="426"/>
        <w:jc w:val="both"/>
        <w:rPr>
          <w:rFonts w:ascii="Arial" w:hAnsi="Arial" w:cs="Arial"/>
          <w:sz w:val="22"/>
          <w:szCs w:val="22"/>
        </w:rPr>
      </w:pPr>
      <w:r w:rsidRPr="00A332DC">
        <w:rPr>
          <w:rFonts w:ascii="Arial" w:hAnsi="Arial" w:cs="Arial"/>
          <w:sz w:val="22"/>
          <w:szCs w:val="22"/>
        </w:rPr>
        <w:t xml:space="preserve">umożliwienia </w:t>
      </w:r>
      <w:r w:rsidR="00476A57" w:rsidRPr="00A332DC">
        <w:rPr>
          <w:rFonts w:ascii="Arial" w:hAnsi="Arial" w:cs="Arial"/>
          <w:sz w:val="22"/>
          <w:szCs w:val="22"/>
        </w:rPr>
        <w:t xml:space="preserve">Wykonawcy, w celu wykonywania Robót, </w:t>
      </w:r>
      <w:r w:rsidRPr="00A332DC">
        <w:rPr>
          <w:rFonts w:ascii="Arial" w:hAnsi="Arial" w:cs="Arial"/>
          <w:sz w:val="22"/>
          <w:szCs w:val="22"/>
        </w:rPr>
        <w:t>wstępu na obszar kolejowy zarządzany przez Zamawia</w:t>
      </w:r>
      <w:r w:rsidR="00476A57" w:rsidRPr="00A332DC">
        <w:rPr>
          <w:rFonts w:ascii="Arial" w:hAnsi="Arial" w:cs="Arial"/>
          <w:sz w:val="22"/>
          <w:szCs w:val="22"/>
        </w:rPr>
        <w:t>jącego</w:t>
      </w:r>
      <w:r w:rsidR="00A332DC" w:rsidRPr="00A332DC">
        <w:rPr>
          <w:rFonts w:ascii="Arial" w:hAnsi="Arial" w:cs="Arial"/>
          <w:sz w:val="22"/>
          <w:szCs w:val="22"/>
        </w:rPr>
        <w:t>.</w:t>
      </w:r>
    </w:p>
    <w:p w14:paraId="63F8143E" w14:textId="77777777" w:rsidR="00120271" w:rsidRDefault="0051564D" w:rsidP="009062AE">
      <w:pPr>
        <w:pStyle w:val="Tekstpodstawowywcity"/>
        <w:numPr>
          <w:ilvl w:val="0"/>
          <w:numId w:val="16"/>
        </w:numPr>
        <w:suppressAutoHyphens w:val="0"/>
        <w:spacing w:line="360" w:lineRule="auto"/>
        <w:ind w:left="0" w:hanging="426"/>
        <w:jc w:val="both"/>
        <w:rPr>
          <w:rFonts w:ascii="Arial" w:hAnsi="Arial" w:cs="Arial"/>
          <w:sz w:val="22"/>
          <w:szCs w:val="22"/>
        </w:rPr>
      </w:pPr>
      <w:r w:rsidRPr="00120271">
        <w:rPr>
          <w:rFonts w:ascii="Arial" w:hAnsi="Arial" w:cs="Arial"/>
          <w:sz w:val="22"/>
          <w:szCs w:val="22"/>
        </w:rPr>
        <w:t>wskazania Wykonawcy miejsca składowania odzyskanych materiałów i urządzeń,</w:t>
      </w:r>
    </w:p>
    <w:p w14:paraId="2F825973" w14:textId="5F8A9EB9" w:rsidR="00535809" w:rsidRPr="00120271" w:rsidRDefault="0051564D" w:rsidP="009062AE">
      <w:pPr>
        <w:pStyle w:val="Tekstpodstawowywcity"/>
        <w:numPr>
          <w:ilvl w:val="0"/>
          <w:numId w:val="16"/>
        </w:numPr>
        <w:suppressAutoHyphens w:val="0"/>
        <w:spacing w:line="360" w:lineRule="auto"/>
        <w:ind w:left="0" w:hanging="426"/>
        <w:jc w:val="both"/>
        <w:rPr>
          <w:rFonts w:ascii="Arial" w:hAnsi="Arial" w:cs="Arial"/>
          <w:sz w:val="22"/>
          <w:szCs w:val="22"/>
        </w:rPr>
      </w:pPr>
      <w:r w:rsidRPr="00120271">
        <w:rPr>
          <w:rFonts w:ascii="Arial" w:hAnsi="Arial" w:cs="Arial"/>
          <w:sz w:val="22"/>
          <w:szCs w:val="22"/>
        </w:rPr>
        <w:t>udzielenia Wykonawcy niezbędnych pełnomocnictw, w odrębnych dokumentach w</w:t>
      </w:r>
      <w:r w:rsidR="00D95F4D" w:rsidRPr="00120271">
        <w:rPr>
          <w:rFonts w:ascii="Arial" w:hAnsi="Arial" w:cs="Arial"/>
          <w:sz w:val="22"/>
          <w:szCs w:val="22"/>
        </w:rPr>
        <w:t> </w:t>
      </w:r>
      <w:r w:rsidRPr="00120271">
        <w:rPr>
          <w:rFonts w:ascii="Arial" w:hAnsi="Arial" w:cs="Arial"/>
          <w:sz w:val="22"/>
          <w:szCs w:val="22"/>
        </w:rPr>
        <w:t>przypadku</w:t>
      </w:r>
      <w:r w:rsidR="00B808F7" w:rsidRPr="00120271">
        <w:rPr>
          <w:rFonts w:ascii="Arial" w:hAnsi="Arial" w:cs="Arial"/>
          <w:sz w:val="22"/>
          <w:szCs w:val="22"/>
        </w:rPr>
        <w:t>,</w:t>
      </w:r>
      <w:r w:rsidRPr="00120271">
        <w:rPr>
          <w:rFonts w:ascii="Arial" w:hAnsi="Arial" w:cs="Arial"/>
          <w:sz w:val="22"/>
          <w:szCs w:val="22"/>
        </w:rPr>
        <w:t xml:space="preserve"> gdy okażą się one niezbędne do realizacji przez Wykonawcę</w:t>
      </w:r>
      <w:r w:rsidR="00A54B0B" w:rsidRPr="00120271">
        <w:rPr>
          <w:rFonts w:ascii="Arial" w:hAnsi="Arial" w:cs="Arial"/>
          <w:sz w:val="22"/>
          <w:szCs w:val="22"/>
        </w:rPr>
        <w:t xml:space="preserve"> jego obowiązków wynikających z </w:t>
      </w:r>
      <w:r w:rsidRPr="00120271">
        <w:rPr>
          <w:rFonts w:ascii="Arial" w:hAnsi="Arial" w:cs="Arial"/>
          <w:sz w:val="22"/>
          <w:szCs w:val="22"/>
        </w:rPr>
        <w:t>Umowy.</w:t>
      </w:r>
    </w:p>
    <w:p w14:paraId="5A6CD1D1" w14:textId="77777777" w:rsidR="0051564D" w:rsidRPr="00120271" w:rsidRDefault="0051564D" w:rsidP="007A06EA">
      <w:pPr>
        <w:spacing w:line="360" w:lineRule="auto"/>
        <w:ind w:left="-284"/>
        <w:jc w:val="center"/>
        <w:rPr>
          <w:rFonts w:ascii="Arial" w:hAnsi="Arial" w:cs="Arial"/>
          <w:b/>
          <w:sz w:val="22"/>
          <w:szCs w:val="22"/>
        </w:rPr>
      </w:pPr>
      <w:r w:rsidRPr="00120271">
        <w:rPr>
          <w:rFonts w:ascii="Arial" w:hAnsi="Arial" w:cs="Arial"/>
          <w:b/>
          <w:sz w:val="22"/>
          <w:szCs w:val="22"/>
        </w:rPr>
        <w:t>§ 7</w:t>
      </w:r>
    </w:p>
    <w:p w14:paraId="1BBA2A60" w14:textId="77777777" w:rsidR="0051564D" w:rsidRPr="007A06EA" w:rsidRDefault="0051564D" w:rsidP="007A06EA">
      <w:pPr>
        <w:spacing w:line="360" w:lineRule="auto"/>
        <w:ind w:left="-284"/>
        <w:jc w:val="center"/>
        <w:rPr>
          <w:rFonts w:ascii="Arial" w:hAnsi="Arial" w:cs="Arial"/>
          <w:b/>
          <w:sz w:val="22"/>
          <w:szCs w:val="22"/>
        </w:rPr>
      </w:pPr>
      <w:r w:rsidRPr="00120271">
        <w:rPr>
          <w:rFonts w:ascii="Arial" w:hAnsi="Arial" w:cs="Arial"/>
          <w:b/>
          <w:sz w:val="22"/>
          <w:szCs w:val="22"/>
        </w:rPr>
        <w:t>Podwykonawcy</w:t>
      </w:r>
    </w:p>
    <w:p w14:paraId="6E9D522B" w14:textId="77777777" w:rsidR="00120271" w:rsidRPr="00120271" w:rsidRDefault="00120271" w:rsidP="009062AE">
      <w:pPr>
        <w:spacing w:line="360" w:lineRule="auto"/>
        <w:ind w:left="-142" w:hanging="425"/>
        <w:jc w:val="both"/>
        <w:rPr>
          <w:rFonts w:ascii="Arial" w:hAnsi="Arial" w:cs="Arial"/>
          <w:sz w:val="22"/>
          <w:szCs w:val="22"/>
        </w:rPr>
      </w:pPr>
      <w:r w:rsidRPr="00120271">
        <w:rPr>
          <w:rFonts w:ascii="Arial" w:hAnsi="Arial" w:cs="Arial"/>
          <w:sz w:val="22"/>
          <w:szCs w:val="22"/>
        </w:rPr>
        <w:t>1.</w:t>
      </w:r>
      <w:r w:rsidRPr="00120271">
        <w:rPr>
          <w:rFonts w:ascii="Arial" w:hAnsi="Arial" w:cs="Arial"/>
          <w:sz w:val="22"/>
          <w:szCs w:val="22"/>
        </w:rPr>
        <w:tab/>
        <w:t>Przy wykonywaniu Umowy, Wykonawca może posługiwać się podwykonawcami (dalej: „Podwykonawcy”) lub osobami trzecimi.</w:t>
      </w:r>
    </w:p>
    <w:p w14:paraId="24662918" w14:textId="77777777" w:rsidR="00120271" w:rsidRPr="00120271" w:rsidRDefault="00120271" w:rsidP="009062AE">
      <w:pPr>
        <w:spacing w:line="360" w:lineRule="auto"/>
        <w:ind w:left="-142" w:hanging="425"/>
        <w:jc w:val="both"/>
        <w:rPr>
          <w:rFonts w:ascii="Arial" w:hAnsi="Arial" w:cs="Arial"/>
          <w:sz w:val="22"/>
          <w:szCs w:val="22"/>
        </w:rPr>
      </w:pPr>
      <w:r w:rsidRPr="00120271">
        <w:rPr>
          <w:rFonts w:ascii="Arial" w:hAnsi="Arial" w:cs="Arial"/>
          <w:sz w:val="22"/>
          <w:szCs w:val="22"/>
        </w:rPr>
        <w:t>2.</w:t>
      </w:r>
      <w:r w:rsidRPr="00120271">
        <w:rPr>
          <w:rFonts w:ascii="Arial" w:hAnsi="Arial" w:cs="Arial"/>
          <w:sz w:val="22"/>
          <w:szCs w:val="22"/>
        </w:rPr>
        <w:tab/>
        <w:t>Zawarcie przez Wykonawcę umowy z podwykonawcą w przedmiocie powierzenia podwykonawcy wykonywania Robót wymaga uprzedniej zgody Zamawiającego. Wykonawca zobowiązany jest przedstawić Zamawiającemu umowę z podwykonawcą lub jej projekt wraz z częścią dokumentacji dotyczącą wykonania Robót określonych w tej umowie lub jej projekcie do akceptacji. Jeżeli w terminie 14 dni od przedstawienia Zamawiającemu dokumentów, o których mowa w zdaniu poprzedzającym, Zamawiający nie zgłosi na piśmie sprzeciwu lub zastrzeżeń, uważa się, że wyraził zgodę na zawarcie umowy z danym podwykonawcą.</w:t>
      </w:r>
    </w:p>
    <w:p w14:paraId="7E433FBA" w14:textId="77777777" w:rsidR="00120271" w:rsidRPr="00120271" w:rsidRDefault="00120271" w:rsidP="009062AE">
      <w:pPr>
        <w:spacing w:line="360" w:lineRule="auto"/>
        <w:ind w:left="-142" w:hanging="425"/>
        <w:jc w:val="both"/>
        <w:rPr>
          <w:rFonts w:ascii="Arial" w:hAnsi="Arial" w:cs="Arial"/>
          <w:sz w:val="22"/>
          <w:szCs w:val="22"/>
        </w:rPr>
      </w:pPr>
      <w:r w:rsidRPr="00120271">
        <w:rPr>
          <w:rFonts w:ascii="Arial" w:hAnsi="Arial" w:cs="Arial"/>
          <w:sz w:val="22"/>
          <w:szCs w:val="22"/>
        </w:rPr>
        <w:t>3.</w:t>
      </w:r>
      <w:r w:rsidRPr="00120271">
        <w:rPr>
          <w:rFonts w:ascii="Arial" w:hAnsi="Arial" w:cs="Arial"/>
          <w:sz w:val="22"/>
          <w:szCs w:val="22"/>
        </w:rPr>
        <w:tab/>
        <w:t>Wykonawca, Podwykonawca lub dalszy Podwykonawca nie może polecić Podwykonawcy realizacji przedmiotu Umowy o podwykonawstwo, której przedmiotem są Roboty w przypadku braku zgody Zamawiającego.</w:t>
      </w:r>
    </w:p>
    <w:p w14:paraId="74F0C3BE" w14:textId="77777777" w:rsidR="00120271" w:rsidRPr="00120271" w:rsidRDefault="00120271" w:rsidP="009062AE">
      <w:pPr>
        <w:spacing w:line="360" w:lineRule="auto"/>
        <w:ind w:left="-142" w:hanging="425"/>
        <w:jc w:val="both"/>
        <w:rPr>
          <w:rFonts w:ascii="Arial" w:hAnsi="Arial" w:cs="Arial"/>
          <w:sz w:val="22"/>
          <w:szCs w:val="22"/>
        </w:rPr>
      </w:pPr>
      <w:r w:rsidRPr="00120271">
        <w:rPr>
          <w:rFonts w:ascii="Arial" w:hAnsi="Arial" w:cs="Arial"/>
          <w:sz w:val="22"/>
          <w:szCs w:val="22"/>
        </w:rPr>
        <w:t>4.</w:t>
      </w:r>
      <w:r w:rsidRPr="00120271">
        <w:rPr>
          <w:rFonts w:ascii="Arial" w:hAnsi="Arial" w:cs="Arial"/>
          <w:sz w:val="22"/>
          <w:szCs w:val="22"/>
        </w:rPr>
        <w:tab/>
        <w:t>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w:t>
      </w:r>
    </w:p>
    <w:p w14:paraId="539255EB" w14:textId="77777777" w:rsidR="00120271" w:rsidRPr="00120271" w:rsidRDefault="00120271" w:rsidP="009062AE">
      <w:pPr>
        <w:spacing w:line="360" w:lineRule="auto"/>
        <w:ind w:left="-142" w:hanging="425"/>
        <w:jc w:val="both"/>
        <w:rPr>
          <w:rFonts w:ascii="Arial" w:hAnsi="Arial" w:cs="Arial"/>
          <w:sz w:val="22"/>
          <w:szCs w:val="22"/>
        </w:rPr>
      </w:pPr>
      <w:r w:rsidRPr="00120271">
        <w:rPr>
          <w:rFonts w:ascii="Arial" w:hAnsi="Arial" w:cs="Arial"/>
          <w:sz w:val="22"/>
          <w:szCs w:val="22"/>
        </w:rPr>
        <w:t>5.</w:t>
      </w:r>
      <w:r w:rsidRPr="00120271">
        <w:rPr>
          <w:rFonts w:ascii="Arial" w:hAnsi="Arial" w:cs="Arial"/>
          <w:sz w:val="22"/>
          <w:szCs w:val="22"/>
        </w:rPr>
        <w:tab/>
        <w:t>Zamawiający zgłosi w terminie 7 dni określonym zastrzeżenia do projektu Umowy o podwykonawstwo, której przedmiotem są Roboty.</w:t>
      </w:r>
    </w:p>
    <w:p w14:paraId="2FF708FD" w14:textId="77777777" w:rsidR="00120271" w:rsidRPr="00120271" w:rsidRDefault="00120271" w:rsidP="009062AE">
      <w:pPr>
        <w:spacing w:line="360" w:lineRule="auto"/>
        <w:ind w:left="-142" w:hanging="425"/>
        <w:jc w:val="both"/>
        <w:rPr>
          <w:rFonts w:ascii="Arial" w:hAnsi="Arial" w:cs="Arial"/>
          <w:sz w:val="22"/>
          <w:szCs w:val="22"/>
        </w:rPr>
      </w:pPr>
      <w:r w:rsidRPr="00120271">
        <w:rPr>
          <w:rFonts w:ascii="Arial" w:hAnsi="Arial" w:cs="Arial"/>
          <w:sz w:val="22"/>
          <w:szCs w:val="22"/>
        </w:rPr>
        <w:t>6.</w:t>
      </w:r>
      <w:r w:rsidRPr="00120271">
        <w:rPr>
          <w:rFonts w:ascii="Arial" w:hAnsi="Arial" w:cs="Arial"/>
          <w:sz w:val="22"/>
          <w:szCs w:val="22"/>
        </w:rPr>
        <w:tab/>
        <w:t>W przypadku zgłoszenia przez Zamawiającego zastrzeżeń do projektu Umowy o podwykonawstwo Wykonawca, Podwykonawca lub dalszy Podwykonawca może przedłożyć zmieniony projekt Umowy o podwykonawstwo, uwzględniający w całości zastrzeżenia Zamawiającego.</w:t>
      </w:r>
    </w:p>
    <w:p w14:paraId="3320ABFA" w14:textId="77777777" w:rsidR="00120271" w:rsidRPr="00120271" w:rsidRDefault="00120271" w:rsidP="009062AE">
      <w:pPr>
        <w:spacing w:line="360" w:lineRule="auto"/>
        <w:ind w:left="-142" w:hanging="425"/>
        <w:jc w:val="both"/>
        <w:rPr>
          <w:rFonts w:ascii="Arial" w:hAnsi="Arial" w:cs="Arial"/>
          <w:sz w:val="22"/>
          <w:szCs w:val="22"/>
        </w:rPr>
      </w:pPr>
      <w:r w:rsidRPr="00120271">
        <w:rPr>
          <w:rFonts w:ascii="Arial" w:hAnsi="Arial" w:cs="Arial"/>
          <w:sz w:val="22"/>
          <w:szCs w:val="22"/>
        </w:rPr>
        <w:t>7.</w:t>
      </w:r>
      <w:r w:rsidRPr="00120271">
        <w:rPr>
          <w:rFonts w:ascii="Arial" w:hAnsi="Arial" w:cs="Arial"/>
          <w:sz w:val="22"/>
          <w:szCs w:val="22"/>
        </w:rPr>
        <w:tab/>
        <w:t>Zmiana umowy z Podwykonawcą w zakresie należnego Podwykonawcy wynagrodzenia wymaga zachowania trybu określonego w ust. 2.</w:t>
      </w:r>
    </w:p>
    <w:p w14:paraId="0772560A" w14:textId="77777777" w:rsidR="00120271" w:rsidRPr="00120271" w:rsidRDefault="00120271" w:rsidP="009062AE">
      <w:pPr>
        <w:spacing w:line="360" w:lineRule="auto"/>
        <w:ind w:left="-142" w:hanging="425"/>
        <w:jc w:val="both"/>
        <w:rPr>
          <w:rFonts w:ascii="Arial" w:hAnsi="Arial" w:cs="Arial"/>
          <w:sz w:val="22"/>
          <w:szCs w:val="22"/>
        </w:rPr>
      </w:pPr>
      <w:r w:rsidRPr="00120271">
        <w:rPr>
          <w:rFonts w:ascii="Arial" w:hAnsi="Arial" w:cs="Arial"/>
          <w:sz w:val="22"/>
          <w:szCs w:val="22"/>
        </w:rPr>
        <w:lastRenderedPageBreak/>
        <w:t>8.</w:t>
      </w:r>
      <w:r w:rsidRPr="00120271">
        <w:rPr>
          <w:rFonts w:ascii="Arial" w:hAnsi="Arial" w:cs="Arial"/>
          <w:sz w:val="22"/>
          <w:szCs w:val="22"/>
        </w:rPr>
        <w:tab/>
        <w:t>W przypadku, gdy Roboty lub inne czynności objęte przedmiotem Umowy są wykonywane wadliwie lub następuje opóźnienie w ich wykonywaniu Wykonawca jest zobowiązany odstąpić od umowy z danym podwykonawcą stosownie do postanowień umowy z danym podwykonawcą lub przepisów kodeksu cywilnego oraz niezależnie od tego odsunąć danego podwykonawcę od dalszego wykonywania Robót.</w:t>
      </w:r>
    </w:p>
    <w:p w14:paraId="485B644C" w14:textId="77777777" w:rsidR="00120271" w:rsidRPr="00120271" w:rsidRDefault="00120271" w:rsidP="009062AE">
      <w:pPr>
        <w:spacing w:line="360" w:lineRule="auto"/>
        <w:ind w:left="-142" w:hanging="425"/>
        <w:jc w:val="both"/>
        <w:rPr>
          <w:rFonts w:ascii="Arial" w:hAnsi="Arial" w:cs="Arial"/>
          <w:sz w:val="22"/>
          <w:szCs w:val="22"/>
        </w:rPr>
      </w:pPr>
      <w:r w:rsidRPr="00120271">
        <w:rPr>
          <w:rFonts w:ascii="Arial" w:hAnsi="Arial" w:cs="Arial"/>
          <w:sz w:val="22"/>
          <w:szCs w:val="22"/>
        </w:rPr>
        <w:t>9.</w:t>
      </w:r>
      <w:r w:rsidRPr="00120271">
        <w:rPr>
          <w:rFonts w:ascii="Arial" w:hAnsi="Arial" w:cs="Arial"/>
          <w:sz w:val="22"/>
          <w:szCs w:val="22"/>
        </w:rPr>
        <w:tab/>
        <w:t>Wykonawca zobowiązany jest do dołączania do każdej faktury oświadczeń Wykonawcy i Podwykonawców (podpisanych zgodnie z zasadami reprezentacji), że wszystkie należne faktury Podwykonawców, których termin płatności upłynął w okresie objętym daną fakturą, zostały zapłacone.</w:t>
      </w:r>
    </w:p>
    <w:p w14:paraId="752386F5" w14:textId="77777777" w:rsidR="00120271" w:rsidRPr="00120271" w:rsidRDefault="00120271" w:rsidP="009062AE">
      <w:pPr>
        <w:spacing w:line="360" w:lineRule="auto"/>
        <w:ind w:left="-142" w:hanging="425"/>
        <w:jc w:val="both"/>
        <w:rPr>
          <w:rFonts w:ascii="Arial" w:hAnsi="Arial" w:cs="Arial"/>
          <w:sz w:val="22"/>
          <w:szCs w:val="22"/>
        </w:rPr>
      </w:pPr>
      <w:r w:rsidRPr="00120271">
        <w:rPr>
          <w:rFonts w:ascii="Arial" w:hAnsi="Arial" w:cs="Arial"/>
          <w:sz w:val="22"/>
          <w:szCs w:val="22"/>
        </w:rPr>
        <w:t>10.</w:t>
      </w:r>
      <w:r w:rsidRPr="00120271">
        <w:rPr>
          <w:rFonts w:ascii="Arial" w:hAnsi="Arial" w:cs="Arial"/>
          <w:sz w:val="22"/>
          <w:szCs w:val="22"/>
        </w:rPr>
        <w:tab/>
        <w:t>Wykonawca zobowiązany jest do dostarczenia zamawiającemu w ciągu 30 dni od daty wystawienia ostatniej faktury, oświadczeń Wykonawcy i Podwykonawców (podpisanych zgodnie z zasadami reprezentacji), że wszystkie należne faktury z tytułu realizacji umowy zostały zapłacone.</w:t>
      </w:r>
    </w:p>
    <w:p w14:paraId="6EFD4C8D" w14:textId="77777777" w:rsidR="00120271" w:rsidRPr="00120271" w:rsidRDefault="00120271" w:rsidP="009062AE">
      <w:pPr>
        <w:spacing w:line="360" w:lineRule="auto"/>
        <w:ind w:left="-142" w:hanging="425"/>
        <w:jc w:val="both"/>
        <w:rPr>
          <w:rFonts w:ascii="Arial" w:hAnsi="Arial" w:cs="Arial"/>
          <w:sz w:val="22"/>
          <w:szCs w:val="22"/>
        </w:rPr>
      </w:pPr>
      <w:r w:rsidRPr="00120271">
        <w:rPr>
          <w:rFonts w:ascii="Arial" w:hAnsi="Arial" w:cs="Arial"/>
          <w:sz w:val="22"/>
          <w:szCs w:val="22"/>
        </w:rPr>
        <w:t>11.</w:t>
      </w:r>
      <w:r w:rsidRPr="00120271">
        <w:rPr>
          <w:rFonts w:ascii="Arial" w:hAnsi="Arial" w:cs="Arial"/>
          <w:sz w:val="22"/>
          <w:szCs w:val="22"/>
        </w:rPr>
        <w:tab/>
        <w:t>Wykonawca jest odpowiedzialny za działania lub zaniechania Podwykonawców, dalszych Podwykonawców, ich przedstawicieli lub pracowników, jak za własne działania lub zaniechania.</w:t>
      </w:r>
    </w:p>
    <w:p w14:paraId="066EBEA1" w14:textId="77777777" w:rsidR="00120271" w:rsidRPr="00120271" w:rsidRDefault="00120271" w:rsidP="009062AE">
      <w:pPr>
        <w:spacing w:line="360" w:lineRule="auto"/>
        <w:ind w:left="-142" w:hanging="425"/>
        <w:jc w:val="both"/>
        <w:rPr>
          <w:rFonts w:ascii="Arial" w:hAnsi="Arial" w:cs="Arial"/>
          <w:sz w:val="22"/>
          <w:szCs w:val="22"/>
        </w:rPr>
      </w:pPr>
      <w:r w:rsidRPr="00120271">
        <w:rPr>
          <w:rFonts w:ascii="Arial" w:hAnsi="Arial" w:cs="Arial"/>
          <w:sz w:val="22"/>
          <w:szCs w:val="22"/>
        </w:rPr>
        <w:t>12.</w:t>
      </w:r>
      <w:r w:rsidRPr="00120271">
        <w:rPr>
          <w:rFonts w:ascii="Arial" w:hAnsi="Arial" w:cs="Arial"/>
          <w:sz w:val="22"/>
          <w:szCs w:val="22"/>
        </w:rPr>
        <w:tab/>
        <w:t>Okres odpowiedzialności Podwykonawcy lub dalszego Podwykonawcy za Wady przedmiotu Umowy o podwykonawstwo, nie będzie krótszy od okresu odpowiedzialności za Wady przedmiotu Umowy Wykonawcy wobec Zamawiającego.</w:t>
      </w:r>
    </w:p>
    <w:p w14:paraId="726F380A" w14:textId="6193CE46" w:rsidR="002945E6" w:rsidRDefault="00120271" w:rsidP="009062AE">
      <w:pPr>
        <w:spacing w:line="360" w:lineRule="auto"/>
        <w:ind w:left="-142" w:hanging="425"/>
        <w:jc w:val="both"/>
        <w:rPr>
          <w:rFonts w:ascii="Arial" w:hAnsi="Arial" w:cs="Arial"/>
          <w:sz w:val="22"/>
          <w:szCs w:val="22"/>
        </w:rPr>
      </w:pPr>
      <w:r w:rsidRPr="00120271">
        <w:rPr>
          <w:rFonts w:ascii="Arial" w:hAnsi="Arial" w:cs="Arial"/>
          <w:sz w:val="22"/>
          <w:szCs w:val="22"/>
        </w:rPr>
        <w:t>13.</w:t>
      </w:r>
      <w:r w:rsidRPr="00120271">
        <w:rPr>
          <w:rFonts w:ascii="Arial" w:hAnsi="Arial" w:cs="Arial"/>
          <w:sz w:val="22"/>
          <w:szCs w:val="22"/>
        </w:rPr>
        <w:tab/>
        <w:t>W przypadku uchylania się od obowiązku, o którym mowa w ust. 9 i 10 przez Wykonawcę, Zamawiający będzie uprawniony do wstrzymania płatności części Wynagrodzenia objętego daną fakturą Wykonawcy do czasu przedstawienia właściwych oświadczeń lub wyjaśnień wraz z dowodami potwierdzającymi, że wynagrodzenie należne podwykonawcy zostało zapłacone albo, że zobowiązanie do zapłaty wygasło w inny sposób niż poprzez zapłatę. Za opóźnienie w płatności faktury koszty odsetek nie obciążają Zamawiającego.</w:t>
      </w:r>
    </w:p>
    <w:p w14:paraId="123B3CF2" w14:textId="30180F84" w:rsidR="00BE0CE9" w:rsidRDefault="00BE0CE9">
      <w:pPr>
        <w:spacing w:after="120"/>
        <w:rPr>
          <w:rFonts w:ascii="Arial" w:hAnsi="Arial" w:cs="Arial"/>
          <w:b/>
          <w:sz w:val="22"/>
          <w:szCs w:val="22"/>
        </w:rPr>
      </w:pPr>
    </w:p>
    <w:p w14:paraId="0B700524" w14:textId="34F7671B" w:rsidR="0051564D" w:rsidRPr="002945E6" w:rsidRDefault="0051564D" w:rsidP="002945E6">
      <w:pPr>
        <w:spacing w:line="360" w:lineRule="auto"/>
        <w:jc w:val="center"/>
        <w:rPr>
          <w:rFonts w:ascii="Arial" w:hAnsi="Arial" w:cs="Arial"/>
          <w:sz w:val="22"/>
          <w:szCs w:val="22"/>
        </w:rPr>
      </w:pPr>
      <w:r w:rsidRPr="007A06EA">
        <w:rPr>
          <w:rFonts w:ascii="Arial" w:hAnsi="Arial" w:cs="Arial"/>
          <w:b/>
          <w:sz w:val="22"/>
          <w:szCs w:val="22"/>
        </w:rPr>
        <w:t>§ 8</w:t>
      </w:r>
    </w:p>
    <w:p w14:paraId="6381F098"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Zasady wykonywania Umowy</w:t>
      </w:r>
    </w:p>
    <w:p w14:paraId="0AF7F21B" w14:textId="50EA3B3E" w:rsidR="0051564D" w:rsidRPr="007A06EA" w:rsidRDefault="0051564D" w:rsidP="009062AE">
      <w:pPr>
        <w:numPr>
          <w:ilvl w:val="0"/>
          <w:numId w:val="17"/>
        </w:numPr>
        <w:spacing w:line="360" w:lineRule="auto"/>
        <w:ind w:left="-284" w:hanging="357"/>
        <w:jc w:val="both"/>
        <w:rPr>
          <w:rFonts w:ascii="Arial" w:hAnsi="Arial" w:cs="Arial"/>
          <w:sz w:val="22"/>
          <w:szCs w:val="22"/>
        </w:rPr>
      </w:pPr>
      <w:r w:rsidRPr="007A06EA">
        <w:rPr>
          <w:rFonts w:ascii="Arial" w:hAnsi="Arial" w:cs="Arial"/>
          <w:sz w:val="22"/>
          <w:szCs w:val="22"/>
        </w:rPr>
        <w:t xml:space="preserve">Wykonawca zobowiązuje się wykonać </w:t>
      </w:r>
      <w:r w:rsidR="00495ED6" w:rsidRPr="007A06EA">
        <w:rPr>
          <w:rFonts w:ascii="Arial" w:hAnsi="Arial" w:cs="Arial"/>
          <w:sz w:val="22"/>
          <w:szCs w:val="22"/>
        </w:rPr>
        <w:t>Roboty</w:t>
      </w:r>
      <w:r w:rsidRPr="007A06EA">
        <w:rPr>
          <w:rFonts w:ascii="Arial" w:hAnsi="Arial" w:cs="Arial"/>
          <w:sz w:val="22"/>
          <w:szCs w:val="22"/>
        </w:rPr>
        <w:t xml:space="preserve"> zgodnie z zasadami sztuki budowlanej, aktualnym stanem wiedzy fachowej, technicznej i technologicznej, Prawem Budowlanym</w:t>
      </w:r>
      <w:r w:rsidR="0037417B" w:rsidRPr="007A06EA">
        <w:rPr>
          <w:rFonts w:ascii="Arial" w:hAnsi="Arial" w:cs="Arial"/>
          <w:sz w:val="22"/>
          <w:szCs w:val="22"/>
        </w:rPr>
        <w:t xml:space="preserve"> i </w:t>
      </w:r>
      <w:r w:rsidRPr="007A06EA">
        <w:rPr>
          <w:rFonts w:ascii="Arial" w:hAnsi="Arial" w:cs="Arial"/>
          <w:sz w:val="22"/>
          <w:szCs w:val="22"/>
        </w:rPr>
        <w:t xml:space="preserve">innymi przepisami prawa, a także ze szczególnym uwzględnieniem </w:t>
      </w:r>
      <w:r w:rsidR="00136D83" w:rsidRPr="007A06EA">
        <w:rPr>
          <w:rFonts w:ascii="Arial" w:hAnsi="Arial" w:cs="Arial"/>
          <w:sz w:val="22"/>
          <w:szCs w:val="22"/>
        </w:rPr>
        <w:t>zasad i wymagań bezpieczeństwa i higieny pracy</w:t>
      </w:r>
      <w:r w:rsidRPr="007A06EA">
        <w:rPr>
          <w:rFonts w:ascii="Arial" w:hAnsi="Arial" w:cs="Arial"/>
          <w:sz w:val="22"/>
          <w:szCs w:val="22"/>
        </w:rPr>
        <w:t>.</w:t>
      </w:r>
    </w:p>
    <w:p w14:paraId="650FA516" w14:textId="302DBFBB" w:rsidR="0051564D" w:rsidRPr="007A06EA" w:rsidRDefault="0051564D" w:rsidP="009062AE">
      <w:pPr>
        <w:numPr>
          <w:ilvl w:val="0"/>
          <w:numId w:val="17"/>
        </w:numPr>
        <w:spacing w:line="360" w:lineRule="auto"/>
        <w:ind w:left="-284" w:hanging="357"/>
        <w:jc w:val="both"/>
        <w:rPr>
          <w:rFonts w:ascii="Arial" w:hAnsi="Arial" w:cs="Arial"/>
          <w:sz w:val="22"/>
          <w:szCs w:val="22"/>
        </w:rPr>
      </w:pPr>
      <w:r w:rsidRPr="007A06EA">
        <w:rPr>
          <w:rFonts w:ascii="Arial" w:hAnsi="Arial" w:cs="Arial"/>
          <w:sz w:val="22"/>
          <w:szCs w:val="22"/>
        </w:rPr>
        <w:t>Roboty</w:t>
      </w:r>
      <w:r w:rsidR="00DF7E7D" w:rsidRPr="007A06EA">
        <w:rPr>
          <w:rFonts w:ascii="Arial" w:hAnsi="Arial" w:cs="Arial"/>
          <w:sz w:val="22"/>
          <w:szCs w:val="22"/>
        </w:rPr>
        <w:t xml:space="preserve"> oraz inne czynności objęte przedmiotem Umowy</w:t>
      </w:r>
      <w:r w:rsidRPr="007A06EA">
        <w:rPr>
          <w:rFonts w:ascii="Arial" w:hAnsi="Arial" w:cs="Arial"/>
          <w:sz w:val="22"/>
          <w:szCs w:val="22"/>
        </w:rPr>
        <w:t xml:space="preserve"> będą prowadzone w sposób niepowodujący szkód</w:t>
      </w:r>
      <w:r w:rsidR="0037417B" w:rsidRPr="007A06EA">
        <w:rPr>
          <w:rFonts w:ascii="Arial" w:hAnsi="Arial" w:cs="Arial"/>
          <w:sz w:val="22"/>
          <w:szCs w:val="22"/>
        </w:rPr>
        <w:t>,</w:t>
      </w:r>
      <w:r w:rsidRPr="007A06EA">
        <w:rPr>
          <w:rFonts w:ascii="Arial" w:hAnsi="Arial" w:cs="Arial"/>
          <w:sz w:val="22"/>
          <w:szCs w:val="22"/>
        </w:rPr>
        <w:t xml:space="preserve"> ani zagrożenia bezpieczeństwa ludzi lub mienia, pod rygorem pełnej odpowiedzialności odszkodowawczej Wykonawcy za powstałe szkody. W przypadku</w:t>
      </w:r>
      <w:r w:rsidR="00A54B0B" w:rsidRPr="007A06EA">
        <w:rPr>
          <w:rFonts w:ascii="Arial" w:hAnsi="Arial" w:cs="Arial"/>
          <w:sz w:val="22"/>
          <w:szCs w:val="22"/>
        </w:rPr>
        <w:t xml:space="preserve"> powstania zagrożeń lub szkód w </w:t>
      </w:r>
      <w:r w:rsidRPr="007A06EA">
        <w:rPr>
          <w:rFonts w:ascii="Arial" w:hAnsi="Arial" w:cs="Arial"/>
          <w:sz w:val="22"/>
          <w:szCs w:val="22"/>
        </w:rPr>
        <w:t>związku z wykonywanymi Robotami</w:t>
      </w:r>
      <w:r w:rsidR="00DF7E7D" w:rsidRPr="007A06EA">
        <w:rPr>
          <w:rFonts w:ascii="Arial" w:hAnsi="Arial" w:cs="Arial"/>
          <w:sz w:val="22"/>
          <w:szCs w:val="22"/>
        </w:rPr>
        <w:t xml:space="preserve"> lub czynnościami</w:t>
      </w:r>
      <w:r w:rsidR="00D95F4D" w:rsidRPr="007A06EA">
        <w:rPr>
          <w:rFonts w:ascii="Arial" w:hAnsi="Arial" w:cs="Arial"/>
          <w:sz w:val="22"/>
          <w:szCs w:val="22"/>
        </w:rPr>
        <w:t>,</w:t>
      </w:r>
      <w:r w:rsidRPr="007A06EA">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A06EA">
        <w:rPr>
          <w:rFonts w:ascii="Arial" w:hAnsi="Arial" w:cs="Arial"/>
          <w:sz w:val="22"/>
          <w:szCs w:val="22"/>
        </w:rPr>
        <w:t>R</w:t>
      </w:r>
      <w:r w:rsidRPr="007A06EA">
        <w:rPr>
          <w:rFonts w:ascii="Arial" w:hAnsi="Arial" w:cs="Arial"/>
          <w:sz w:val="22"/>
          <w:szCs w:val="22"/>
        </w:rPr>
        <w:t>obót koniecznych ze względu na bezpieczeństwo ruchu pociągów lub zabezpieczenie przed awarią. O</w:t>
      </w:r>
      <w:r w:rsidR="00D95F4D" w:rsidRPr="007A06EA">
        <w:rPr>
          <w:rFonts w:ascii="Arial" w:hAnsi="Arial" w:cs="Arial"/>
          <w:sz w:val="22"/>
          <w:szCs w:val="22"/>
        </w:rPr>
        <w:t> </w:t>
      </w:r>
      <w:r w:rsidRPr="007A06EA">
        <w:rPr>
          <w:rFonts w:ascii="Arial" w:hAnsi="Arial" w:cs="Arial"/>
          <w:sz w:val="22"/>
          <w:szCs w:val="22"/>
        </w:rPr>
        <w:t xml:space="preserve">wszelkich zagrożeniach lub </w:t>
      </w:r>
      <w:r w:rsidRPr="007A06EA">
        <w:rPr>
          <w:rFonts w:ascii="Arial" w:hAnsi="Arial" w:cs="Arial"/>
          <w:sz w:val="22"/>
          <w:szCs w:val="22"/>
        </w:rPr>
        <w:lastRenderedPageBreak/>
        <w:t>szkodach spowodowanych podczas wykonywania Robót</w:t>
      </w:r>
      <w:r w:rsidR="00DF7E7D" w:rsidRPr="007A06EA">
        <w:rPr>
          <w:rFonts w:ascii="Arial" w:hAnsi="Arial" w:cs="Arial"/>
          <w:sz w:val="22"/>
          <w:szCs w:val="22"/>
        </w:rPr>
        <w:t xml:space="preserve"> lub innych czynności</w:t>
      </w:r>
      <w:r w:rsidRPr="007A06EA">
        <w:rPr>
          <w:rFonts w:ascii="Arial" w:hAnsi="Arial" w:cs="Arial"/>
          <w:sz w:val="22"/>
          <w:szCs w:val="22"/>
        </w:rPr>
        <w:t xml:space="preserve"> </w:t>
      </w:r>
      <w:r w:rsidR="00DF7E7D" w:rsidRPr="007A06EA">
        <w:rPr>
          <w:rFonts w:ascii="Arial" w:hAnsi="Arial" w:cs="Arial"/>
          <w:sz w:val="22"/>
          <w:szCs w:val="22"/>
        </w:rPr>
        <w:t xml:space="preserve">objętych przedmiotem Umowy </w:t>
      </w:r>
      <w:r w:rsidRPr="007A06EA">
        <w:rPr>
          <w:rFonts w:ascii="Arial" w:hAnsi="Arial" w:cs="Arial"/>
          <w:sz w:val="22"/>
          <w:szCs w:val="22"/>
        </w:rPr>
        <w:t>Wykonawca niezwłocznie powiadomi Zamawiającego.</w:t>
      </w:r>
    </w:p>
    <w:p w14:paraId="243D2E70" w14:textId="27D5C291" w:rsidR="0051564D" w:rsidRPr="007A06EA" w:rsidRDefault="0051564D" w:rsidP="009062AE">
      <w:pPr>
        <w:numPr>
          <w:ilvl w:val="0"/>
          <w:numId w:val="17"/>
        </w:numPr>
        <w:spacing w:line="360" w:lineRule="auto"/>
        <w:ind w:left="-284" w:hanging="357"/>
        <w:jc w:val="both"/>
        <w:rPr>
          <w:rFonts w:ascii="Arial" w:hAnsi="Arial" w:cs="Arial"/>
          <w:sz w:val="22"/>
          <w:szCs w:val="22"/>
        </w:rPr>
      </w:pPr>
      <w:r w:rsidRPr="007A06EA">
        <w:rPr>
          <w:rFonts w:ascii="Arial" w:hAnsi="Arial" w:cs="Arial"/>
          <w:sz w:val="22"/>
          <w:szCs w:val="22"/>
        </w:rPr>
        <w:t xml:space="preserve">Przekazanie </w:t>
      </w:r>
      <w:r w:rsidR="00420719" w:rsidRPr="007A06EA">
        <w:rPr>
          <w:rFonts w:ascii="Arial" w:hAnsi="Arial" w:cs="Arial"/>
          <w:sz w:val="22"/>
          <w:szCs w:val="22"/>
        </w:rPr>
        <w:t xml:space="preserve">Wykonawcy </w:t>
      </w:r>
      <w:r w:rsidRPr="007A06EA">
        <w:rPr>
          <w:rFonts w:ascii="Arial" w:hAnsi="Arial" w:cs="Arial"/>
          <w:sz w:val="22"/>
          <w:szCs w:val="22"/>
        </w:rPr>
        <w:t>Terenu Budowy</w:t>
      </w:r>
      <w:r w:rsidR="00420719" w:rsidRPr="007A06EA">
        <w:rPr>
          <w:rFonts w:ascii="Arial" w:hAnsi="Arial" w:cs="Arial"/>
          <w:sz w:val="22"/>
          <w:szCs w:val="22"/>
        </w:rPr>
        <w:t xml:space="preserve"> </w:t>
      </w:r>
      <w:r w:rsidRPr="007A06EA">
        <w:rPr>
          <w:rFonts w:ascii="Arial" w:hAnsi="Arial" w:cs="Arial"/>
          <w:sz w:val="22"/>
          <w:szCs w:val="22"/>
        </w:rPr>
        <w:t xml:space="preserve">nastąpi w terminie </w:t>
      </w:r>
      <w:r w:rsidR="00535809">
        <w:rPr>
          <w:rFonts w:ascii="Arial" w:hAnsi="Arial" w:cs="Arial"/>
          <w:sz w:val="22"/>
          <w:szCs w:val="22"/>
        </w:rPr>
        <w:t>14</w:t>
      </w:r>
      <w:r w:rsidRPr="007A06EA">
        <w:rPr>
          <w:rFonts w:ascii="Arial" w:hAnsi="Arial" w:cs="Arial"/>
          <w:sz w:val="22"/>
          <w:szCs w:val="22"/>
        </w:rPr>
        <w:t xml:space="preserve"> dni od dnia zawarcia Umowy,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7A06EA">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A06EA" w:rsidRDefault="0051564D" w:rsidP="009062AE">
      <w:pPr>
        <w:numPr>
          <w:ilvl w:val="0"/>
          <w:numId w:val="17"/>
        </w:numPr>
        <w:spacing w:line="360" w:lineRule="auto"/>
        <w:ind w:left="-284" w:hanging="357"/>
        <w:jc w:val="both"/>
        <w:rPr>
          <w:rFonts w:ascii="Arial" w:hAnsi="Arial" w:cs="Arial"/>
          <w:sz w:val="22"/>
          <w:szCs w:val="22"/>
        </w:rPr>
      </w:pPr>
      <w:r w:rsidRPr="007A06EA">
        <w:rPr>
          <w:rFonts w:ascii="Arial" w:hAnsi="Arial" w:cs="Arial"/>
          <w:sz w:val="22"/>
          <w:szCs w:val="22"/>
        </w:rPr>
        <w:t>Przez podpisanie protokołu przekazania Terenu Budowy Wykonawc</w:t>
      </w:r>
      <w:r w:rsidR="00A54B0B" w:rsidRPr="007A06EA">
        <w:rPr>
          <w:rFonts w:ascii="Arial" w:hAnsi="Arial" w:cs="Arial"/>
          <w:sz w:val="22"/>
          <w:szCs w:val="22"/>
        </w:rPr>
        <w:t>a potwierdza, że zapoznał się z </w:t>
      </w:r>
      <w:r w:rsidRPr="007A06EA">
        <w:rPr>
          <w:rFonts w:ascii="Arial" w:hAnsi="Arial" w:cs="Arial"/>
          <w:sz w:val="22"/>
          <w:szCs w:val="22"/>
        </w:rPr>
        <w:t xml:space="preserve">warunkami panującymi na tym terenie i przyjmuje </w:t>
      </w:r>
      <w:r w:rsidR="00A06955" w:rsidRPr="007A06EA">
        <w:rPr>
          <w:rFonts w:ascii="Arial" w:hAnsi="Arial" w:cs="Arial"/>
          <w:sz w:val="22"/>
          <w:szCs w:val="22"/>
        </w:rPr>
        <w:t>je, jako</w:t>
      </w:r>
      <w:r w:rsidRPr="007A06EA">
        <w:rPr>
          <w:rFonts w:ascii="Arial" w:hAnsi="Arial" w:cs="Arial"/>
          <w:sz w:val="22"/>
          <w:szCs w:val="22"/>
        </w:rPr>
        <w:t xml:space="preserve"> odpowiednie do wykonywania danych Robót.</w:t>
      </w:r>
    </w:p>
    <w:p w14:paraId="463606AC" w14:textId="77777777" w:rsidR="0051564D" w:rsidRPr="007A06EA" w:rsidRDefault="0051564D" w:rsidP="009062AE">
      <w:pPr>
        <w:numPr>
          <w:ilvl w:val="0"/>
          <w:numId w:val="17"/>
        </w:numPr>
        <w:spacing w:line="360" w:lineRule="auto"/>
        <w:ind w:left="-284" w:hanging="357"/>
        <w:jc w:val="both"/>
        <w:rPr>
          <w:rFonts w:ascii="Arial" w:hAnsi="Arial" w:cs="Arial"/>
          <w:sz w:val="22"/>
          <w:szCs w:val="22"/>
        </w:rPr>
      </w:pPr>
      <w:r w:rsidRPr="007A06EA">
        <w:rPr>
          <w:rFonts w:ascii="Arial" w:hAnsi="Arial" w:cs="Arial"/>
          <w:sz w:val="22"/>
          <w:szCs w:val="22"/>
        </w:rPr>
        <w:t xml:space="preserve">Zamawiający w każdym czasie będzie uprawniony do przeprowadzenia kontroli prowadzanych Robót </w:t>
      </w:r>
      <w:r w:rsidR="00DF7E7D" w:rsidRPr="007A06EA">
        <w:rPr>
          <w:rFonts w:ascii="Arial" w:hAnsi="Arial" w:cs="Arial"/>
          <w:sz w:val="22"/>
          <w:szCs w:val="22"/>
        </w:rPr>
        <w:t xml:space="preserve">lub innych czynności objętych przedmiotem Umowy </w:t>
      </w:r>
      <w:r w:rsidRPr="007A06EA">
        <w:rPr>
          <w:rFonts w:ascii="Arial" w:hAnsi="Arial" w:cs="Arial"/>
          <w:sz w:val="22"/>
          <w:szCs w:val="22"/>
        </w:rPr>
        <w:t>pod względem ich jakości oraz terminowości.</w:t>
      </w:r>
    </w:p>
    <w:p w14:paraId="21AAC5A2" w14:textId="77777777" w:rsidR="0051564D" w:rsidRPr="007A06EA" w:rsidRDefault="0051564D" w:rsidP="009062AE">
      <w:pPr>
        <w:numPr>
          <w:ilvl w:val="0"/>
          <w:numId w:val="17"/>
        </w:numPr>
        <w:spacing w:line="360" w:lineRule="auto"/>
        <w:ind w:left="-284" w:hanging="357"/>
        <w:jc w:val="both"/>
        <w:rPr>
          <w:rFonts w:ascii="Arial" w:hAnsi="Arial" w:cs="Arial"/>
          <w:sz w:val="22"/>
          <w:szCs w:val="22"/>
        </w:rPr>
      </w:pPr>
      <w:r w:rsidRPr="007A06EA">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A06EA" w:rsidRDefault="0051564D" w:rsidP="009062AE">
      <w:pPr>
        <w:pStyle w:val="Tekstpodstawowywcity"/>
        <w:numPr>
          <w:ilvl w:val="0"/>
          <w:numId w:val="18"/>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Roboty </w:t>
      </w:r>
      <w:r w:rsidR="00DF7E7D" w:rsidRPr="007A06EA">
        <w:rPr>
          <w:rFonts w:ascii="Arial" w:hAnsi="Arial" w:cs="Arial"/>
          <w:sz w:val="22"/>
          <w:szCs w:val="22"/>
        </w:rPr>
        <w:t xml:space="preserve">i inne czynności objęte przedmiotem Umowy </w:t>
      </w:r>
      <w:r w:rsidRPr="007A06EA">
        <w:rPr>
          <w:rFonts w:ascii="Arial" w:hAnsi="Arial" w:cs="Arial"/>
          <w:sz w:val="22"/>
          <w:szCs w:val="22"/>
        </w:rPr>
        <w:t>(w tym za zabezpieczenie Robót oraz ich efektów) oraz Teren Budowy, jak również wszelkie znajdujące się na nim przedmioty,</w:t>
      </w:r>
      <w:r w:rsidR="00A54B0B" w:rsidRPr="007A06EA">
        <w:rPr>
          <w:rFonts w:ascii="Arial" w:hAnsi="Arial" w:cs="Arial"/>
          <w:sz w:val="22"/>
          <w:szCs w:val="22"/>
        </w:rPr>
        <w:t xml:space="preserve"> w </w:t>
      </w:r>
      <w:r w:rsidR="00DF7E7D" w:rsidRPr="007A06EA">
        <w:rPr>
          <w:rFonts w:ascii="Arial" w:hAnsi="Arial" w:cs="Arial"/>
          <w:sz w:val="22"/>
          <w:szCs w:val="22"/>
        </w:rPr>
        <w:t xml:space="preserve">szczególności na Wykonawcę przechodzą wszelkie </w:t>
      </w:r>
      <w:r w:rsidR="00A54B0B" w:rsidRPr="007A06EA">
        <w:rPr>
          <w:rFonts w:ascii="Arial" w:hAnsi="Arial" w:cs="Arial"/>
          <w:sz w:val="22"/>
          <w:szCs w:val="22"/>
        </w:rPr>
        <w:t>ryzyka związane z materiałami i </w:t>
      </w:r>
      <w:r w:rsidR="00DF7E7D" w:rsidRPr="007A06EA">
        <w:rPr>
          <w:rFonts w:ascii="Arial" w:hAnsi="Arial" w:cs="Arial"/>
          <w:sz w:val="22"/>
          <w:szCs w:val="22"/>
        </w:rPr>
        <w:t>urządzeniami dostarczonymi na Teren Budowy - z chwilą ich dostarczenia na ten teren,</w:t>
      </w:r>
    </w:p>
    <w:p w14:paraId="7648D7B9" w14:textId="2DADB07F" w:rsidR="0051564D" w:rsidRPr="007A06EA" w:rsidRDefault="0051564D" w:rsidP="009062AE">
      <w:pPr>
        <w:pStyle w:val="Tekstpodstawowywcity"/>
        <w:numPr>
          <w:ilvl w:val="0"/>
          <w:numId w:val="18"/>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szkody powstałe w związku z Robotami</w:t>
      </w:r>
      <w:r w:rsidR="00DF7E7D" w:rsidRPr="007A06EA">
        <w:rPr>
          <w:rFonts w:ascii="Arial" w:hAnsi="Arial" w:cs="Arial"/>
          <w:sz w:val="22"/>
          <w:szCs w:val="22"/>
        </w:rPr>
        <w:t xml:space="preserve"> lub innymi czynnościami objętymi przedmiotem Umowy</w:t>
      </w:r>
      <w:r w:rsidRPr="007A06EA">
        <w:rPr>
          <w:rFonts w:ascii="Arial" w:hAnsi="Arial" w:cs="Arial"/>
          <w:sz w:val="22"/>
          <w:szCs w:val="22"/>
        </w:rPr>
        <w:t>, w tym szkody poniesione przez Zamawiającego oraz osoby trzecie, a także z</w:t>
      </w:r>
      <w:r w:rsidR="00DF7E7D" w:rsidRPr="007A06EA">
        <w:rPr>
          <w:rFonts w:ascii="Arial" w:hAnsi="Arial" w:cs="Arial"/>
          <w:sz w:val="22"/>
          <w:szCs w:val="22"/>
        </w:rPr>
        <w:t>a</w:t>
      </w:r>
      <w:r w:rsidRPr="007A06EA">
        <w:rPr>
          <w:rFonts w:ascii="Arial" w:hAnsi="Arial" w:cs="Arial"/>
          <w:sz w:val="22"/>
          <w:szCs w:val="22"/>
        </w:rPr>
        <w:t xml:space="preserve"> wszelkie szkody powstałe poza Terenem Budowy w wyniku działań lub zaniechań Wykonawcy lub jego podwykonawców.</w:t>
      </w:r>
    </w:p>
    <w:p w14:paraId="6388C3B3" w14:textId="0C947699" w:rsidR="0051564D" w:rsidRPr="007A06EA" w:rsidRDefault="0051564D" w:rsidP="009062AE">
      <w:pPr>
        <w:numPr>
          <w:ilvl w:val="0"/>
          <w:numId w:val="17"/>
        </w:numPr>
        <w:spacing w:line="360" w:lineRule="auto"/>
        <w:ind w:left="-284" w:hanging="357"/>
        <w:jc w:val="both"/>
        <w:rPr>
          <w:rFonts w:ascii="Arial" w:hAnsi="Arial" w:cs="Arial"/>
          <w:sz w:val="22"/>
          <w:szCs w:val="22"/>
        </w:rPr>
      </w:pPr>
      <w:r w:rsidRPr="007A06EA">
        <w:rPr>
          <w:rFonts w:ascii="Arial" w:hAnsi="Arial" w:cs="Arial"/>
          <w:sz w:val="22"/>
          <w:szCs w:val="22"/>
        </w:rPr>
        <w:t>Wykonawca gwarantuje, iż dla potrzeb realizacji Umowy nie będ</w:t>
      </w:r>
      <w:r w:rsidR="001A5FD2">
        <w:rPr>
          <w:rFonts w:ascii="Arial" w:hAnsi="Arial" w:cs="Arial"/>
          <w:sz w:val="22"/>
          <w:szCs w:val="22"/>
        </w:rPr>
        <w:t>zie</w:t>
      </w:r>
      <w:r w:rsidRPr="007A06EA">
        <w:rPr>
          <w:rFonts w:ascii="Arial" w:hAnsi="Arial" w:cs="Arial"/>
          <w:sz w:val="22"/>
          <w:szCs w:val="22"/>
        </w:rPr>
        <w:t xml:space="preserve"> zatrudniać etatowych pracowników PKP Polskie Linie Kolejowe S.A.</w:t>
      </w:r>
      <w:r w:rsidR="0028290C" w:rsidRPr="007A06EA">
        <w:rPr>
          <w:rFonts w:ascii="Arial" w:hAnsi="Arial" w:cs="Arial"/>
          <w:sz w:val="22"/>
          <w:szCs w:val="22"/>
        </w:rPr>
        <w:t xml:space="preserve"> w zakresie obowiązków Wykonawcy.</w:t>
      </w:r>
    </w:p>
    <w:p w14:paraId="2BDD4F2C" w14:textId="3F460771" w:rsidR="001A5FD2" w:rsidRPr="00740407" w:rsidRDefault="00784803" w:rsidP="009062AE">
      <w:pPr>
        <w:numPr>
          <w:ilvl w:val="0"/>
          <w:numId w:val="17"/>
        </w:numPr>
        <w:spacing w:line="360" w:lineRule="auto"/>
        <w:ind w:left="-284" w:hanging="357"/>
        <w:jc w:val="both"/>
        <w:rPr>
          <w:rFonts w:ascii="Arial" w:hAnsi="Arial" w:cs="Arial"/>
          <w:sz w:val="22"/>
          <w:szCs w:val="22"/>
        </w:rPr>
      </w:pPr>
      <w:r w:rsidRPr="007A06EA">
        <w:rPr>
          <w:rFonts w:ascii="Arial" w:hAnsi="Arial" w:cs="Arial"/>
          <w:sz w:val="22"/>
          <w:szCs w:val="22"/>
        </w:rPr>
        <w:t>Wykonawca gwarantuje, że wszystkie osoby zatrudnione przy wykonywaniu Robót będą posiadały aktualne badania lekarskie oraz będą przeszkolone w zakresie BHP.</w:t>
      </w:r>
    </w:p>
    <w:p w14:paraId="0E917675" w14:textId="77777777" w:rsidR="00E420B4" w:rsidRDefault="00E420B4" w:rsidP="007A06EA">
      <w:pPr>
        <w:spacing w:line="360" w:lineRule="auto"/>
        <w:ind w:left="-284"/>
        <w:jc w:val="center"/>
        <w:rPr>
          <w:rFonts w:ascii="Arial" w:hAnsi="Arial" w:cs="Arial"/>
          <w:b/>
          <w:sz w:val="22"/>
          <w:szCs w:val="22"/>
        </w:rPr>
      </w:pPr>
    </w:p>
    <w:p w14:paraId="260E6166" w14:textId="5A814267" w:rsidR="0051564D" w:rsidRPr="00BE0CE9" w:rsidRDefault="0051564D" w:rsidP="007A06EA">
      <w:pPr>
        <w:spacing w:line="360" w:lineRule="auto"/>
        <w:ind w:left="-284"/>
        <w:jc w:val="center"/>
        <w:rPr>
          <w:rFonts w:ascii="Arial" w:hAnsi="Arial" w:cs="Arial"/>
          <w:b/>
          <w:sz w:val="22"/>
          <w:szCs w:val="22"/>
        </w:rPr>
      </w:pPr>
      <w:r w:rsidRPr="00BE0CE9">
        <w:rPr>
          <w:rFonts w:ascii="Arial" w:hAnsi="Arial" w:cs="Arial"/>
          <w:b/>
          <w:sz w:val="22"/>
          <w:szCs w:val="22"/>
        </w:rPr>
        <w:t xml:space="preserve">§ </w:t>
      </w:r>
      <w:r w:rsidR="00535809" w:rsidRPr="00BE0CE9">
        <w:rPr>
          <w:rFonts w:ascii="Arial" w:hAnsi="Arial" w:cs="Arial"/>
          <w:b/>
          <w:sz w:val="22"/>
          <w:szCs w:val="22"/>
        </w:rPr>
        <w:t>9</w:t>
      </w:r>
    </w:p>
    <w:p w14:paraId="7CDC8292" w14:textId="1AF1A69E" w:rsidR="0051564D" w:rsidRPr="00535809" w:rsidRDefault="0051564D" w:rsidP="00535809">
      <w:pPr>
        <w:spacing w:line="360" w:lineRule="auto"/>
        <w:ind w:left="-284"/>
        <w:jc w:val="center"/>
        <w:rPr>
          <w:rFonts w:ascii="Arial" w:hAnsi="Arial" w:cs="Arial"/>
          <w:b/>
          <w:sz w:val="22"/>
          <w:szCs w:val="22"/>
        </w:rPr>
      </w:pPr>
      <w:r w:rsidRPr="00BE0CE9">
        <w:rPr>
          <w:rFonts w:ascii="Arial" w:hAnsi="Arial" w:cs="Arial"/>
          <w:b/>
          <w:sz w:val="22"/>
          <w:szCs w:val="22"/>
        </w:rPr>
        <w:t>Materiały</w:t>
      </w:r>
    </w:p>
    <w:p w14:paraId="328A14F3" w14:textId="6E1002F6" w:rsidR="0051564D" w:rsidRPr="00535809" w:rsidRDefault="0051564D" w:rsidP="009062AE">
      <w:pPr>
        <w:numPr>
          <w:ilvl w:val="0"/>
          <w:numId w:val="8"/>
        </w:numPr>
        <w:spacing w:line="360" w:lineRule="auto"/>
        <w:ind w:left="-284" w:hanging="357"/>
        <w:jc w:val="both"/>
        <w:rPr>
          <w:rFonts w:ascii="Arial" w:hAnsi="Arial" w:cs="Arial"/>
          <w:sz w:val="22"/>
          <w:szCs w:val="22"/>
        </w:rPr>
      </w:pPr>
      <w:r w:rsidRPr="00535809">
        <w:rPr>
          <w:rFonts w:ascii="Arial" w:hAnsi="Arial" w:cs="Arial"/>
          <w:sz w:val="22"/>
          <w:szCs w:val="22"/>
        </w:rPr>
        <w:t xml:space="preserve">Strony ustalają, że materiały i urządzenia niezbędne do wykonania Robót zostaną zapewnione przez </w:t>
      </w:r>
      <w:r w:rsidR="00BB791A" w:rsidRPr="00535809">
        <w:rPr>
          <w:rFonts w:ascii="Arial" w:hAnsi="Arial" w:cs="Arial"/>
          <w:sz w:val="22"/>
          <w:szCs w:val="22"/>
        </w:rPr>
        <w:t>Wykonawcę</w:t>
      </w:r>
      <w:r w:rsidRPr="00535809">
        <w:rPr>
          <w:rFonts w:ascii="Arial" w:hAnsi="Arial" w:cs="Arial"/>
          <w:sz w:val="22"/>
          <w:szCs w:val="22"/>
        </w:rPr>
        <w:t>.</w:t>
      </w:r>
    </w:p>
    <w:p w14:paraId="76527621" w14:textId="4391CD72" w:rsidR="0051564D" w:rsidRPr="007A06EA" w:rsidRDefault="0051564D" w:rsidP="009062AE">
      <w:pPr>
        <w:numPr>
          <w:ilvl w:val="0"/>
          <w:numId w:val="8"/>
        </w:numPr>
        <w:spacing w:line="360" w:lineRule="auto"/>
        <w:ind w:left="-284" w:hanging="357"/>
        <w:jc w:val="both"/>
        <w:rPr>
          <w:rFonts w:ascii="Arial" w:hAnsi="Arial" w:cs="Arial"/>
          <w:sz w:val="22"/>
          <w:szCs w:val="22"/>
        </w:rPr>
      </w:pPr>
      <w:r w:rsidRPr="007A06EA">
        <w:rPr>
          <w:rFonts w:ascii="Arial" w:hAnsi="Arial" w:cs="Arial"/>
          <w:sz w:val="22"/>
          <w:szCs w:val="22"/>
        </w:rPr>
        <w:t xml:space="preserve">Strony ustalają, że narzędzia i sprzęt niezbędny do wykonania Robót zostaną zapewnione przez </w:t>
      </w:r>
      <w:r w:rsidR="00BB791A" w:rsidRPr="00535809">
        <w:rPr>
          <w:rFonts w:ascii="Arial" w:hAnsi="Arial" w:cs="Arial"/>
          <w:iCs/>
          <w:sz w:val="22"/>
          <w:szCs w:val="22"/>
        </w:rPr>
        <w:t>Wykonawcę</w:t>
      </w:r>
      <w:r w:rsidRPr="00535809">
        <w:rPr>
          <w:rFonts w:ascii="Arial" w:hAnsi="Arial" w:cs="Arial"/>
          <w:iCs/>
          <w:sz w:val="22"/>
          <w:szCs w:val="22"/>
        </w:rPr>
        <w:t>.</w:t>
      </w:r>
    </w:p>
    <w:p w14:paraId="548AD79C" w14:textId="4B836448" w:rsidR="0051564D" w:rsidRPr="007A06EA" w:rsidRDefault="0051564D" w:rsidP="009062AE">
      <w:pPr>
        <w:numPr>
          <w:ilvl w:val="0"/>
          <w:numId w:val="8"/>
        </w:numPr>
        <w:spacing w:line="360" w:lineRule="auto"/>
        <w:ind w:left="-284" w:hanging="357"/>
        <w:jc w:val="both"/>
        <w:rPr>
          <w:rFonts w:ascii="Arial" w:hAnsi="Arial" w:cs="Arial"/>
          <w:sz w:val="22"/>
          <w:szCs w:val="22"/>
        </w:rPr>
      </w:pPr>
      <w:r w:rsidRPr="007A06EA">
        <w:rPr>
          <w:rFonts w:ascii="Arial" w:hAnsi="Arial" w:cs="Arial"/>
          <w:sz w:val="22"/>
          <w:szCs w:val="22"/>
        </w:rPr>
        <w:t xml:space="preserve">Koszty zakupu materiałów i urządzeń niezbędnych do wykonania Robót </w:t>
      </w:r>
      <w:r w:rsidR="005B2EB3" w:rsidRPr="007A06EA">
        <w:rPr>
          <w:rFonts w:ascii="Arial" w:hAnsi="Arial" w:cs="Arial"/>
          <w:sz w:val="22"/>
          <w:szCs w:val="22"/>
        </w:rPr>
        <w:t>obci</w:t>
      </w:r>
      <w:r w:rsidR="005B2EB3" w:rsidRPr="00535809">
        <w:rPr>
          <w:rFonts w:ascii="Arial" w:hAnsi="Arial" w:cs="Arial"/>
          <w:sz w:val="22"/>
          <w:szCs w:val="22"/>
        </w:rPr>
        <w:t>ążają</w:t>
      </w:r>
      <w:r w:rsidRPr="00535809">
        <w:rPr>
          <w:rFonts w:ascii="Arial" w:hAnsi="Arial" w:cs="Arial"/>
          <w:sz w:val="22"/>
          <w:szCs w:val="22"/>
        </w:rPr>
        <w:t xml:space="preserve"> </w:t>
      </w:r>
      <w:r w:rsidR="00BB791A" w:rsidRPr="00535809">
        <w:rPr>
          <w:rFonts w:ascii="Arial" w:hAnsi="Arial" w:cs="Arial"/>
          <w:sz w:val="22"/>
          <w:szCs w:val="22"/>
        </w:rPr>
        <w:t>Wykonawcę</w:t>
      </w:r>
      <w:r w:rsidRPr="00535809">
        <w:rPr>
          <w:rFonts w:ascii="Arial" w:hAnsi="Arial" w:cs="Arial"/>
          <w:sz w:val="22"/>
          <w:szCs w:val="22"/>
        </w:rPr>
        <w:t>.</w:t>
      </w:r>
    </w:p>
    <w:p w14:paraId="6D7E4CD1" w14:textId="77777777" w:rsidR="0051564D" w:rsidRPr="007A06EA" w:rsidRDefault="0051564D" w:rsidP="009062AE">
      <w:pPr>
        <w:numPr>
          <w:ilvl w:val="0"/>
          <w:numId w:val="8"/>
        </w:numPr>
        <w:spacing w:line="360" w:lineRule="auto"/>
        <w:ind w:left="-284" w:hanging="357"/>
        <w:jc w:val="both"/>
        <w:rPr>
          <w:rFonts w:ascii="Arial" w:hAnsi="Arial" w:cs="Arial"/>
          <w:sz w:val="22"/>
          <w:szCs w:val="22"/>
        </w:rPr>
      </w:pPr>
      <w:r w:rsidRPr="007A06EA">
        <w:rPr>
          <w:rFonts w:ascii="Arial" w:hAnsi="Arial" w:cs="Arial"/>
          <w:sz w:val="22"/>
          <w:szCs w:val="22"/>
        </w:rPr>
        <w:lastRenderedPageBreak/>
        <w:t>Zastosowane do wykonywania Robót materiały i urządzenia będą:</w:t>
      </w:r>
    </w:p>
    <w:p w14:paraId="2155E344" w14:textId="77777777" w:rsidR="0051564D" w:rsidRPr="007A06EA" w:rsidRDefault="0051564D" w:rsidP="009062AE">
      <w:pPr>
        <w:pStyle w:val="Tekstpodstawowywcity"/>
        <w:numPr>
          <w:ilvl w:val="0"/>
          <w:numId w:val="28"/>
        </w:numPr>
        <w:tabs>
          <w:tab w:val="clear" w:pos="1644"/>
          <w:tab w:val="num" w:pos="0"/>
        </w:tabs>
        <w:suppressAutoHyphens w:val="0"/>
        <w:spacing w:line="360" w:lineRule="auto"/>
        <w:ind w:left="-284" w:firstLine="0"/>
        <w:jc w:val="both"/>
        <w:rPr>
          <w:rFonts w:ascii="Arial" w:hAnsi="Arial" w:cs="Arial"/>
          <w:sz w:val="22"/>
          <w:szCs w:val="22"/>
        </w:rPr>
      </w:pPr>
      <w:r w:rsidRPr="007A06EA">
        <w:rPr>
          <w:rFonts w:ascii="Arial" w:hAnsi="Arial" w:cs="Arial"/>
          <w:sz w:val="22"/>
          <w:szCs w:val="22"/>
        </w:rPr>
        <w:t>odpowiadać parametrom i typom wskazanym w dokumentacji projektowej,</w:t>
      </w:r>
    </w:p>
    <w:p w14:paraId="76FC6C8F" w14:textId="7B7F5FF7" w:rsidR="0051564D" w:rsidRPr="007A06EA" w:rsidRDefault="0051564D" w:rsidP="009062AE">
      <w:pPr>
        <w:pStyle w:val="Tekstpodstawowywcity"/>
        <w:numPr>
          <w:ilvl w:val="0"/>
          <w:numId w:val="28"/>
        </w:numPr>
        <w:tabs>
          <w:tab w:val="clear" w:pos="1644"/>
          <w:tab w:val="num" w:pos="0"/>
        </w:tabs>
        <w:suppressAutoHyphens w:val="0"/>
        <w:spacing w:line="360" w:lineRule="auto"/>
        <w:ind w:left="-284" w:firstLine="0"/>
        <w:jc w:val="both"/>
        <w:rPr>
          <w:rFonts w:ascii="Arial" w:hAnsi="Arial" w:cs="Arial"/>
          <w:sz w:val="22"/>
          <w:szCs w:val="22"/>
        </w:rPr>
      </w:pPr>
      <w:r w:rsidRPr="007A06EA">
        <w:rPr>
          <w:rFonts w:ascii="Arial" w:hAnsi="Arial" w:cs="Arial"/>
          <w:sz w:val="22"/>
          <w:szCs w:val="22"/>
        </w:rPr>
        <w:t xml:space="preserve">posiadać odpowiednie świadectwa jakości i certyfikaty na znak </w:t>
      </w:r>
      <w:r w:rsidR="00FC24C4" w:rsidRPr="007A06EA">
        <w:rPr>
          <w:rFonts w:ascii="Arial" w:hAnsi="Arial" w:cs="Arial"/>
          <w:sz w:val="22"/>
          <w:szCs w:val="22"/>
        </w:rPr>
        <w:t>bezpieczeństwa wydany zgodnie z </w:t>
      </w:r>
      <w:r w:rsidRPr="007A06EA">
        <w:rPr>
          <w:rFonts w:ascii="Arial" w:hAnsi="Arial" w:cs="Arial"/>
          <w:sz w:val="22"/>
          <w:szCs w:val="22"/>
        </w:rPr>
        <w:t>obowiązującymi przepisami prawa, o ile jest to wymagane przez Umowę lub przepisy prawa,</w:t>
      </w:r>
    </w:p>
    <w:p w14:paraId="4CDDA761" w14:textId="18C682F3" w:rsidR="0051564D" w:rsidRPr="007A06EA" w:rsidRDefault="0051564D" w:rsidP="009062AE">
      <w:pPr>
        <w:pStyle w:val="Tekstpodstawowywcity"/>
        <w:numPr>
          <w:ilvl w:val="0"/>
          <w:numId w:val="28"/>
        </w:numPr>
        <w:tabs>
          <w:tab w:val="clear" w:pos="1644"/>
          <w:tab w:val="num" w:pos="0"/>
        </w:tabs>
        <w:suppressAutoHyphens w:val="0"/>
        <w:spacing w:line="360" w:lineRule="auto"/>
        <w:ind w:left="-284" w:firstLine="0"/>
        <w:jc w:val="both"/>
        <w:rPr>
          <w:rFonts w:ascii="Arial" w:hAnsi="Arial" w:cs="Arial"/>
          <w:sz w:val="22"/>
          <w:szCs w:val="22"/>
        </w:rPr>
      </w:pPr>
      <w:r w:rsidRPr="007A06EA">
        <w:rPr>
          <w:rFonts w:ascii="Arial" w:hAnsi="Arial" w:cs="Arial"/>
          <w:sz w:val="22"/>
          <w:szCs w:val="22"/>
        </w:rPr>
        <w:t>dopuszczone przez właściwe organy do stosowania w budownictwie (w tym na kolei</w:t>
      </w:r>
      <w:r w:rsidR="00FC24C4" w:rsidRPr="007A06EA">
        <w:rPr>
          <w:rFonts w:ascii="Arial" w:hAnsi="Arial" w:cs="Arial"/>
          <w:sz w:val="22"/>
          <w:szCs w:val="22"/>
        </w:rPr>
        <w:t>) zgodnie z </w:t>
      </w:r>
      <w:r w:rsidRPr="007A06EA">
        <w:rPr>
          <w:rFonts w:ascii="Arial" w:hAnsi="Arial" w:cs="Arial"/>
          <w:sz w:val="22"/>
          <w:szCs w:val="22"/>
        </w:rPr>
        <w:t>wymaganiami Prawa Budowlanego lub innych przepisów prawa,</w:t>
      </w:r>
    </w:p>
    <w:p w14:paraId="1C6F6249" w14:textId="05B54C9D" w:rsidR="00D261D2" w:rsidRPr="007A06EA" w:rsidRDefault="005B2EB3" w:rsidP="009062AE">
      <w:pPr>
        <w:pStyle w:val="Tekstpodstawowywcity"/>
        <w:numPr>
          <w:ilvl w:val="0"/>
          <w:numId w:val="28"/>
        </w:numPr>
        <w:tabs>
          <w:tab w:val="clear" w:pos="1644"/>
          <w:tab w:val="num" w:pos="0"/>
        </w:tabs>
        <w:suppressAutoHyphens w:val="0"/>
        <w:spacing w:line="360" w:lineRule="auto"/>
        <w:ind w:left="-284" w:firstLine="0"/>
        <w:jc w:val="both"/>
        <w:rPr>
          <w:rFonts w:ascii="Arial" w:hAnsi="Arial" w:cs="Arial"/>
          <w:sz w:val="22"/>
          <w:szCs w:val="22"/>
        </w:rPr>
      </w:pPr>
      <w:r w:rsidRPr="007A06EA">
        <w:rPr>
          <w:rFonts w:ascii="Arial" w:hAnsi="Arial" w:cs="Arial"/>
          <w:sz w:val="22"/>
          <w:szCs w:val="22"/>
        </w:rPr>
        <w:t xml:space="preserve">spełniać wszystkie wymagania </w:t>
      </w:r>
      <w:r w:rsidR="00F5353E" w:rsidRPr="007A06EA">
        <w:rPr>
          <w:rFonts w:ascii="Arial" w:hAnsi="Arial" w:cs="Arial"/>
          <w:sz w:val="22"/>
          <w:szCs w:val="22"/>
        </w:rPr>
        <w:t xml:space="preserve">właściwych </w:t>
      </w:r>
      <w:r w:rsidRPr="007A06EA">
        <w:rPr>
          <w:rFonts w:ascii="Arial" w:hAnsi="Arial" w:cs="Arial"/>
          <w:sz w:val="22"/>
          <w:szCs w:val="22"/>
        </w:rPr>
        <w:t>norm, znajdujących zastosowanie przy Robotach danego rodzaju</w:t>
      </w:r>
      <w:r w:rsidR="00BB791A" w:rsidRPr="007A06EA">
        <w:rPr>
          <w:rFonts w:ascii="Arial" w:hAnsi="Arial" w:cs="Arial"/>
          <w:sz w:val="22"/>
          <w:szCs w:val="22"/>
        </w:rPr>
        <w:t>.</w:t>
      </w:r>
    </w:p>
    <w:p w14:paraId="22812909" w14:textId="06E1FC36" w:rsidR="0015378D" w:rsidRPr="007A06EA" w:rsidRDefault="005B2EB3" w:rsidP="009062AE">
      <w:pPr>
        <w:numPr>
          <w:ilvl w:val="0"/>
          <w:numId w:val="8"/>
        </w:numPr>
        <w:spacing w:line="360" w:lineRule="auto"/>
        <w:ind w:left="-284" w:hanging="425"/>
        <w:jc w:val="both"/>
        <w:rPr>
          <w:rFonts w:ascii="Arial" w:hAnsi="Arial" w:cs="Arial"/>
          <w:sz w:val="22"/>
          <w:szCs w:val="22"/>
        </w:rPr>
      </w:pPr>
      <w:r w:rsidRPr="007A06EA">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p>
    <w:p w14:paraId="4AD63E68" w14:textId="458EA752" w:rsidR="00535809" w:rsidRDefault="00535809">
      <w:pPr>
        <w:spacing w:after="120"/>
        <w:rPr>
          <w:rFonts w:ascii="Arial" w:hAnsi="Arial" w:cs="Arial"/>
          <w:b/>
          <w:sz w:val="22"/>
          <w:szCs w:val="22"/>
        </w:rPr>
      </w:pPr>
    </w:p>
    <w:p w14:paraId="500FF63E" w14:textId="1210CDB6"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w:t>
      </w:r>
      <w:r w:rsidR="00864BD2">
        <w:rPr>
          <w:rFonts w:ascii="Arial" w:hAnsi="Arial" w:cs="Arial"/>
          <w:b/>
          <w:sz w:val="22"/>
          <w:szCs w:val="22"/>
        </w:rPr>
        <w:t>0</w:t>
      </w:r>
    </w:p>
    <w:p w14:paraId="0F66764D"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Wynagrodzenie</w:t>
      </w:r>
    </w:p>
    <w:p w14:paraId="0784525C" w14:textId="77777777" w:rsidR="0003519D" w:rsidRPr="007A06EA" w:rsidRDefault="00B20215" w:rsidP="009062AE">
      <w:pPr>
        <w:numPr>
          <w:ilvl w:val="0"/>
          <w:numId w:val="48"/>
        </w:numPr>
        <w:tabs>
          <w:tab w:val="clear" w:pos="720"/>
          <w:tab w:val="num" w:pos="-284"/>
        </w:tabs>
        <w:spacing w:line="360" w:lineRule="auto"/>
        <w:ind w:left="-426" w:hanging="283"/>
        <w:jc w:val="both"/>
        <w:rPr>
          <w:rFonts w:ascii="Arial" w:hAnsi="Arial" w:cs="Arial"/>
          <w:sz w:val="22"/>
          <w:szCs w:val="22"/>
        </w:rPr>
      </w:pPr>
      <w:r w:rsidRPr="007A06EA">
        <w:rPr>
          <w:rFonts w:ascii="Arial" w:hAnsi="Arial" w:cs="Arial"/>
          <w:sz w:val="22"/>
          <w:szCs w:val="22"/>
        </w:rPr>
        <w:t xml:space="preserve">Z tytułu należytego wykonania Umowy Wykonawcy przysługuje łączne ryczałtowe wynagrodzenie (dalej: „Wynagrodzenie”) zgodne ze złożoną przez Wykonawcę ofertą </w:t>
      </w:r>
      <w:r w:rsidR="0003519D" w:rsidRPr="007A06EA">
        <w:rPr>
          <w:rFonts w:ascii="Arial" w:hAnsi="Arial" w:cs="Arial"/>
          <w:sz w:val="22"/>
          <w:szCs w:val="22"/>
        </w:rPr>
        <w:t>w kwocie w niżej wymienionych wysokościach:</w:t>
      </w:r>
    </w:p>
    <w:p w14:paraId="27B036B6" w14:textId="3F45C474" w:rsidR="0003519D" w:rsidRPr="007A06EA" w:rsidRDefault="0003519D" w:rsidP="009062AE">
      <w:pPr>
        <w:pStyle w:val="Akapitzlist"/>
        <w:numPr>
          <w:ilvl w:val="0"/>
          <w:numId w:val="55"/>
        </w:numPr>
        <w:spacing w:line="360" w:lineRule="auto"/>
        <w:ind w:left="0" w:hanging="284"/>
        <w:jc w:val="both"/>
        <w:rPr>
          <w:rFonts w:ascii="Arial" w:hAnsi="Arial" w:cs="Arial"/>
          <w:sz w:val="22"/>
          <w:szCs w:val="22"/>
        </w:rPr>
      </w:pPr>
      <w:r w:rsidRPr="007A06EA">
        <w:rPr>
          <w:rFonts w:ascii="Arial" w:hAnsi="Arial" w:cs="Arial"/>
          <w:sz w:val="22"/>
          <w:szCs w:val="22"/>
        </w:rPr>
        <w:t>Netto: …….PLN (słownie: …..)</w:t>
      </w:r>
    </w:p>
    <w:p w14:paraId="2E2FAD2C" w14:textId="6F9F60D9" w:rsidR="0003519D" w:rsidRPr="007A06EA" w:rsidRDefault="0003519D" w:rsidP="009062AE">
      <w:pPr>
        <w:pStyle w:val="Akapitzlist"/>
        <w:numPr>
          <w:ilvl w:val="0"/>
          <w:numId w:val="55"/>
        </w:numPr>
        <w:spacing w:line="360" w:lineRule="auto"/>
        <w:ind w:left="0" w:hanging="284"/>
        <w:jc w:val="both"/>
        <w:rPr>
          <w:rFonts w:ascii="Arial" w:hAnsi="Arial" w:cs="Arial"/>
          <w:sz w:val="22"/>
          <w:szCs w:val="22"/>
        </w:rPr>
      </w:pPr>
      <w:r w:rsidRPr="007A06EA">
        <w:rPr>
          <w:rFonts w:ascii="Arial" w:hAnsi="Arial" w:cs="Arial"/>
          <w:sz w:val="22"/>
          <w:szCs w:val="22"/>
        </w:rPr>
        <w:t>VAT …% ……..PLN (słownie:……)</w:t>
      </w:r>
    </w:p>
    <w:p w14:paraId="7313956B" w14:textId="77777777" w:rsidR="00A40882" w:rsidRDefault="0003519D" w:rsidP="009062AE">
      <w:pPr>
        <w:pStyle w:val="Akapitzlist"/>
        <w:numPr>
          <w:ilvl w:val="0"/>
          <w:numId w:val="55"/>
        </w:numPr>
        <w:spacing w:line="360" w:lineRule="auto"/>
        <w:ind w:left="0" w:hanging="284"/>
        <w:contextualSpacing w:val="0"/>
        <w:jc w:val="both"/>
        <w:rPr>
          <w:rFonts w:ascii="Arial" w:hAnsi="Arial" w:cs="Arial"/>
          <w:sz w:val="22"/>
          <w:szCs w:val="22"/>
        </w:rPr>
      </w:pPr>
      <w:r w:rsidRPr="007A06EA">
        <w:rPr>
          <w:rFonts w:ascii="Arial" w:hAnsi="Arial" w:cs="Arial"/>
          <w:sz w:val="22"/>
          <w:szCs w:val="22"/>
        </w:rPr>
        <w:t>Brutto:…….PLN (słownie:….)</w:t>
      </w:r>
    </w:p>
    <w:p w14:paraId="27E513E7" w14:textId="388DA817" w:rsidR="00A40882" w:rsidRPr="00A40882" w:rsidRDefault="00A40882" w:rsidP="009062AE">
      <w:pPr>
        <w:pStyle w:val="Akapitzlist"/>
        <w:spacing w:line="360" w:lineRule="auto"/>
        <w:ind w:left="0"/>
        <w:contextualSpacing w:val="0"/>
        <w:jc w:val="both"/>
        <w:rPr>
          <w:rFonts w:ascii="Arial" w:hAnsi="Arial" w:cs="Arial"/>
          <w:sz w:val="22"/>
          <w:szCs w:val="22"/>
        </w:rPr>
      </w:pPr>
      <w:r w:rsidRPr="00A40882">
        <w:rPr>
          <w:rFonts w:ascii="Arial" w:hAnsi="Arial" w:cs="Arial"/>
          <w:sz w:val="22"/>
          <w:szCs w:val="22"/>
        </w:rPr>
        <w:t xml:space="preserve">- zgodnie z kopią kosztorysu ofertowego stanowiącego </w:t>
      </w:r>
      <w:r w:rsidRPr="00A40882">
        <w:rPr>
          <w:rFonts w:ascii="Arial" w:hAnsi="Arial" w:cs="Arial"/>
          <w:b/>
          <w:sz w:val="22"/>
          <w:szCs w:val="22"/>
        </w:rPr>
        <w:t xml:space="preserve">Załącznik nr </w:t>
      </w:r>
      <w:r w:rsidR="009360DB">
        <w:rPr>
          <w:rFonts w:ascii="Arial" w:hAnsi="Arial" w:cs="Arial"/>
          <w:b/>
          <w:sz w:val="22"/>
          <w:szCs w:val="22"/>
        </w:rPr>
        <w:t>3</w:t>
      </w:r>
      <w:r w:rsidRPr="00A40882">
        <w:rPr>
          <w:rFonts w:ascii="Arial" w:hAnsi="Arial" w:cs="Arial"/>
          <w:b/>
          <w:sz w:val="22"/>
          <w:szCs w:val="22"/>
        </w:rPr>
        <w:t xml:space="preserve"> do Umowy.</w:t>
      </w:r>
    </w:p>
    <w:p w14:paraId="55A9F87F" w14:textId="3524430B" w:rsidR="0051564D" w:rsidRPr="007A06EA" w:rsidRDefault="00476E6C" w:rsidP="009062AE">
      <w:pPr>
        <w:pStyle w:val="Akapitzlist"/>
        <w:numPr>
          <w:ilvl w:val="0"/>
          <w:numId w:val="49"/>
        </w:numPr>
        <w:spacing w:line="360" w:lineRule="auto"/>
        <w:ind w:left="-284" w:hanging="425"/>
        <w:jc w:val="both"/>
        <w:rPr>
          <w:rFonts w:ascii="Arial" w:hAnsi="Arial" w:cs="Arial"/>
          <w:i/>
          <w:sz w:val="22"/>
          <w:szCs w:val="22"/>
        </w:rPr>
      </w:pPr>
      <w:r w:rsidRPr="00A40882">
        <w:rPr>
          <w:rFonts w:ascii="Arial" w:hAnsi="Arial" w:cs="Arial"/>
          <w:iCs/>
          <w:sz w:val="22"/>
          <w:szCs w:val="22"/>
        </w:rPr>
        <w:t>Wynagrodzenie określone w ust. 1 jest stałe i nie będzie podlegać jakimkolwiek zmianom.</w:t>
      </w:r>
      <w:r w:rsidRPr="00A40882">
        <w:rPr>
          <w:rFonts w:ascii="Arial" w:hAnsi="Arial" w:cs="Arial"/>
          <w:i/>
          <w:sz w:val="22"/>
          <w:szCs w:val="22"/>
        </w:rPr>
        <w:t xml:space="preserve"> </w:t>
      </w:r>
      <w:r w:rsidR="00A40882">
        <w:rPr>
          <w:rFonts w:ascii="Arial" w:hAnsi="Arial" w:cs="Arial"/>
          <w:sz w:val="22"/>
          <w:szCs w:val="22"/>
        </w:rPr>
        <w:t xml:space="preserve"> </w:t>
      </w:r>
      <w:r w:rsidR="0051564D" w:rsidRPr="007A06EA">
        <w:rPr>
          <w:rFonts w:ascii="Arial" w:hAnsi="Arial" w:cs="Arial"/>
          <w:sz w:val="22"/>
          <w:szCs w:val="22"/>
        </w:rPr>
        <w:t>Zapłata Wynagrodzenia</w:t>
      </w:r>
      <w:r w:rsidR="005B2EB3" w:rsidRPr="007A06EA">
        <w:rPr>
          <w:rFonts w:ascii="Arial" w:hAnsi="Arial" w:cs="Arial"/>
          <w:sz w:val="22"/>
          <w:szCs w:val="22"/>
        </w:rPr>
        <w:t xml:space="preserve"> zgodnie z Umową</w:t>
      </w:r>
      <w:r w:rsidR="0051564D" w:rsidRPr="007A06EA">
        <w:rPr>
          <w:rFonts w:ascii="Arial" w:hAnsi="Arial" w:cs="Arial"/>
          <w:sz w:val="22"/>
          <w:szCs w:val="22"/>
        </w:rPr>
        <w:t xml:space="preserve"> stanowi należyte wykonanie zobowiązania Zamawiającego, a Wykonawca nie będzie uprawniony do jakiegokolwiek wynagrodzenia uzupełniającego, świadczeń dodatkowych, zwrotu wydatków lub kosztów. W szczególności Wynagrodzenie zawiera wszystkie </w:t>
      </w:r>
      <w:r w:rsidR="00EE4E49" w:rsidRPr="007A06EA">
        <w:rPr>
          <w:rFonts w:ascii="Arial" w:hAnsi="Arial" w:cs="Arial"/>
          <w:sz w:val="22"/>
          <w:szCs w:val="22"/>
        </w:rPr>
        <w:t xml:space="preserve">koszty związane z </w:t>
      </w:r>
      <w:r w:rsidR="0051564D" w:rsidRPr="007A06EA">
        <w:rPr>
          <w:rFonts w:ascii="Arial" w:hAnsi="Arial" w:cs="Arial"/>
          <w:sz w:val="22"/>
          <w:szCs w:val="22"/>
        </w:rPr>
        <w:t>wykonani</w:t>
      </w:r>
      <w:r w:rsidR="00EE4E49" w:rsidRPr="007A06EA">
        <w:rPr>
          <w:rFonts w:ascii="Arial" w:hAnsi="Arial" w:cs="Arial"/>
          <w:sz w:val="22"/>
          <w:szCs w:val="22"/>
        </w:rPr>
        <w:t>em</w:t>
      </w:r>
      <w:r w:rsidR="0051564D" w:rsidRPr="007A06EA">
        <w:rPr>
          <w:rFonts w:ascii="Arial" w:hAnsi="Arial" w:cs="Arial"/>
          <w:sz w:val="22"/>
          <w:szCs w:val="22"/>
        </w:rPr>
        <w:t xml:space="preserve"> Umowy, w tym koszty zagospodarowania Terenu Budowy</w:t>
      </w:r>
      <w:r w:rsidR="006C0260" w:rsidRPr="007A06EA">
        <w:rPr>
          <w:rFonts w:ascii="Arial" w:hAnsi="Arial" w:cs="Arial"/>
          <w:sz w:val="22"/>
          <w:szCs w:val="22"/>
        </w:rPr>
        <w:t xml:space="preserve"> oraz jego </w:t>
      </w:r>
      <w:r w:rsidR="0051564D" w:rsidRPr="007A06EA">
        <w:rPr>
          <w:rFonts w:ascii="Arial" w:hAnsi="Arial" w:cs="Arial"/>
          <w:sz w:val="22"/>
          <w:szCs w:val="22"/>
        </w:rPr>
        <w:t xml:space="preserve">likwidacji, koszty odbiorów, koszty zużycia mediów, wywozu </w:t>
      </w:r>
      <w:r w:rsidR="002423E9" w:rsidRPr="007A06EA">
        <w:rPr>
          <w:rFonts w:ascii="Arial" w:hAnsi="Arial" w:cs="Arial"/>
          <w:sz w:val="22"/>
          <w:szCs w:val="22"/>
        </w:rPr>
        <w:t xml:space="preserve">lub utylizacji </w:t>
      </w:r>
      <w:r w:rsidR="0051564D" w:rsidRPr="007A06EA">
        <w:rPr>
          <w:rFonts w:ascii="Arial" w:hAnsi="Arial" w:cs="Arial"/>
          <w:sz w:val="22"/>
          <w:szCs w:val="22"/>
        </w:rPr>
        <w:t>odpadów, ochrony mienia na Terenie Budow</w:t>
      </w:r>
      <w:r w:rsidR="00FC24C4" w:rsidRPr="007A06EA">
        <w:rPr>
          <w:rFonts w:ascii="Arial" w:hAnsi="Arial" w:cs="Arial"/>
          <w:sz w:val="22"/>
          <w:szCs w:val="22"/>
        </w:rPr>
        <w:t>y, zapewnienia bezpieczeństwa i </w:t>
      </w:r>
      <w:r w:rsidR="0051564D" w:rsidRPr="007A06EA">
        <w:rPr>
          <w:rFonts w:ascii="Arial" w:hAnsi="Arial" w:cs="Arial"/>
          <w:sz w:val="22"/>
          <w:szCs w:val="22"/>
        </w:rPr>
        <w:t>higieny pracy oraz ochrony przeciwpożarowej, a także koszty materiałów i urządzeń,</w:t>
      </w:r>
      <w:r w:rsidR="003B336F" w:rsidRPr="007A06EA">
        <w:rPr>
          <w:rFonts w:ascii="Arial" w:hAnsi="Arial" w:cs="Arial"/>
          <w:sz w:val="22"/>
          <w:szCs w:val="22"/>
        </w:rPr>
        <w:t xml:space="preserve"> do których zapewnienia zobowiązany jest Wykonawca,</w:t>
      </w:r>
      <w:r w:rsidR="002B4773" w:rsidRPr="007A06EA">
        <w:rPr>
          <w:rFonts w:ascii="Arial" w:hAnsi="Arial" w:cs="Arial"/>
          <w:sz w:val="22"/>
          <w:szCs w:val="22"/>
        </w:rPr>
        <w:t xml:space="preserve"> ich ubezpieczenia i </w:t>
      </w:r>
      <w:r w:rsidR="0051564D" w:rsidRPr="007A06EA">
        <w:rPr>
          <w:rFonts w:ascii="Arial" w:hAnsi="Arial" w:cs="Arial"/>
          <w:sz w:val="22"/>
          <w:szCs w:val="22"/>
        </w:rPr>
        <w:t>transportu, jak również koszty ubezpieczenia i transportu sprzętu potrzebnego dla wykonania Umowy.</w:t>
      </w:r>
      <w:r w:rsidR="0051564D" w:rsidRPr="007A06EA">
        <w:rPr>
          <w:rFonts w:ascii="Arial" w:hAnsi="Arial" w:cs="Arial"/>
          <w:i/>
          <w:sz w:val="22"/>
          <w:szCs w:val="22"/>
        </w:rPr>
        <w:t xml:space="preserve"> </w:t>
      </w:r>
    </w:p>
    <w:p w14:paraId="74AEFEC5" w14:textId="5B205DE3" w:rsidR="003B336F" w:rsidRPr="007A06EA" w:rsidRDefault="003B336F" w:rsidP="009062AE">
      <w:pPr>
        <w:numPr>
          <w:ilvl w:val="0"/>
          <w:numId w:val="50"/>
        </w:numPr>
        <w:tabs>
          <w:tab w:val="clear" w:pos="720"/>
        </w:tabs>
        <w:spacing w:line="360" w:lineRule="auto"/>
        <w:ind w:left="-284" w:hanging="425"/>
        <w:jc w:val="both"/>
        <w:rPr>
          <w:rFonts w:ascii="Arial" w:hAnsi="Arial" w:cs="Arial"/>
          <w:sz w:val="22"/>
          <w:szCs w:val="22"/>
        </w:rPr>
      </w:pPr>
      <w:r w:rsidRPr="007A06EA">
        <w:rPr>
          <w:rFonts w:ascii="Arial" w:hAnsi="Arial" w:cs="Arial"/>
          <w:sz w:val="22"/>
          <w:szCs w:val="22"/>
        </w:rPr>
        <w:t xml:space="preserve">W celu uniknięcia wątpliwości Strony potwierdzają, że </w:t>
      </w:r>
      <w:r w:rsidR="008F132E" w:rsidRPr="007A06EA">
        <w:rPr>
          <w:rFonts w:ascii="Arial" w:hAnsi="Arial" w:cs="Arial"/>
          <w:sz w:val="22"/>
          <w:szCs w:val="22"/>
        </w:rPr>
        <w:t>W</w:t>
      </w:r>
      <w:r w:rsidRPr="007A06EA">
        <w:rPr>
          <w:rFonts w:ascii="Arial" w:hAnsi="Arial" w:cs="Arial"/>
          <w:sz w:val="22"/>
          <w:szCs w:val="22"/>
        </w:rPr>
        <w:t xml:space="preserve">ynagrodzenie </w:t>
      </w:r>
      <w:r w:rsidR="008F132E" w:rsidRPr="007A06EA">
        <w:rPr>
          <w:rFonts w:ascii="Arial" w:hAnsi="Arial" w:cs="Arial"/>
          <w:sz w:val="22"/>
          <w:szCs w:val="22"/>
        </w:rPr>
        <w:t xml:space="preserve">należne </w:t>
      </w:r>
      <w:r w:rsidRPr="007A06EA">
        <w:rPr>
          <w:rFonts w:ascii="Arial" w:hAnsi="Arial" w:cs="Arial"/>
          <w:sz w:val="22"/>
          <w:szCs w:val="22"/>
        </w:rPr>
        <w:t>Wykonawcy obejmuje ró</w:t>
      </w:r>
      <w:r w:rsidRPr="00A40882">
        <w:rPr>
          <w:rFonts w:ascii="Arial" w:hAnsi="Arial" w:cs="Arial"/>
          <w:sz w:val="22"/>
          <w:szCs w:val="22"/>
        </w:rPr>
        <w:t>wnież wszelkie koszty poniesione przez Wykonawcę w związku z zaistnieniem sytuacji określonej w § 8 ust. 2 Umowy.</w:t>
      </w:r>
    </w:p>
    <w:p w14:paraId="16E4DD51" w14:textId="1E058940" w:rsidR="0051564D" w:rsidRPr="001F7E34" w:rsidRDefault="0051564D" w:rsidP="009062AE">
      <w:pPr>
        <w:numPr>
          <w:ilvl w:val="0"/>
          <w:numId w:val="50"/>
        </w:numPr>
        <w:spacing w:line="360" w:lineRule="auto"/>
        <w:ind w:left="-284" w:hanging="357"/>
        <w:jc w:val="both"/>
        <w:rPr>
          <w:rFonts w:ascii="Arial" w:hAnsi="Arial" w:cs="Arial"/>
          <w:sz w:val="22"/>
          <w:szCs w:val="22"/>
        </w:rPr>
      </w:pPr>
      <w:r w:rsidRPr="001F7E34">
        <w:rPr>
          <w:rFonts w:ascii="Arial" w:hAnsi="Arial" w:cs="Arial"/>
          <w:sz w:val="22"/>
          <w:szCs w:val="22"/>
        </w:rPr>
        <w:t>Wynagrodzenie będzie płatne w transzach, na podstawie prawidłowo wystawionej faktury, obejmującej transzę wynagrodzenia za dany Etap.</w:t>
      </w:r>
    </w:p>
    <w:p w14:paraId="7AC78510" w14:textId="175F44F2" w:rsidR="009C74F1" w:rsidRPr="00537AD1" w:rsidRDefault="0051564D" w:rsidP="009062AE">
      <w:pPr>
        <w:numPr>
          <w:ilvl w:val="0"/>
          <w:numId w:val="50"/>
        </w:numPr>
        <w:spacing w:line="360" w:lineRule="auto"/>
        <w:ind w:left="-284" w:hanging="357"/>
        <w:jc w:val="both"/>
        <w:rPr>
          <w:rFonts w:ascii="Arial" w:hAnsi="Arial" w:cs="Arial"/>
          <w:sz w:val="22"/>
          <w:szCs w:val="22"/>
        </w:rPr>
      </w:pPr>
      <w:r w:rsidRPr="007A06EA">
        <w:rPr>
          <w:rFonts w:ascii="Arial" w:hAnsi="Arial" w:cs="Arial"/>
          <w:sz w:val="22"/>
          <w:szCs w:val="22"/>
        </w:rPr>
        <w:lastRenderedPageBreak/>
        <w:t xml:space="preserve">Podstawę do </w:t>
      </w:r>
      <w:r w:rsidRPr="001F7E34">
        <w:rPr>
          <w:rFonts w:ascii="Arial" w:hAnsi="Arial" w:cs="Arial"/>
          <w:sz w:val="22"/>
          <w:szCs w:val="22"/>
        </w:rPr>
        <w:t xml:space="preserve">wystawienia faktury przez Wykonawcę stanowić będzie </w:t>
      </w:r>
      <w:r w:rsidR="00CD59BB" w:rsidRPr="001F7E34">
        <w:rPr>
          <w:rFonts w:ascii="Arial" w:hAnsi="Arial" w:cs="Arial"/>
          <w:sz w:val="22"/>
          <w:szCs w:val="22"/>
        </w:rPr>
        <w:t xml:space="preserve">oryginał </w:t>
      </w:r>
      <w:r w:rsidR="0083232D" w:rsidRPr="001F7E34">
        <w:rPr>
          <w:rFonts w:ascii="Arial" w:hAnsi="Arial" w:cs="Arial"/>
          <w:sz w:val="22"/>
          <w:szCs w:val="22"/>
        </w:rPr>
        <w:t>P</w:t>
      </w:r>
      <w:r w:rsidR="00CD59BB" w:rsidRPr="001F7E34">
        <w:rPr>
          <w:rFonts w:ascii="Arial" w:hAnsi="Arial" w:cs="Arial"/>
          <w:sz w:val="22"/>
          <w:szCs w:val="22"/>
        </w:rPr>
        <w:t xml:space="preserve">rotokołu </w:t>
      </w:r>
      <w:r w:rsidRPr="001F7E34">
        <w:rPr>
          <w:rFonts w:ascii="Arial" w:hAnsi="Arial" w:cs="Arial"/>
          <w:sz w:val="22"/>
          <w:szCs w:val="22"/>
        </w:rPr>
        <w:t>z</w:t>
      </w:r>
      <w:r w:rsidR="0015378D" w:rsidRPr="001F7E34">
        <w:rPr>
          <w:rFonts w:ascii="Arial" w:hAnsi="Arial" w:cs="Arial"/>
          <w:sz w:val="22"/>
          <w:szCs w:val="22"/>
        </w:rPr>
        <w:t> </w:t>
      </w:r>
      <w:r w:rsidRPr="001F7E34">
        <w:rPr>
          <w:rFonts w:ascii="Arial" w:hAnsi="Arial" w:cs="Arial"/>
          <w:sz w:val="22"/>
          <w:szCs w:val="22"/>
        </w:rPr>
        <w:t xml:space="preserve">dokonanego odbioru końcowego lub </w:t>
      </w:r>
      <w:r w:rsidR="00CD59BB" w:rsidRPr="001F7E34">
        <w:rPr>
          <w:rFonts w:ascii="Arial" w:hAnsi="Arial" w:cs="Arial"/>
          <w:sz w:val="22"/>
          <w:szCs w:val="22"/>
        </w:rPr>
        <w:t xml:space="preserve">oryginał </w:t>
      </w:r>
      <w:r w:rsidR="0083232D" w:rsidRPr="001F7E34">
        <w:rPr>
          <w:rFonts w:ascii="Arial" w:hAnsi="Arial" w:cs="Arial"/>
          <w:sz w:val="22"/>
          <w:szCs w:val="22"/>
        </w:rPr>
        <w:t>P</w:t>
      </w:r>
      <w:r w:rsidR="00CD59BB" w:rsidRPr="001F7E34">
        <w:rPr>
          <w:rFonts w:ascii="Arial" w:hAnsi="Arial" w:cs="Arial"/>
          <w:sz w:val="22"/>
          <w:szCs w:val="22"/>
        </w:rPr>
        <w:t xml:space="preserve">rotokołu </w:t>
      </w:r>
      <w:r w:rsidRPr="001F7E34">
        <w:rPr>
          <w:rFonts w:ascii="Arial" w:hAnsi="Arial" w:cs="Arial"/>
          <w:sz w:val="22"/>
          <w:szCs w:val="22"/>
        </w:rPr>
        <w:t>z dokonanego o</w:t>
      </w:r>
      <w:r w:rsidR="009C74F1" w:rsidRPr="001F7E34">
        <w:rPr>
          <w:rFonts w:ascii="Arial" w:hAnsi="Arial" w:cs="Arial"/>
          <w:sz w:val="22"/>
          <w:szCs w:val="22"/>
        </w:rPr>
        <w:t>dbioru częściowego danego Etapu</w:t>
      </w:r>
      <w:r w:rsidRPr="001F7E34">
        <w:rPr>
          <w:rFonts w:ascii="Arial" w:hAnsi="Arial" w:cs="Arial"/>
          <w:sz w:val="22"/>
          <w:szCs w:val="22"/>
        </w:rPr>
        <w:t>,</w:t>
      </w:r>
      <w:r w:rsidR="00B91CEB" w:rsidRPr="001F7E34">
        <w:rPr>
          <w:rFonts w:ascii="Arial" w:hAnsi="Arial" w:cs="Arial"/>
          <w:sz w:val="22"/>
          <w:szCs w:val="22"/>
        </w:rPr>
        <w:t xml:space="preserve"> potwierdzający wykonanie Robót</w:t>
      </w:r>
      <w:r w:rsidRPr="001F7E34">
        <w:rPr>
          <w:rFonts w:ascii="Arial" w:hAnsi="Arial" w:cs="Arial"/>
          <w:sz w:val="22"/>
          <w:szCs w:val="22"/>
        </w:rPr>
        <w:t xml:space="preserve"> podpisany przez osoby, o których mowa w § </w:t>
      </w:r>
      <w:r w:rsidR="005B5028">
        <w:rPr>
          <w:rFonts w:ascii="Arial" w:hAnsi="Arial" w:cs="Arial"/>
          <w:sz w:val="22"/>
          <w:szCs w:val="22"/>
        </w:rPr>
        <w:t>11</w:t>
      </w:r>
      <w:r w:rsidR="006A72AF" w:rsidRPr="001F7E34">
        <w:rPr>
          <w:rFonts w:ascii="Arial" w:hAnsi="Arial" w:cs="Arial"/>
          <w:sz w:val="22"/>
          <w:szCs w:val="22"/>
        </w:rPr>
        <w:t xml:space="preserve"> </w:t>
      </w:r>
      <w:r w:rsidRPr="001F7E34">
        <w:rPr>
          <w:rFonts w:ascii="Arial" w:hAnsi="Arial" w:cs="Arial"/>
          <w:sz w:val="22"/>
          <w:szCs w:val="22"/>
        </w:rPr>
        <w:t xml:space="preserve">ust. </w:t>
      </w:r>
      <w:r w:rsidR="000F34E1">
        <w:rPr>
          <w:rFonts w:ascii="Arial" w:hAnsi="Arial" w:cs="Arial"/>
          <w:sz w:val="22"/>
          <w:szCs w:val="22"/>
        </w:rPr>
        <w:t>9</w:t>
      </w:r>
      <w:r w:rsidRPr="001F7E34">
        <w:rPr>
          <w:rFonts w:ascii="Arial" w:hAnsi="Arial" w:cs="Arial"/>
          <w:sz w:val="22"/>
          <w:szCs w:val="22"/>
        </w:rPr>
        <w:t xml:space="preserve"> Umowy i</w:t>
      </w:r>
      <w:r w:rsidR="0015378D" w:rsidRPr="001F7E34">
        <w:rPr>
          <w:rFonts w:ascii="Arial" w:hAnsi="Arial" w:cs="Arial"/>
          <w:sz w:val="22"/>
          <w:szCs w:val="22"/>
        </w:rPr>
        <w:t> </w:t>
      </w:r>
      <w:r w:rsidRPr="001F7E34">
        <w:rPr>
          <w:rFonts w:ascii="Arial" w:hAnsi="Arial" w:cs="Arial"/>
          <w:sz w:val="22"/>
          <w:szCs w:val="22"/>
        </w:rPr>
        <w:t xml:space="preserve">niestwierdzający </w:t>
      </w:r>
      <w:r w:rsidR="003D739A" w:rsidRPr="003D739A">
        <w:rPr>
          <w:rFonts w:ascii="Arial" w:hAnsi="Arial" w:cs="Arial"/>
          <w:sz w:val="22"/>
          <w:szCs w:val="22"/>
        </w:rPr>
        <w:t>istotnych</w:t>
      </w:r>
      <w:r w:rsidR="003D739A">
        <w:rPr>
          <w:rFonts w:ascii="Arial" w:hAnsi="Arial" w:cs="Arial"/>
          <w:sz w:val="22"/>
          <w:szCs w:val="22"/>
        </w:rPr>
        <w:t xml:space="preserve"> </w:t>
      </w:r>
      <w:r w:rsidRPr="001F7E34">
        <w:rPr>
          <w:rFonts w:ascii="Arial" w:hAnsi="Arial" w:cs="Arial"/>
          <w:sz w:val="22"/>
          <w:szCs w:val="22"/>
        </w:rPr>
        <w:t>wad.</w:t>
      </w:r>
    </w:p>
    <w:p w14:paraId="5A6CB40F" w14:textId="7484750A" w:rsidR="003147F9" w:rsidRDefault="0051564D" w:rsidP="009062AE">
      <w:pPr>
        <w:numPr>
          <w:ilvl w:val="0"/>
          <w:numId w:val="50"/>
        </w:numPr>
        <w:spacing w:line="360" w:lineRule="auto"/>
        <w:ind w:left="-284" w:hanging="426"/>
        <w:jc w:val="both"/>
        <w:rPr>
          <w:rFonts w:ascii="Arial" w:hAnsi="Arial" w:cs="Arial"/>
          <w:sz w:val="22"/>
          <w:szCs w:val="22"/>
        </w:rPr>
      </w:pPr>
      <w:r w:rsidRPr="007A06EA">
        <w:rPr>
          <w:rFonts w:ascii="Arial" w:hAnsi="Arial" w:cs="Arial"/>
          <w:sz w:val="22"/>
          <w:szCs w:val="22"/>
        </w:rPr>
        <w:t xml:space="preserve">Faktury wystawiane będą na </w:t>
      </w:r>
      <w:bookmarkStart w:id="6" w:name="_Hlk213794996"/>
      <w:r w:rsidR="00537AD1" w:rsidRPr="00537AD1">
        <w:rPr>
          <w:rFonts w:ascii="Arial" w:hAnsi="Arial" w:cs="Arial"/>
          <w:b/>
          <w:bCs/>
          <w:sz w:val="22"/>
          <w:szCs w:val="22"/>
        </w:rPr>
        <w:t>PKP Polskie Linie Kolejowe S.A. Zakład Linii Kolejowych, 10-404 Olsztyn, ul. Lubelska 5</w:t>
      </w:r>
      <w:r w:rsidR="00537AD1">
        <w:rPr>
          <w:rFonts w:ascii="Arial" w:hAnsi="Arial" w:cs="Arial"/>
          <w:sz w:val="22"/>
          <w:szCs w:val="22"/>
        </w:rPr>
        <w:t xml:space="preserve">. </w:t>
      </w:r>
      <w:r w:rsidR="00F50CF2" w:rsidRPr="00703DB7">
        <w:rPr>
          <w:rFonts w:ascii="Arial" w:hAnsi="Arial" w:cs="Arial"/>
          <w:sz w:val="22"/>
          <w:szCs w:val="22"/>
        </w:rPr>
        <w:t>Wykonawca, który nie ma obowiązku wystawiania faktury ustrukturyzowanej przy użyciu Krajowego Systemu e-Faktur</w:t>
      </w:r>
      <w:r w:rsidR="00F50CF2">
        <w:rPr>
          <w:rFonts w:ascii="Arial" w:hAnsi="Arial" w:cs="Arial"/>
          <w:sz w:val="22"/>
          <w:szCs w:val="22"/>
        </w:rPr>
        <w:t xml:space="preserve"> (</w:t>
      </w:r>
      <w:proofErr w:type="spellStart"/>
      <w:r w:rsidR="00F50CF2">
        <w:rPr>
          <w:rFonts w:ascii="Arial" w:hAnsi="Arial" w:cs="Arial"/>
          <w:sz w:val="22"/>
          <w:szCs w:val="22"/>
        </w:rPr>
        <w:t>KSeF</w:t>
      </w:r>
      <w:proofErr w:type="spellEnd"/>
      <w:r w:rsidR="00F50CF2">
        <w:rPr>
          <w:rFonts w:ascii="Arial" w:hAnsi="Arial" w:cs="Arial"/>
          <w:sz w:val="22"/>
          <w:szCs w:val="22"/>
        </w:rPr>
        <w:t>)</w:t>
      </w:r>
      <w:r w:rsidR="00F50CF2" w:rsidRPr="00703DB7">
        <w:rPr>
          <w:rFonts w:ascii="Arial" w:hAnsi="Arial" w:cs="Arial"/>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w:t>
      </w:r>
      <w:r w:rsidR="00F50CF2">
        <w:rPr>
          <w:rFonts w:ascii="Arial" w:hAnsi="Arial" w:cs="Arial"/>
          <w:sz w:val="22"/>
          <w:szCs w:val="22"/>
        </w:rPr>
        <w:t xml:space="preserve">lub </w:t>
      </w:r>
      <w:r w:rsidR="00F50CF2" w:rsidRPr="00703DB7">
        <w:rPr>
          <w:rFonts w:ascii="Arial" w:hAnsi="Arial" w:cs="Arial"/>
          <w:sz w:val="22"/>
          <w:szCs w:val="22"/>
        </w:rPr>
        <w:t xml:space="preserve">wyśle e-fakturę na adres </w:t>
      </w:r>
      <w:hyperlink r:id="rId15" w:history="1">
        <w:r w:rsidR="00F50CF2" w:rsidRPr="00B17425">
          <w:rPr>
            <w:rStyle w:val="Hipercze"/>
            <w:rFonts w:ascii="Arial" w:hAnsi="Arial" w:cs="Arial"/>
            <w:sz w:val="22"/>
            <w:szCs w:val="22"/>
          </w:rPr>
          <w:t>efaktura@plk-sa.pl</w:t>
        </w:r>
      </w:hyperlink>
      <w:r w:rsidR="00F50CF2" w:rsidRPr="00703DB7">
        <w:rPr>
          <w:rFonts w:ascii="Arial" w:hAnsi="Arial" w:cs="Arial"/>
          <w:sz w:val="22"/>
          <w:szCs w:val="22"/>
        </w:rPr>
        <w:t xml:space="preserve">, lub wyśle ustrukturyzowaną fakturę elektroniczną </w:t>
      </w:r>
      <w:r w:rsidR="00F50CF2">
        <w:rPr>
          <w:rFonts w:ascii="Arial" w:hAnsi="Arial" w:cs="Arial"/>
          <w:sz w:val="22"/>
          <w:szCs w:val="22"/>
        </w:rPr>
        <w:t xml:space="preserve">wraz z załącznikami </w:t>
      </w:r>
      <w:r w:rsidR="00F50CF2" w:rsidRPr="00703DB7">
        <w:rPr>
          <w:rFonts w:ascii="Arial" w:hAnsi="Arial" w:cs="Arial"/>
          <w:sz w:val="22"/>
          <w:szCs w:val="22"/>
        </w:rPr>
        <w:t xml:space="preserve">do Zamawiającego za pośrednictwem platformy, o której mowa w </w:t>
      </w:r>
      <w:r w:rsidR="00F50CF2" w:rsidRPr="001F7E34">
        <w:rPr>
          <w:rFonts w:ascii="Arial" w:hAnsi="Arial" w:cs="Arial"/>
          <w:sz w:val="22"/>
          <w:szCs w:val="22"/>
        </w:rPr>
        <w:t xml:space="preserve">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w:t>
      </w:r>
      <w:r w:rsidR="00F50CF2" w:rsidRPr="001F7E34">
        <w:rPr>
          <w:rFonts w:ascii="Arial" w:hAnsi="Arial" w:cs="Arial"/>
          <w:b/>
          <w:bCs/>
          <w:sz w:val="22"/>
          <w:szCs w:val="22"/>
        </w:rPr>
        <w:t xml:space="preserve">Załącznik nr </w:t>
      </w:r>
      <w:r w:rsidR="001F7E34" w:rsidRPr="001F7E34">
        <w:rPr>
          <w:rFonts w:ascii="Arial" w:hAnsi="Arial" w:cs="Arial"/>
          <w:b/>
          <w:bCs/>
          <w:sz w:val="22"/>
          <w:szCs w:val="22"/>
        </w:rPr>
        <w:t>10</w:t>
      </w:r>
      <w:r w:rsidR="00F50CF2" w:rsidRPr="001F7E34">
        <w:rPr>
          <w:rFonts w:ascii="Arial" w:hAnsi="Arial" w:cs="Arial"/>
          <w:b/>
          <w:bCs/>
          <w:sz w:val="22"/>
          <w:szCs w:val="22"/>
        </w:rPr>
        <w:t>a do Umowy</w:t>
      </w:r>
      <w:r w:rsidR="00F50CF2" w:rsidRPr="001F7E34">
        <w:rPr>
          <w:rFonts w:ascii="Arial" w:hAnsi="Arial" w:cs="Arial"/>
          <w:sz w:val="22"/>
          <w:szCs w:val="22"/>
        </w:rPr>
        <w:t>, które zostanie potwierdzone podpisem przez Zamawiającego.</w:t>
      </w:r>
      <w:r w:rsidR="00F50CF2" w:rsidRPr="001F7E34">
        <w:t xml:space="preserve"> </w:t>
      </w:r>
      <w:r w:rsidR="00F50CF2" w:rsidRPr="001F7E34">
        <w:rPr>
          <w:rFonts w:ascii="Arial" w:hAnsi="Arial" w:cs="Arial"/>
          <w:sz w:val="22"/>
          <w:szCs w:val="22"/>
        </w:rPr>
        <w:t xml:space="preserve">W przypadku, gdy w okresie kiedy system </w:t>
      </w:r>
      <w:proofErr w:type="spellStart"/>
      <w:r w:rsidR="00F50CF2" w:rsidRPr="001F7E34">
        <w:rPr>
          <w:rFonts w:ascii="Arial" w:hAnsi="Arial" w:cs="Arial"/>
          <w:sz w:val="22"/>
          <w:szCs w:val="22"/>
        </w:rPr>
        <w:t>KSeF</w:t>
      </w:r>
      <w:proofErr w:type="spellEnd"/>
      <w:r w:rsidR="00F50CF2" w:rsidRPr="001F7E34">
        <w:rPr>
          <w:rFonts w:ascii="Arial" w:hAnsi="Arial" w:cs="Arial"/>
          <w:sz w:val="22"/>
          <w:szCs w:val="22"/>
        </w:rPr>
        <w:t xml:space="preserve"> nie jest obligatoryjny Wykonawca chciał dostarczać faktury poprzez ten system wymagane jest, aby przed dostarczeniem pierwszej ustrukturyzowanej faktury elektronicznej, Wykonawca podpisał i przekazał do potwierdzenia Zamawiającego oświadczanie, którego wzór stanowi </w:t>
      </w:r>
      <w:r w:rsidR="00F50CF2" w:rsidRPr="001F7E34">
        <w:rPr>
          <w:rFonts w:ascii="Arial" w:hAnsi="Arial" w:cs="Arial"/>
          <w:b/>
          <w:bCs/>
          <w:sz w:val="22"/>
          <w:szCs w:val="22"/>
        </w:rPr>
        <w:t xml:space="preserve">Załącznik </w:t>
      </w:r>
      <w:r w:rsidR="001F7E34" w:rsidRPr="001F7E34">
        <w:rPr>
          <w:rFonts w:ascii="Arial" w:hAnsi="Arial" w:cs="Arial"/>
          <w:b/>
          <w:bCs/>
          <w:sz w:val="22"/>
          <w:szCs w:val="22"/>
        </w:rPr>
        <w:t>10</w:t>
      </w:r>
      <w:r w:rsidR="00F50CF2" w:rsidRPr="001F7E34">
        <w:rPr>
          <w:rFonts w:ascii="Arial" w:hAnsi="Arial" w:cs="Arial"/>
          <w:b/>
          <w:bCs/>
          <w:sz w:val="22"/>
          <w:szCs w:val="22"/>
        </w:rPr>
        <w:t>b do Umowy</w:t>
      </w:r>
      <w:r w:rsidR="00F50CF2" w:rsidRPr="001F7E34">
        <w:rPr>
          <w:rFonts w:ascii="Arial" w:hAnsi="Arial" w:cs="Arial"/>
          <w:sz w:val="22"/>
          <w:szCs w:val="22"/>
        </w:rPr>
        <w:t xml:space="preserve">. W okresie, gdy </w:t>
      </w:r>
      <w:proofErr w:type="spellStart"/>
      <w:r w:rsidR="00F50CF2" w:rsidRPr="001F7E34">
        <w:rPr>
          <w:rFonts w:ascii="Arial" w:hAnsi="Arial" w:cs="Arial"/>
          <w:sz w:val="22"/>
          <w:szCs w:val="22"/>
        </w:rPr>
        <w:t>KSeF</w:t>
      </w:r>
      <w:proofErr w:type="spellEnd"/>
      <w:r w:rsidR="00F50CF2" w:rsidRPr="001F7E34">
        <w:rPr>
          <w:rFonts w:ascii="Arial" w:hAnsi="Arial" w:cs="Arial"/>
          <w:sz w:val="22"/>
          <w:szCs w:val="22"/>
        </w:rPr>
        <w:t xml:space="preserve"> jest obligatoryjny nie jest wymagane przekazywanie oświadczenia, o którym</w:t>
      </w:r>
      <w:r w:rsidR="00F50CF2">
        <w:rPr>
          <w:rFonts w:ascii="Arial" w:hAnsi="Arial" w:cs="Arial"/>
          <w:sz w:val="22"/>
          <w:szCs w:val="22"/>
        </w:rPr>
        <w:t xml:space="preserve"> mowa w poprzednim zdaniu.</w:t>
      </w:r>
      <w:bookmarkEnd w:id="6"/>
    </w:p>
    <w:p w14:paraId="709E7A70" w14:textId="27EB20A5" w:rsidR="0021519D" w:rsidRPr="007A06EA" w:rsidRDefault="001F7E34" w:rsidP="009062AE">
      <w:pPr>
        <w:spacing w:line="360" w:lineRule="auto"/>
        <w:ind w:left="-284" w:hanging="425"/>
        <w:jc w:val="both"/>
        <w:rPr>
          <w:rFonts w:ascii="Arial" w:hAnsi="Arial" w:cs="Arial"/>
          <w:sz w:val="22"/>
          <w:szCs w:val="22"/>
        </w:rPr>
      </w:pPr>
      <w:r w:rsidRPr="001F7E34">
        <w:rPr>
          <w:rFonts w:ascii="Arial" w:hAnsi="Arial" w:cs="Arial"/>
          <w:sz w:val="22"/>
          <w:szCs w:val="22"/>
        </w:rPr>
        <w:t>6</w:t>
      </w:r>
      <w:r w:rsidR="0021519D" w:rsidRPr="001F7E34">
        <w:rPr>
          <w:rFonts w:ascii="Arial" w:hAnsi="Arial" w:cs="Arial"/>
          <w:sz w:val="22"/>
          <w:szCs w:val="22"/>
        </w:rPr>
        <w:t>a.</w:t>
      </w:r>
      <w:bookmarkStart w:id="7" w:name="_Hlk213795120"/>
      <w:r w:rsidR="00F50CF2" w:rsidRPr="001F7E34">
        <w:rPr>
          <w:rFonts w:ascii="Arial" w:hAnsi="Arial" w:cs="Arial"/>
          <w:sz w:val="22"/>
          <w:szCs w:val="22"/>
        </w:rPr>
        <w:t xml:space="preserve"> Ilekroć</w:t>
      </w:r>
      <w:r w:rsidR="00F50CF2" w:rsidRPr="0021519D">
        <w:rPr>
          <w:rFonts w:ascii="Arial" w:hAnsi="Arial" w:cs="Arial"/>
          <w:sz w:val="22"/>
          <w:szCs w:val="22"/>
        </w:rPr>
        <w:t xml:space="preserve"> Umowa zobowiązuje Wykonawcę do przesłania wraz z fakturą załączników do faktury</w:t>
      </w:r>
      <w:r w:rsidR="00F50CF2">
        <w:rPr>
          <w:rFonts w:ascii="Arial" w:hAnsi="Arial" w:cs="Arial"/>
          <w:sz w:val="22"/>
          <w:szCs w:val="22"/>
        </w:rPr>
        <w:t xml:space="preserve"> a</w:t>
      </w:r>
      <w:r w:rsidR="00F50CF2" w:rsidRPr="0021519D">
        <w:rPr>
          <w:rFonts w:ascii="Arial" w:hAnsi="Arial" w:cs="Arial"/>
          <w:sz w:val="22"/>
          <w:szCs w:val="22"/>
        </w:rPr>
        <w:t xml:space="preserve"> Wykonawca obowiązany do wystawiania faktur ustrukturyzowanych przy użyciu Krajowego Systemu e-Faktur</w:t>
      </w:r>
      <w:r w:rsidR="00F50CF2">
        <w:rPr>
          <w:rFonts w:ascii="Arial" w:hAnsi="Arial" w:cs="Arial"/>
          <w:sz w:val="22"/>
          <w:szCs w:val="22"/>
        </w:rPr>
        <w:t xml:space="preserve"> (</w:t>
      </w:r>
      <w:proofErr w:type="spellStart"/>
      <w:r w:rsidR="00F50CF2">
        <w:rPr>
          <w:rFonts w:ascii="Arial" w:hAnsi="Arial" w:cs="Arial"/>
          <w:sz w:val="22"/>
          <w:szCs w:val="22"/>
        </w:rPr>
        <w:t>KSeF</w:t>
      </w:r>
      <w:proofErr w:type="spellEnd"/>
      <w:r w:rsidR="00F50CF2">
        <w:rPr>
          <w:rFonts w:ascii="Arial" w:hAnsi="Arial" w:cs="Arial"/>
          <w:sz w:val="22"/>
          <w:szCs w:val="22"/>
        </w:rPr>
        <w:t>)</w:t>
      </w:r>
      <w:r w:rsidR="00F50CF2" w:rsidRPr="0021519D">
        <w:rPr>
          <w:rFonts w:ascii="Arial" w:hAnsi="Arial" w:cs="Arial"/>
          <w:sz w:val="22"/>
          <w:szCs w:val="22"/>
        </w:rPr>
        <w:t xml:space="preserve">, według swojego wyboru,  </w:t>
      </w:r>
      <w:r w:rsidR="00F50CF2" w:rsidRPr="00487152">
        <w:rPr>
          <w:rFonts w:ascii="Arial" w:eastAsia="Calibri" w:hAnsi="Arial" w:cs="Arial"/>
          <w:sz w:val="22"/>
          <w:szCs w:val="22"/>
          <w:lang w:eastAsia="en-US"/>
        </w:rPr>
        <w:t xml:space="preserve">wyśle załączniki do faktur ustrukturyzowanych, które nie mogą być przesłane w strukturze faktury, papierowo lub elektronicznie do </w:t>
      </w:r>
      <w:r w:rsidR="00F50CF2">
        <w:rPr>
          <w:rFonts w:ascii="Arial" w:eastAsia="Calibri" w:hAnsi="Arial" w:cs="Arial"/>
          <w:sz w:val="22"/>
          <w:szCs w:val="22"/>
          <w:lang w:eastAsia="en-US"/>
        </w:rPr>
        <w:t>właściwej komórki</w:t>
      </w:r>
      <w:r w:rsidR="00F50CF2" w:rsidRPr="00487152">
        <w:rPr>
          <w:rFonts w:ascii="Arial" w:eastAsia="Calibri" w:hAnsi="Arial" w:cs="Arial"/>
          <w:sz w:val="22"/>
          <w:szCs w:val="22"/>
          <w:lang w:eastAsia="en-US"/>
        </w:rPr>
        <w:t xml:space="preserve"> merytoryczn</w:t>
      </w:r>
      <w:r w:rsidR="00F50CF2">
        <w:rPr>
          <w:rFonts w:ascii="Arial" w:eastAsia="Calibri" w:hAnsi="Arial" w:cs="Arial"/>
          <w:sz w:val="22"/>
          <w:szCs w:val="22"/>
          <w:lang w:eastAsia="en-US"/>
        </w:rPr>
        <w:t>ej w jednostce organizacyjnej</w:t>
      </w:r>
      <w:r w:rsidR="00F50CF2" w:rsidRPr="00487152">
        <w:rPr>
          <w:rFonts w:ascii="Arial" w:eastAsia="Calibri" w:hAnsi="Arial" w:cs="Arial"/>
          <w:sz w:val="22"/>
          <w:szCs w:val="22"/>
          <w:lang w:eastAsia="en-US"/>
        </w:rPr>
        <w:t xml:space="preserve"> lub</w:t>
      </w:r>
      <w:r w:rsidR="00F50CF2" w:rsidRPr="004D45A3">
        <w:rPr>
          <w:rFonts w:ascii="Arial" w:eastAsia="Calibri" w:hAnsi="Arial" w:cs="Arial"/>
          <w:i/>
          <w:iCs/>
          <w:sz w:val="22"/>
          <w:szCs w:val="22"/>
          <w:lang w:eastAsia="en-US"/>
        </w:rPr>
        <w:t xml:space="preserve"> </w:t>
      </w:r>
      <w:r w:rsidR="00F50CF2" w:rsidRPr="0021519D">
        <w:rPr>
          <w:rFonts w:ascii="Arial" w:hAnsi="Arial" w:cs="Arial"/>
          <w:sz w:val="22"/>
          <w:szCs w:val="22"/>
        </w:rPr>
        <w:t>dostarczy załączniki w wersji papierowej na adres PKP Polskie Linie Kolejowe S.A. Centrala Spółki Biuro Rachunkowości Wydział OCR i zarządzania elektronicznym obiegiem Faktur, ul. Targowa 74, 03-734 Warszawa NIP 113-23-16-427,</w:t>
      </w:r>
      <w:r w:rsidR="00F50CF2">
        <w:rPr>
          <w:rFonts w:ascii="Arial" w:hAnsi="Arial" w:cs="Arial"/>
          <w:sz w:val="22"/>
          <w:szCs w:val="22"/>
        </w:rPr>
        <w:t xml:space="preserve"> </w:t>
      </w:r>
      <w:r w:rsidR="00F50CF2" w:rsidRPr="0021519D">
        <w:rPr>
          <w:rFonts w:ascii="Arial" w:hAnsi="Arial" w:cs="Arial"/>
          <w:sz w:val="22"/>
          <w:szCs w:val="22"/>
        </w:rPr>
        <w:t xml:space="preserve">z dopiskiem „ZAŁĄCZNIKI DO FAKTURY” (Zamawiający zastrzega sobie prawo do zmiany adresu do doręczeń faktur) lub wyśle załączniki do faktury na adres </w:t>
      </w:r>
      <w:hyperlink r:id="rId16" w:history="1">
        <w:r w:rsidR="00F50CF2" w:rsidRPr="00B17425">
          <w:rPr>
            <w:rStyle w:val="Hipercze"/>
            <w:rFonts w:ascii="Arial" w:hAnsi="Arial" w:cs="Arial"/>
            <w:sz w:val="22"/>
            <w:szCs w:val="22"/>
          </w:rPr>
          <w:t>efaktura@plk-sa.pl</w:t>
        </w:r>
      </w:hyperlink>
      <w:r w:rsidR="00F50CF2">
        <w:rPr>
          <w:rFonts w:ascii="Arial" w:hAnsi="Arial" w:cs="Arial"/>
          <w:sz w:val="22"/>
          <w:szCs w:val="22"/>
        </w:rPr>
        <w:t xml:space="preserve"> podając w tytule wiadomości numer ID </w:t>
      </w:r>
      <w:proofErr w:type="spellStart"/>
      <w:r w:rsidR="00F50CF2">
        <w:rPr>
          <w:rFonts w:ascii="Arial" w:hAnsi="Arial" w:cs="Arial"/>
          <w:sz w:val="22"/>
          <w:szCs w:val="22"/>
        </w:rPr>
        <w:t>KSeF</w:t>
      </w:r>
      <w:proofErr w:type="spellEnd"/>
      <w:r w:rsidR="00F50CF2">
        <w:rPr>
          <w:rFonts w:ascii="Arial" w:hAnsi="Arial" w:cs="Arial"/>
          <w:sz w:val="22"/>
          <w:szCs w:val="22"/>
        </w:rPr>
        <w:t xml:space="preserve"> dla danej faktury, której dotyczą,</w:t>
      </w:r>
      <w:r w:rsidR="00F50CF2" w:rsidRPr="0021519D">
        <w:rPr>
          <w:rFonts w:ascii="Arial" w:hAnsi="Arial" w:cs="Arial"/>
          <w:sz w:val="22"/>
          <w:szCs w:val="22"/>
        </w:rPr>
        <w:t xml:space="preserve"> lub wyśle do Zamawiającego załącznik</w:t>
      </w:r>
      <w:r w:rsidR="00F50CF2">
        <w:rPr>
          <w:rFonts w:ascii="Arial" w:hAnsi="Arial" w:cs="Arial"/>
          <w:sz w:val="22"/>
          <w:szCs w:val="22"/>
        </w:rPr>
        <w:t xml:space="preserve">i </w:t>
      </w:r>
      <w:r w:rsidR="00F50CF2" w:rsidRPr="0021519D">
        <w:rPr>
          <w:rFonts w:ascii="Arial" w:hAnsi="Arial" w:cs="Arial"/>
          <w:sz w:val="22"/>
          <w:szCs w:val="22"/>
        </w:rPr>
        <w:t xml:space="preserve">za pośrednictwem platformy, o której mowa w ustawie z dnia 9 listopada 2018 r. o elektronicznym fakturowaniu w zamówieniach publicznych, koncesjach na roboty budowlane lub usługi oraz partnerstwie publiczno-prywatnym. </w:t>
      </w:r>
      <w:bookmarkEnd w:id="7"/>
    </w:p>
    <w:p w14:paraId="28A49A90" w14:textId="7E4426A8" w:rsidR="0051564D" w:rsidRPr="007A06EA" w:rsidRDefault="00243446" w:rsidP="009062AE">
      <w:pPr>
        <w:numPr>
          <w:ilvl w:val="0"/>
          <w:numId w:val="50"/>
        </w:numPr>
        <w:spacing w:line="360" w:lineRule="auto"/>
        <w:ind w:left="-284" w:hanging="426"/>
        <w:jc w:val="both"/>
        <w:rPr>
          <w:rFonts w:ascii="Arial" w:hAnsi="Arial" w:cs="Arial"/>
          <w:sz w:val="22"/>
          <w:szCs w:val="22"/>
        </w:rPr>
      </w:pPr>
      <w:r w:rsidRPr="007A06EA">
        <w:rPr>
          <w:rFonts w:ascii="Arial" w:hAnsi="Arial" w:cs="Arial"/>
          <w:sz w:val="22"/>
          <w:szCs w:val="22"/>
        </w:rPr>
        <w:lastRenderedPageBreak/>
        <w:t>W treści faktur należy wskazać numer Umowy oraz numer zamówienia wystawionego przez Zamawiającego</w:t>
      </w:r>
      <w:r w:rsidR="009E3E1D">
        <w:rPr>
          <w:rFonts w:ascii="Arial" w:hAnsi="Arial" w:cs="Arial"/>
          <w:sz w:val="22"/>
          <w:szCs w:val="22"/>
        </w:rPr>
        <w:t>,</w:t>
      </w:r>
      <w:r w:rsidR="00807128">
        <w:rPr>
          <w:rFonts w:ascii="Arial" w:hAnsi="Arial" w:cs="Arial"/>
          <w:sz w:val="22"/>
          <w:szCs w:val="22"/>
        </w:rPr>
        <w:t xml:space="preserve"> </w:t>
      </w:r>
      <w:r w:rsidR="009E3E1D">
        <w:rPr>
          <w:rFonts w:ascii="Arial" w:hAnsi="Arial" w:cs="Arial"/>
          <w:sz w:val="22"/>
          <w:szCs w:val="22"/>
        </w:rPr>
        <w:t>a także numer protokołu</w:t>
      </w:r>
      <w:r w:rsidR="002D52F8">
        <w:rPr>
          <w:rFonts w:ascii="Arial" w:hAnsi="Arial" w:cs="Arial"/>
          <w:sz w:val="22"/>
          <w:szCs w:val="22"/>
        </w:rPr>
        <w:t xml:space="preserve"> odbioru</w:t>
      </w:r>
      <w:r w:rsidR="009E3E1D">
        <w:rPr>
          <w:rFonts w:ascii="Arial" w:hAnsi="Arial" w:cs="Arial"/>
          <w:sz w:val="22"/>
          <w:szCs w:val="22"/>
        </w:rPr>
        <w:t xml:space="preserve">, który dotyczy świadczenia </w:t>
      </w:r>
      <w:r w:rsidR="00807128">
        <w:rPr>
          <w:rFonts w:ascii="Arial" w:hAnsi="Arial" w:cs="Arial"/>
          <w:sz w:val="22"/>
          <w:szCs w:val="22"/>
        </w:rPr>
        <w:t>objętego</w:t>
      </w:r>
      <w:r w:rsidR="009E3E1D">
        <w:rPr>
          <w:rFonts w:ascii="Arial" w:hAnsi="Arial" w:cs="Arial"/>
          <w:sz w:val="22"/>
          <w:szCs w:val="22"/>
        </w:rPr>
        <w:t xml:space="preserve"> wystawioną </w:t>
      </w:r>
      <w:r w:rsidR="00807128">
        <w:rPr>
          <w:rFonts w:ascii="Arial" w:hAnsi="Arial" w:cs="Arial"/>
          <w:sz w:val="22"/>
          <w:szCs w:val="22"/>
        </w:rPr>
        <w:t>fakturą</w:t>
      </w:r>
      <w:r w:rsidR="009E3E1D">
        <w:rPr>
          <w:rFonts w:ascii="Arial" w:hAnsi="Arial" w:cs="Arial"/>
          <w:sz w:val="22"/>
          <w:szCs w:val="22"/>
        </w:rPr>
        <w:t>.</w:t>
      </w:r>
    </w:p>
    <w:p w14:paraId="4DCA4D0B" w14:textId="314870B0" w:rsidR="0051564D" w:rsidRPr="007A06EA" w:rsidRDefault="0051564D" w:rsidP="009062AE">
      <w:pPr>
        <w:numPr>
          <w:ilvl w:val="0"/>
          <w:numId w:val="50"/>
        </w:numPr>
        <w:spacing w:line="360" w:lineRule="auto"/>
        <w:ind w:left="-284" w:hanging="426"/>
        <w:jc w:val="both"/>
        <w:rPr>
          <w:rFonts w:ascii="Arial" w:hAnsi="Arial" w:cs="Arial"/>
          <w:sz w:val="22"/>
          <w:szCs w:val="22"/>
        </w:rPr>
      </w:pPr>
      <w:r w:rsidRPr="007A06EA">
        <w:rPr>
          <w:rFonts w:ascii="Arial" w:hAnsi="Arial" w:cs="Arial"/>
          <w:sz w:val="22"/>
          <w:szCs w:val="22"/>
        </w:rPr>
        <w:t xml:space="preserve">Wykonawca oświadcza, </w:t>
      </w:r>
      <w:r w:rsidRPr="00537AD1">
        <w:rPr>
          <w:rFonts w:ascii="Arial" w:hAnsi="Arial" w:cs="Arial"/>
          <w:sz w:val="22"/>
          <w:szCs w:val="22"/>
        </w:rPr>
        <w:t xml:space="preserve">że jest </w:t>
      </w:r>
      <w:r w:rsidR="00B91CEB" w:rsidRPr="00537AD1">
        <w:rPr>
          <w:rFonts w:ascii="Arial" w:hAnsi="Arial" w:cs="Arial"/>
          <w:sz w:val="22"/>
          <w:szCs w:val="22"/>
        </w:rPr>
        <w:t>czynnym</w:t>
      </w:r>
      <w:r w:rsidR="00B91CEB" w:rsidRPr="007A06EA">
        <w:rPr>
          <w:rFonts w:ascii="Arial" w:hAnsi="Arial" w:cs="Arial"/>
          <w:sz w:val="22"/>
          <w:szCs w:val="22"/>
        </w:rPr>
        <w:t xml:space="preserve"> </w:t>
      </w:r>
      <w:r w:rsidRPr="007A06EA">
        <w:rPr>
          <w:rFonts w:ascii="Arial" w:hAnsi="Arial" w:cs="Arial"/>
          <w:sz w:val="22"/>
          <w:szCs w:val="22"/>
        </w:rPr>
        <w:t>podatnikiem podatku od towarów i usług (VAT)</w:t>
      </w:r>
      <w:r w:rsidR="00B91CEB" w:rsidRPr="007A06EA">
        <w:rPr>
          <w:rFonts w:ascii="Arial" w:hAnsi="Arial" w:cs="Arial"/>
          <w:sz w:val="22"/>
          <w:szCs w:val="22"/>
        </w:rPr>
        <w:t>, uprawnionym do wystawiania faktur</w:t>
      </w:r>
      <w:r w:rsidRPr="007A06EA">
        <w:rPr>
          <w:rFonts w:ascii="Arial" w:hAnsi="Arial" w:cs="Arial"/>
          <w:sz w:val="22"/>
          <w:szCs w:val="22"/>
        </w:rPr>
        <w:t>.</w:t>
      </w:r>
    </w:p>
    <w:p w14:paraId="64FA8AD1" w14:textId="6CEFE95E" w:rsidR="0051564D" w:rsidRPr="007A06EA" w:rsidRDefault="0051564D" w:rsidP="009062AE">
      <w:pPr>
        <w:numPr>
          <w:ilvl w:val="0"/>
          <w:numId w:val="50"/>
        </w:numPr>
        <w:spacing w:line="360" w:lineRule="auto"/>
        <w:ind w:left="-284" w:hanging="426"/>
        <w:jc w:val="both"/>
        <w:rPr>
          <w:rFonts w:ascii="Arial" w:hAnsi="Arial" w:cs="Arial"/>
          <w:i/>
          <w:sz w:val="22"/>
          <w:szCs w:val="22"/>
        </w:rPr>
      </w:pPr>
      <w:r w:rsidRPr="007A06EA">
        <w:rPr>
          <w:rFonts w:ascii="Arial" w:hAnsi="Arial" w:cs="Arial"/>
          <w:sz w:val="22"/>
          <w:szCs w:val="22"/>
        </w:rPr>
        <w:t xml:space="preserve">Z zastrzeżeniem postanowień ust. </w:t>
      </w:r>
      <w:r w:rsidR="005B5028">
        <w:rPr>
          <w:rFonts w:ascii="Arial" w:hAnsi="Arial" w:cs="Arial"/>
          <w:sz w:val="22"/>
          <w:szCs w:val="22"/>
        </w:rPr>
        <w:t>14</w:t>
      </w:r>
      <w:r w:rsidRPr="007A06EA">
        <w:rPr>
          <w:rFonts w:ascii="Arial" w:hAnsi="Arial" w:cs="Arial"/>
          <w:sz w:val="22"/>
          <w:szCs w:val="22"/>
        </w:rPr>
        <w:t xml:space="preserve">, zapłata należnej transzy Wynagrodzenia nastąpi przelewem na rachunek bankowy </w:t>
      </w:r>
      <w:r w:rsidR="00CD59BB" w:rsidRPr="007A06EA">
        <w:rPr>
          <w:rFonts w:ascii="Arial" w:hAnsi="Arial" w:cs="Arial"/>
          <w:sz w:val="22"/>
          <w:szCs w:val="22"/>
        </w:rPr>
        <w:t xml:space="preserve">Wykonawcy wskazany </w:t>
      </w:r>
      <w:r w:rsidRPr="007A06EA">
        <w:rPr>
          <w:rFonts w:ascii="Arial" w:hAnsi="Arial" w:cs="Arial"/>
          <w:sz w:val="22"/>
          <w:szCs w:val="22"/>
        </w:rPr>
        <w:t>na prawidłowo wystawionej</w:t>
      </w:r>
      <w:r w:rsidR="00CD59BB" w:rsidRPr="007A06EA">
        <w:rPr>
          <w:rFonts w:ascii="Arial" w:hAnsi="Arial" w:cs="Arial"/>
          <w:sz w:val="22"/>
          <w:szCs w:val="22"/>
        </w:rPr>
        <w:t xml:space="preserve"> fakturze</w:t>
      </w:r>
      <w:r w:rsidRPr="007A06EA">
        <w:rPr>
          <w:rFonts w:ascii="Arial" w:hAnsi="Arial" w:cs="Arial"/>
          <w:sz w:val="22"/>
          <w:szCs w:val="22"/>
        </w:rPr>
        <w:t xml:space="preserve"> w terminie 30 dni kalendarzowych od dnia jej </w:t>
      </w:r>
      <w:r w:rsidR="0012636A" w:rsidRPr="007A06EA">
        <w:rPr>
          <w:rFonts w:ascii="Arial" w:hAnsi="Arial" w:cs="Arial"/>
          <w:sz w:val="22"/>
          <w:szCs w:val="22"/>
        </w:rPr>
        <w:t xml:space="preserve">doręczenia </w:t>
      </w:r>
      <w:r w:rsidRPr="007A06EA">
        <w:rPr>
          <w:rFonts w:ascii="Arial" w:hAnsi="Arial" w:cs="Arial"/>
          <w:sz w:val="22"/>
          <w:szCs w:val="22"/>
        </w:rPr>
        <w:t xml:space="preserve">płatnikowi wskazanemu w ust. </w:t>
      </w:r>
      <w:r w:rsidR="00537AD1">
        <w:rPr>
          <w:rFonts w:ascii="Arial" w:hAnsi="Arial" w:cs="Arial"/>
          <w:sz w:val="22"/>
          <w:szCs w:val="22"/>
        </w:rPr>
        <w:t>6.</w:t>
      </w:r>
    </w:p>
    <w:p w14:paraId="7AAC5C5F" w14:textId="1743E6A9" w:rsidR="0051564D" w:rsidRPr="00537AD1" w:rsidRDefault="0051564D" w:rsidP="009062AE">
      <w:pPr>
        <w:numPr>
          <w:ilvl w:val="0"/>
          <w:numId w:val="50"/>
        </w:numPr>
        <w:spacing w:line="360" w:lineRule="auto"/>
        <w:ind w:left="-284" w:hanging="426"/>
        <w:jc w:val="both"/>
        <w:rPr>
          <w:rFonts w:ascii="Arial" w:hAnsi="Arial" w:cs="Arial"/>
          <w:i/>
          <w:sz w:val="22"/>
          <w:szCs w:val="22"/>
          <w:highlight w:val="lightGray"/>
        </w:rPr>
      </w:pPr>
      <w:r w:rsidRPr="00537AD1">
        <w:rPr>
          <w:rFonts w:ascii="Arial" w:hAnsi="Arial" w:cs="Arial"/>
          <w:sz w:val="22"/>
          <w:szCs w:val="22"/>
          <w:highlight w:val="lightGray"/>
        </w:rPr>
        <w:t>Z zastrzeżeniem postanowień ust. 1</w:t>
      </w:r>
      <w:r w:rsidR="005B5028">
        <w:rPr>
          <w:rFonts w:ascii="Arial" w:hAnsi="Arial" w:cs="Arial"/>
          <w:sz w:val="22"/>
          <w:szCs w:val="22"/>
          <w:highlight w:val="lightGray"/>
        </w:rPr>
        <w:t>4</w:t>
      </w:r>
      <w:r w:rsidRPr="00537AD1">
        <w:rPr>
          <w:rFonts w:ascii="Arial" w:hAnsi="Arial" w:cs="Arial"/>
          <w:sz w:val="22"/>
          <w:szCs w:val="22"/>
          <w:highlight w:val="lightGray"/>
        </w:rPr>
        <w:t>, zapłata Wynagrodzenia lub</w:t>
      </w:r>
      <w:r w:rsidR="0050360E" w:rsidRPr="00537AD1">
        <w:rPr>
          <w:rFonts w:ascii="Arial" w:hAnsi="Arial" w:cs="Arial"/>
          <w:sz w:val="22"/>
          <w:szCs w:val="22"/>
          <w:highlight w:val="lightGray"/>
        </w:rPr>
        <w:t xml:space="preserve"> należnej transzy Wynagrodzenia</w:t>
      </w:r>
      <w:r w:rsidRPr="00537AD1">
        <w:rPr>
          <w:rFonts w:ascii="Arial" w:hAnsi="Arial" w:cs="Arial"/>
          <w:sz w:val="22"/>
          <w:szCs w:val="22"/>
          <w:highlight w:val="lightGray"/>
        </w:rPr>
        <w:t xml:space="preserve"> nastąpi przelewem na rachunek bankowy </w:t>
      </w:r>
      <w:r w:rsidR="00CD59BB" w:rsidRPr="00537AD1">
        <w:rPr>
          <w:rFonts w:ascii="Arial" w:hAnsi="Arial" w:cs="Arial"/>
          <w:sz w:val="22"/>
          <w:szCs w:val="22"/>
          <w:highlight w:val="lightGray"/>
        </w:rPr>
        <w:t xml:space="preserve">wskazany w </w:t>
      </w:r>
      <w:r w:rsidRPr="00537AD1">
        <w:rPr>
          <w:rFonts w:ascii="Arial" w:hAnsi="Arial" w:cs="Arial"/>
          <w:sz w:val="22"/>
          <w:szCs w:val="22"/>
          <w:highlight w:val="lightGray"/>
        </w:rPr>
        <w:t>prawidłowo wystawionej pr</w:t>
      </w:r>
      <w:r w:rsidR="00FC24C4" w:rsidRPr="00537AD1">
        <w:rPr>
          <w:rFonts w:ascii="Arial" w:hAnsi="Arial" w:cs="Arial"/>
          <w:sz w:val="22"/>
          <w:szCs w:val="22"/>
          <w:highlight w:val="lightGray"/>
        </w:rPr>
        <w:t xml:space="preserve">zez Lidera Konsorcjum </w:t>
      </w:r>
      <w:r w:rsidR="00CD59BB" w:rsidRPr="00537AD1">
        <w:rPr>
          <w:rFonts w:ascii="Arial" w:hAnsi="Arial" w:cs="Arial"/>
          <w:sz w:val="22"/>
          <w:szCs w:val="22"/>
          <w:highlight w:val="lightGray"/>
        </w:rPr>
        <w:t xml:space="preserve">fakturze </w:t>
      </w:r>
      <w:r w:rsidR="00FC24C4" w:rsidRPr="00537AD1">
        <w:rPr>
          <w:rFonts w:ascii="Arial" w:hAnsi="Arial" w:cs="Arial"/>
          <w:sz w:val="22"/>
          <w:szCs w:val="22"/>
          <w:highlight w:val="lightGray"/>
        </w:rPr>
        <w:t>w </w:t>
      </w:r>
      <w:r w:rsidRPr="00537AD1">
        <w:rPr>
          <w:rFonts w:ascii="Arial" w:hAnsi="Arial" w:cs="Arial"/>
          <w:sz w:val="22"/>
          <w:szCs w:val="22"/>
          <w:highlight w:val="lightGray"/>
        </w:rPr>
        <w:t xml:space="preserve">terminie 30 dni kalendarzowych od dnia jej </w:t>
      </w:r>
      <w:r w:rsidR="0012636A" w:rsidRPr="00537AD1">
        <w:rPr>
          <w:rFonts w:ascii="Arial" w:hAnsi="Arial" w:cs="Arial"/>
          <w:sz w:val="22"/>
          <w:szCs w:val="22"/>
          <w:highlight w:val="lightGray"/>
        </w:rPr>
        <w:t xml:space="preserve">doręczenia </w:t>
      </w:r>
      <w:r w:rsidR="00971292" w:rsidRPr="00537AD1">
        <w:rPr>
          <w:rFonts w:ascii="Arial" w:hAnsi="Arial" w:cs="Arial"/>
          <w:sz w:val="22"/>
          <w:szCs w:val="22"/>
          <w:highlight w:val="lightGray"/>
        </w:rPr>
        <w:t>Zamawiającemu</w:t>
      </w:r>
      <w:r w:rsidRPr="00537AD1">
        <w:rPr>
          <w:rFonts w:ascii="Arial" w:hAnsi="Arial" w:cs="Arial"/>
          <w:sz w:val="22"/>
          <w:szCs w:val="22"/>
          <w:highlight w:val="lightGray"/>
        </w:rPr>
        <w:t xml:space="preserve"> wskazanemu w ust. </w:t>
      </w:r>
      <w:r w:rsidR="005B5028">
        <w:rPr>
          <w:rFonts w:ascii="Arial" w:hAnsi="Arial" w:cs="Arial"/>
          <w:sz w:val="22"/>
          <w:szCs w:val="22"/>
          <w:highlight w:val="lightGray"/>
        </w:rPr>
        <w:t>6</w:t>
      </w:r>
      <w:r w:rsidRPr="00537AD1">
        <w:rPr>
          <w:rFonts w:ascii="Arial" w:hAnsi="Arial" w:cs="Arial"/>
          <w:sz w:val="22"/>
          <w:szCs w:val="22"/>
          <w:highlight w:val="lightGray"/>
        </w:rPr>
        <w:t>.* (dotyczy konsorcjum)</w:t>
      </w:r>
      <w:r w:rsidR="009C74F1" w:rsidRPr="00537AD1">
        <w:rPr>
          <w:rFonts w:ascii="Arial" w:hAnsi="Arial" w:cs="Arial"/>
          <w:sz w:val="22"/>
          <w:szCs w:val="22"/>
          <w:highlight w:val="lightGray"/>
        </w:rPr>
        <w:t>, (</w:t>
      </w:r>
      <w:r w:rsidR="0027234D" w:rsidRPr="00537AD1">
        <w:rPr>
          <w:rFonts w:ascii="Arial" w:hAnsi="Arial" w:cs="Arial"/>
          <w:i/>
          <w:sz w:val="22"/>
          <w:szCs w:val="22"/>
          <w:highlight w:val="lightGray"/>
        </w:rPr>
        <w:t xml:space="preserve">należy </w:t>
      </w:r>
      <w:r w:rsidR="009C74F1" w:rsidRPr="00537AD1">
        <w:rPr>
          <w:rFonts w:ascii="Arial" w:hAnsi="Arial" w:cs="Arial"/>
          <w:i/>
          <w:sz w:val="22"/>
          <w:szCs w:val="22"/>
          <w:highlight w:val="lightGray"/>
        </w:rPr>
        <w:t>dostosować w zależności od tego, czy Wynagrodzenie będzie płatne w</w:t>
      </w:r>
      <w:r w:rsidR="001843C9" w:rsidRPr="00537AD1">
        <w:rPr>
          <w:rFonts w:ascii="Arial" w:hAnsi="Arial" w:cs="Arial"/>
          <w:i/>
          <w:sz w:val="22"/>
          <w:szCs w:val="22"/>
          <w:highlight w:val="lightGray"/>
        </w:rPr>
        <w:t> </w:t>
      </w:r>
      <w:r w:rsidR="009C74F1" w:rsidRPr="00537AD1">
        <w:rPr>
          <w:rFonts w:ascii="Arial" w:hAnsi="Arial" w:cs="Arial"/>
          <w:i/>
          <w:sz w:val="22"/>
          <w:szCs w:val="22"/>
          <w:highlight w:val="lightGray"/>
        </w:rPr>
        <w:t>transzach)</w:t>
      </w:r>
    </w:p>
    <w:p w14:paraId="4160B0A8" w14:textId="77777777" w:rsidR="0051564D" w:rsidRPr="00537AD1" w:rsidRDefault="0051564D" w:rsidP="009062AE">
      <w:pPr>
        <w:numPr>
          <w:ilvl w:val="0"/>
          <w:numId w:val="50"/>
        </w:numPr>
        <w:spacing w:line="360" w:lineRule="auto"/>
        <w:ind w:left="-284" w:hanging="426"/>
        <w:jc w:val="both"/>
        <w:rPr>
          <w:rFonts w:ascii="Arial" w:hAnsi="Arial" w:cs="Arial"/>
          <w:sz w:val="22"/>
          <w:szCs w:val="22"/>
          <w:highlight w:val="lightGray"/>
        </w:rPr>
      </w:pPr>
      <w:r w:rsidRPr="00537AD1">
        <w:rPr>
          <w:rFonts w:ascii="Arial" w:hAnsi="Arial" w:cs="Arial"/>
          <w:sz w:val="22"/>
          <w:szCs w:val="22"/>
          <w:highlight w:val="lightGray"/>
        </w:rPr>
        <w:t xml:space="preserve">Zapłata </w:t>
      </w:r>
      <w:r w:rsidR="009C74F1" w:rsidRPr="00537AD1">
        <w:rPr>
          <w:rFonts w:ascii="Arial" w:hAnsi="Arial" w:cs="Arial"/>
          <w:sz w:val="22"/>
          <w:szCs w:val="22"/>
          <w:highlight w:val="lightGray"/>
        </w:rPr>
        <w:t>W</w:t>
      </w:r>
      <w:r w:rsidRPr="00537AD1">
        <w:rPr>
          <w:rFonts w:ascii="Arial" w:hAnsi="Arial" w:cs="Arial"/>
          <w:sz w:val="22"/>
          <w:szCs w:val="22"/>
          <w:highlight w:val="lightGray"/>
        </w:rPr>
        <w:t xml:space="preserve">ynagrodzenia na wskazany przez Lidera Konsorcjum rachunek bankowy stanowi spełnienie świadczenia należnego Wykonawcy.* </w:t>
      </w:r>
      <w:r w:rsidRPr="00537AD1">
        <w:rPr>
          <w:rFonts w:ascii="Arial" w:hAnsi="Arial" w:cs="Arial"/>
          <w:i/>
          <w:sz w:val="22"/>
          <w:szCs w:val="22"/>
          <w:highlight w:val="lightGray"/>
        </w:rPr>
        <w:t>(dotyczy konsorcjum)</w:t>
      </w:r>
    </w:p>
    <w:p w14:paraId="3565F885" w14:textId="2628CF50" w:rsidR="0051564D" w:rsidRPr="007A06EA" w:rsidRDefault="0051564D" w:rsidP="009062AE">
      <w:pPr>
        <w:numPr>
          <w:ilvl w:val="0"/>
          <w:numId w:val="50"/>
        </w:numPr>
        <w:spacing w:line="360" w:lineRule="auto"/>
        <w:ind w:left="-284" w:hanging="426"/>
        <w:jc w:val="both"/>
        <w:rPr>
          <w:rFonts w:ascii="Arial" w:hAnsi="Arial" w:cs="Arial"/>
          <w:i/>
          <w:sz w:val="22"/>
          <w:szCs w:val="22"/>
        </w:rPr>
      </w:pPr>
      <w:r w:rsidRPr="007A06EA">
        <w:rPr>
          <w:rFonts w:ascii="Arial" w:hAnsi="Arial" w:cs="Arial"/>
          <w:sz w:val="22"/>
          <w:szCs w:val="22"/>
        </w:rPr>
        <w:t xml:space="preserve">Za termin dokonania zapłaty transzy Wynagrodzenia uważa się dzień obciążenia rachunku bankowego </w:t>
      </w:r>
      <w:r w:rsidRPr="007A06EA">
        <w:rPr>
          <w:rFonts w:ascii="Arial" w:hAnsi="Arial" w:cs="Arial"/>
          <w:i/>
          <w:sz w:val="22"/>
          <w:szCs w:val="22"/>
        </w:rPr>
        <w:t>płatnika</w:t>
      </w:r>
      <w:r w:rsidRPr="007A06EA">
        <w:rPr>
          <w:rFonts w:ascii="Arial" w:hAnsi="Arial" w:cs="Arial"/>
          <w:sz w:val="22"/>
          <w:szCs w:val="22"/>
        </w:rPr>
        <w:t xml:space="preserve"> wskazanego w ust. </w:t>
      </w:r>
      <w:r w:rsidR="00537AD1">
        <w:rPr>
          <w:rFonts w:ascii="Arial" w:hAnsi="Arial" w:cs="Arial"/>
          <w:sz w:val="22"/>
          <w:szCs w:val="22"/>
        </w:rPr>
        <w:t>6.</w:t>
      </w:r>
    </w:p>
    <w:p w14:paraId="519838ED" w14:textId="7F980D2E" w:rsidR="002A7640" w:rsidRPr="00537AD1" w:rsidRDefault="002A7640" w:rsidP="009062AE">
      <w:pPr>
        <w:numPr>
          <w:ilvl w:val="0"/>
          <w:numId w:val="50"/>
        </w:numPr>
        <w:tabs>
          <w:tab w:val="clear" w:pos="720"/>
        </w:tabs>
        <w:spacing w:line="360" w:lineRule="auto"/>
        <w:ind w:left="-284" w:hanging="426"/>
        <w:jc w:val="both"/>
        <w:rPr>
          <w:rFonts w:ascii="Arial" w:hAnsi="Arial" w:cs="Arial"/>
          <w:sz w:val="22"/>
          <w:szCs w:val="22"/>
          <w:highlight w:val="lightGray"/>
        </w:rPr>
      </w:pPr>
      <w:r w:rsidRPr="00537AD1">
        <w:rPr>
          <w:rFonts w:ascii="Arial" w:hAnsi="Arial" w:cs="Arial"/>
          <w:sz w:val="22"/>
          <w:szCs w:val="22"/>
          <w:highlight w:val="lightGray"/>
        </w:rPr>
        <w:t>W przypadku, gdy rachunek bankowy umieszczony na fakturze Wykonawcy nie widnieje w elektronicznym wykazie podmiotów na stronie Ministerstwa Finansów, płatność faktury będzie odroczona do momentu pojawienia się wskazanego rachunku bankowego w tym wykazie, z zastrzeżeniem ust. 1</w:t>
      </w:r>
      <w:r w:rsidR="005B5028">
        <w:rPr>
          <w:rFonts w:ascii="Arial" w:hAnsi="Arial" w:cs="Arial"/>
          <w:sz w:val="22"/>
          <w:szCs w:val="22"/>
          <w:highlight w:val="lightGray"/>
        </w:rPr>
        <w:t>4</w:t>
      </w:r>
      <w:r w:rsidRPr="00537AD1">
        <w:rPr>
          <w:rFonts w:ascii="Arial" w:hAnsi="Arial" w:cs="Arial"/>
          <w:sz w:val="22"/>
          <w:szCs w:val="22"/>
          <w:highlight w:val="lightGray"/>
        </w:rPr>
        <w:t xml:space="preserve"> i 1</w:t>
      </w:r>
      <w:r w:rsidR="005B5028">
        <w:rPr>
          <w:rFonts w:ascii="Arial" w:hAnsi="Arial" w:cs="Arial"/>
          <w:sz w:val="22"/>
          <w:szCs w:val="22"/>
          <w:highlight w:val="lightGray"/>
        </w:rPr>
        <w:t>5.</w:t>
      </w:r>
      <w:r w:rsidRPr="00537AD1">
        <w:rPr>
          <w:rFonts w:ascii="Arial" w:hAnsi="Arial" w:cs="Arial"/>
          <w:sz w:val="22"/>
          <w:szCs w:val="22"/>
          <w:highlight w:val="lightGray"/>
        </w:rPr>
        <w:t xml:space="preserve"> Jeżeli powyższe działanie spowoduje opóźnienie w dokonaniu płatności, koszty odsetek z tego tytułu nie obciążają </w:t>
      </w:r>
      <w:r w:rsidR="00CB3788" w:rsidRPr="00537AD1">
        <w:rPr>
          <w:rFonts w:ascii="Arial" w:hAnsi="Arial" w:cs="Arial"/>
          <w:sz w:val="22"/>
          <w:szCs w:val="22"/>
          <w:highlight w:val="lightGray"/>
        </w:rPr>
        <w:t>Z</w:t>
      </w:r>
      <w:r w:rsidRPr="00537AD1">
        <w:rPr>
          <w:rFonts w:ascii="Arial" w:hAnsi="Arial" w:cs="Arial"/>
          <w:sz w:val="22"/>
          <w:szCs w:val="22"/>
          <w:highlight w:val="lightGray"/>
        </w:rPr>
        <w:t>amawiającego.</w:t>
      </w:r>
      <w:r w:rsidR="00011BBE" w:rsidRPr="00537AD1">
        <w:rPr>
          <w:rFonts w:ascii="Arial" w:hAnsi="Arial" w:cs="Arial"/>
          <w:sz w:val="22"/>
          <w:szCs w:val="22"/>
          <w:highlight w:val="lightGray"/>
        </w:rPr>
        <w:t xml:space="preserve">* </w:t>
      </w:r>
      <w:r w:rsidR="00011BBE" w:rsidRPr="00537AD1">
        <w:rPr>
          <w:rFonts w:ascii="Arial" w:hAnsi="Arial" w:cs="Arial"/>
          <w:i/>
          <w:sz w:val="22"/>
          <w:szCs w:val="22"/>
          <w:highlight w:val="lightGray"/>
        </w:rPr>
        <w:t>(ustęp stosuje się tylko jeżeli Wykonawca oświadczył, że jest czynnym podatnikiem podatku od towarów i usług)</w:t>
      </w:r>
      <w:r w:rsidRPr="00537AD1">
        <w:rPr>
          <w:rFonts w:ascii="Arial" w:hAnsi="Arial" w:cs="Arial"/>
          <w:sz w:val="22"/>
          <w:szCs w:val="22"/>
          <w:highlight w:val="lightGray"/>
        </w:rPr>
        <w:t xml:space="preserve"> </w:t>
      </w:r>
    </w:p>
    <w:p w14:paraId="57CCB1BE" w14:textId="5A4B22F6" w:rsidR="002A7640" w:rsidRPr="00537AD1" w:rsidRDefault="002A7640" w:rsidP="009062AE">
      <w:pPr>
        <w:numPr>
          <w:ilvl w:val="0"/>
          <w:numId w:val="50"/>
        </w:numPr>
        <w:tabs>
          <w:tab w:val="clear" w:pos="720"/>
        </w:tabs>
        <w:spacing w:line="360" w:lineRule="auto"/>
        <w:ind w:left="-284" w:hanging="426"/>
        <w:jc w:val="both"/>
        <w:rPr>
          <w:rFonts w:ascii="Arial" w:hAnsi="Arial" w:cs="Arial"/>
          <w:sz w:val="22"/>
          <w:szCs w:val="22"/>
          <w:highlight w:val="lightGray"/>
        </w:rPr>
      </w:pPr>
      <w:r w:rsidRPr="00537AD1">
        <w:rPr>
          <w:rFonts w:ascii="Arial" w:hAnsi="Arial" w:cs="Arial"/>
          <w:sz w:val="22"/>
          <w:szCs w:val="22"/>
          <w:highlight w:val="lightGray"/>
        </w:rPr>
        <w:t>Postanowienia ust. 1</w:t>
      </w:r>
      <w:r w:rsidR="005B5028">
        <w:rPr>
          <w:rFonts w:ascii="Arial" w:hAnsi="Arial" w:cs="Arial"/>
          <w:sz w:val="22"/>
          <w:szCs w:val="22"/>
          <w:highlight w:val="lightGray"/>
        </w:rPr>
        <w:t>3</w:t>
      </w:r>
      <w:r w:rsidRPr="00537AD1">
        <w:rPr>
          <w:rFonts w:ascii="Arial" w:hAnsi="Arial" w:cs="Arial"/>
          <w:sz w:val="22"/>
          <w:szCs w:val="22"/>
          <w:highlight w:val="lightGray"/>
        </w:rPr>
        <w:t xml:space="preserve"> nie mają zastosowania, jeżeli </w:t>
      </w:r>
      <w:r w:rsidR="00CB3788" w:rsidRPr="00537AD1">
        <w:rPr>
          <w:rFonts w:ascii="Arial" w:hAnsi="Arial" w:cs="Arial"/>
          <w:sz w:val="22"/>
          <w:szCs w:val="22"/>
          <w:highlight w:val="lightGray"/>
        </w:rPr>
        <w:t>Z</w:t>
      </w:r>
      <w:r w:rsidRPr="00537AD1">
        <w:rPr>
          <w:rFonts w:ascii="Arial" w:hAnsi="Arial" w:cs="Arial"/>
          <w:sz w:val="22"/>
          <w:szCs w:val="22"/>
          <w:highlight w:val="lightGray"/>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537AD1">
        <w:rPr>
          <w:rFonts w:ascii="Arial" w:hAnsi="Arial" w:cs="Arial"/>
          <w:sz w:val="22"/>
          <w:szCs w:val="22"/>
          <w:highlight w:val="lightGray"/>
        </w:rPr>
        <w:t>Z</w:t>
      </w:r>
      <w:r w:rsidRPr="00537AD1">
        <w:rPr>
          <w:rFonts w:ascii="Arial" w:hAnsi="Arial" w:cs="Arial"/>
          <w:sz w:val="22"/>
          <w:szCs w:val="22"/>
          <w:highlight w:val="lightGray"/>
        </w:rPr>
        <w:t xml:space="preserve">amawiającemu, a działanie to spowoduje opóźnienie w dokonaniu płatności, koszty odsetek z tego tytułu nie obciążają </w:t>
      </w:r>
      <w:r w:rsidR="00CB3788" w:rsidRPr="00537AD1">
        <w:rPr>
          <w:rFonts w:ascii="Arial" w:hAnsi="Arial" w:cs="Arial"/>
          <w:sz w:val="22"/>
          <w:szCs w:val="22"/>
          <w:highlight w:val="lightGray"/>
        </w:rPr>
        <w:t>Z</w:t>
      </w:r>
      <w:r w:rsidRPr="00537AD1">
        <w:rPr>
          <w:rFonts w:ascii="Arial" w:hAnsi="Arial" w:cs="Arial"/>
          <w:sz w:val="22"/>
          <w:szCs w:val="22"/>
          <w:highlight w:val="lightGray"/>
        </w:rPr>
        <w:t>amawiającego.</w:t>
      </w:r>
      <w:r w:rsidR="00011BBE" w:rsidRPr="00537AD1">
        <w:rPr>
          <w:rFonts w:ascii="Arial" w:hAnsi="Arial" w:cs="Arial"/>
          <w:sz w:val="22"/>
          <w:szCs w:val="22"/>
          <w:highlight w:val="lightGray"/>
        </w:rPr>
        <w:t xml:space="preserve">* </w:t>
      </w:r>
      <w:r w:rsidR="00011BBE" w:rsidRPr="00537AD1">
        <w:rPr>
          <w:rFonts w:ascii="Arial" w:hAnsi="Arial" w:cs="Arial"/>
          <w:i/>
          <w:sz w:val="22"/>
          <w:szCs w:val="22"/>
          <w:highlight w:val="lightGray"/>
        </w:rPr>
        <w:t>(ustęp stosuje się tylko jeżeli Wykonawca oświadczył, że jest czynnym podatnikiem podatku od towarów i usług)</w:t>
      </w:r>
    </w:p>
    <w:p w14:paraId="62CB9C90" w14:textId="76039403" w:rsidR="002A7640" w:rsidRPr="00537AD1" w:rsidRDefault="002A7640" w:rsidP="009062AE">
      <w:pPr>
        <w:numPr>
          <w:ilvl w:val="0"/>
          <w:numId w:val="50"/>
        </w:numPr>
        <w:tabs>
          <w:tab w:val="clear" w:pos="720"/>
        </w:tabs>
        <w:spacing w:line="360" w:lineRule="auto"/>
        <w:ind w:left="-284" w:hanging="426"/>
        <w:jc w:val="both"/>
        <w:rPr>
          <w:rFonts w:ascii="Arial" w:hAnsi="Arial" w:cs="Arial"/>
          <w:sz w:val="22"/>
          <w:szCs w:val="22"/>
          <w:highlight w:val="lightGray"/>
        </w:rPr>
      </w:pPr>
      <w:r w:rsidRPr="00537AD1">
        <w:rPr>
          <w:rFonts w:ascii="Arial" w:hAnsi="Arial" w:cs="Arial"/>
          <w:sz w:val="22"/>
          <w:szCs w:val="22"/>
          <w:highlight w:val="lightGray"/>
        </w:rPr>
        <w:t>Postanowienia ust. 1</w:t>
      </w:r>
      <w:r w:rsidR="005B5028">
        <w:rPr>
          <w:rFonts w:ascii="Arial" w:hAnsi="Arial" w:cs="Arial"/>
          <w:sz w:val="22"/>
          <w:szCs w:val="22"/>
          <w:highlight w:val="lightGray"/>
        </w:rPr>
        <w:t>3</w:t>
      </w:r>
      <w:r w:rsidRPr="00537AD1">
        <w:rPr>
          <w:rFonts w:ascii="Arial" w:hAnsi="Arial" w:cs="Arial"/>
          <w:sz w:val="22"/>
          <w:szCs w:val="22"/>
          <w:highlight w:val="lightGray"/>
        </w:rPr>
        <w:t xml:space="preserve"> i 1</w:t>
      </w:r>
      <w:r w:rsidR="005B5028">
        <w:rPr>
          <w:rFonts w:ascii="Arial" w:hAnsi="Arial" w:cs="Arial"/>
          <w:sz w:val="22"/>
          <w:szCs w:val="22"/>
          <w:highlight w:val="lightGray"/>
        </w:rPr>
        <w:t>4</w:t>
      </w:r>
      <w:r w:rsidRPr="00537AD1">
        <w:rPr>
          <w:rFonts w:ascii="Arial" w:hAnsi="Arial" w:cs="Arial"/>
          <w:sz w:val="22"/>
          <w:szCs w:val="22"/>
          <w:highlight w:val="lightGray"/>
        </w:rPr>
        <w:t xml:space="preserve"> nie mają zastosowania, jeżeli Wykonawca doręczy wraz z fakturą </w:t>
      </w:r>
      <w:r w:rsidR="00CB3788" w:rsidRPr="00537AD1">
        <w:rPr>
          <w:rFonts w:ascii="Arial" w:hAnsi="Arial" w:cs="Arial"/>
          <w:sz w:val="22"/>
          <w:szCs w:val="22"/>
          <w:highlight w:val="lightGray"/>
        </w:rPr>
        <w:t>O</w:t>
      </w:r>
      <w:r w:rsidRPr="00537AD1">
        <w:rPr>
          <w:rFonts w:ascii="Arial" w:hAnsi="Arial" w:cs="Arial"/>
          <w:sz w:val="22"/>
          <w:szCs w:val="22"/>
          <w:highlight w:val="lightGray"/>
        </w:rPr>
        <w:t>świadczenie/</w:t>
      </w:r>
      <w:r w:rsidR="00CB3788" w:rsidRPr="00537AD1">
        <w:rPr>
          <w:rFonts w:ascii="Arial" w:hAnsi="Arial" w:cs="Arial"/>
          <w:sz w:val="22"/>
          <w:szCs w:val="22"/>
          <w:highlight w:val="lightGray"/>
        </w:rPr>
        <w:t>Z</w:t>
      </w:r>
      <w:r w:rsidRPr="00537AD1">
        <w:rPr>
          <w:rFonts w:ascii="Arial" w:hAnsi="Arial" w:cs="Arial"/>
          <w:sz w:val="22"/>
          <w:szCs w:val="22"/>
          <w:highlight w:val="lightGray"/>
        </w:rPr>
        <w:t xml:space="preserve">aświadczenie wystawione przez bank lub spółdzielczą kasę oszczędnościowo-kredytową, z którego wynika, że rachunek, na który ma być dokonana płatność jest rachunkiem: </w:t>
      </w:r>
    </w:p>
    <w:p w14:paraId="384238A6" w14:textId="77777777" w:rsidR="002A7640" w:rsidRPr="00537AD1" w:rsidRDefault="002A7640" w:rsidP="009062AE">
      <w:pPr>
        <w:pStyle w:val="Akapitzlist"/>
        <w:numPr>
          <w:ilvl w:val="0"/>
          <w:numId w:val="64"/>
        </w:numPr>
        <w:spacing w:line="360" w:lineRule="auto"/>
        <w:ind w:left="-142" w:hanging="284"/>
        <w:jc w:val="both"/>
        <w:rPr>
          <w:rFonts w:ascii="Arial" w:hAnsi="Arial" w:cs="Arial"/>
          <w:sz w:val="22"/>
          <w:szCs w:val="22"/>
          <w:highlight w:val="lightGray"/>
        </w:rPr>
      </w:pPr>
      <w:r w:rsidRPr="00537AD1">
        <w:rPr>
          <w:rFonts w:ascii="Arial" w:hAnsi="Arial" w:cs="Arial"/>
          <w:sz w:val="22"/>
          <w:szCs w:val="22"/>
          <w:highlight w:val="lightGray"/>
        </w:rPr>
        <w:t xml:space="preserve">służącym do dokonywania rozliczeń z tytułu nabywanych przez ten bank lub tę kasę wierzytelności pieniężnych lub, </w:t>
      </w:r>
    </w:p>
    <w:p w14:paraId="5F840734" w14:textId="77777777" w:rsidR="002A7640" w:rsidRPr="00537AD1" w:rsidRDefault="002A7640" w:rsidP="009062AE">
      <w:pPr>
        <w:pStyle w:val="Akapitzlist"/>
        <w:numPr>
          <w:ilvl w:val="0"/>
          <w:numId w:val="64"/>
        </w:numPr>
        <w:spacing w:line="360" w:lineRule="auto"/>
        <w:ind w:left="-142" w:hanging="284"/>
        <w:jc w:val="both"/>
        <w:rPr>
          <w:rFonts w:ascii="Arial" w:hAnsi="Arial" w:cs="Arial"/>
          <w:sz w:val="22"/>
          <w:szCs w:val="22"/>
          <w:highlight w:val="lightGray"/>
        </w:rPr>
      </w:pPr>
      <w:r w:rsidRPr="00537AD1">
        <w:rPr>
          <w:rFonts w:ascii="Arial" w:hAnsi="Arial" w:cs="Arial"/>
          <w:sz w:val="22"/>
          <w:szCs w:val="22"/>
          <w:highlight w:val="lightGray"/>
        </w:rPr>
        <w:lastRenderedPageBreak/>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32D7EEFB" w14:textId="4B278EAF" w:rsidR="00011BBE" w:rsidRPr="00537AD1" w:rsidRDefault="002A7640" w:rsidP="009062AE">
      <w:pPr>
        <w:pStyle w:val="Akapitzlist"/>
        <w:numPr>
          <w:ilvl w:val="0"/>
          <w:numId w:val="64"/>
        </w:numPr>
        <w:spacing w:line="360" w:lineRule="auto"/>
        <w:ind w:left="-142" w:hanging="284"/>
        <w:jc w:val="both"/>
        <w:rPr>
          <w:rFonts w:ascii="Arial" w:hAnsi="Arial" w:cs="Arial"/>
          <w:sz w:val="22"/>
          <w:szCs w:val="22"/>
          <w:highlight w:val="lightGray"/>
        </w:rPr>
      </w:pPr>
      <w:r w:rsidRPr="00537AD1">
        <w:rPr>
          <w:rFonts w:ascii="Arial" w:hAnsi="Arial" w:cs="Arial"/>
          <w:sz w:val="22"/>
          <w:szCs w:val="22"/>
          <w:highlight w:val="lightGray"/>
        </w:rPr>
        <w:t>prowadzony przez ten bank lub tę kasę w ramach gospodarki własnej, niebędący rachunkiem rozliczeniowym.</w:t>
      </w:r>
    </w:p>
    <w:p w14:paraId="47999F13" w14:textId="355177F2" w:rsidR="00011BBE" w:rsidRPr="007A06EA" w:rsidRDefault="00011BBE" w:rsidP="009062AE">
      <w:pPr>
        <w:spacing w:line="360" w:lineRule="auto"/>
        <w:ind w:left="-426"/>
        <w:jc w:val="both"/>
        <w:rPr>
          <w:rFonts w:ascii="Arial" w:hAnsi="Arial" w:cs="Arial"/>
          <w:sz w:val="22"/>
          <w:szCs w:val="22"/>
        </w:rPr>
      </w:pPr>
      <w:r w:rsidRPr="00537AD1">
        <w:rPr>
          <w:rFonts w:ascii="Arial" w:hAnsi="Arial" w:cs="Arial"/>
          <w:sz w:val="22"/>
          <w:szCs w:val="22"/>
          <w:highlight w:val="lightGray"/>
        </w:rPr>
        <w:t xml:space="preserve">* </w:t>
      </w:r>
      <w:r w:rsidRPr="00537AD1">
        <w:rPr>
          <w:rFonts w:ascii="Arial" w:hAnsi="Arial" w:cs="Arial"/>
          <w:i/>
          <w:sz w:val="22"/>
          <w:szCs w:val="22"/>
          <w:highlight w:val="lightGray"/>
        </w:rPr>
        <w:t>(ustęp stosuje się tylko jeżeli Wykonawca oświadczył, że jest czynnym podatnikiem podatku od towarów i usług)</w:t>
      </w:r>
    </w:p>
    <w:p w14:paraId="56567837" w14:textId="6FB99418" w:rsidR="00537AD1" w:rsidRDefault="00567DA3" w:rsidP="009062AE">
      <w:pPr>
        <w:numPr>
          <w:ilvl w:val="0"/>
          <w:numId w:val="50"/>
        </w:numPr>
        <w:spacing w:line="360" w:lineRule="auto"/>
        <w:ind w:left="-284" w:hanging="426"/>
        <w:jc w:val="both"/>
        <w:rPr>
          <w:rFonts w:ascii="Arial" w:hAnsi="Arial" w:cs="Arial"/>
          <w:bCs/>
          <w:iCs/>
          <w:sz w:val="22"/>
          <w:szCs w:val="22"/>
        </w:rPr>
      </w:pPr>
      <w:r w:rsidRPr="007A06EA">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bookmarkStart w:id="8" w:name="Paragraf_od_12_do_15"/>
      <w:bookmarkEnd w:id="5"/>
    </w:p>
    <w:p w14:paraId="0DEE996A" w14:textId="77777777" w:rsidR="001F7E34" w:rsidRPr="001F7E34" w:rsidRDefault="001F7E34" w:rsidP="009062AE">
      <w:pPr>
        <w:spacing w:line="360" w:lineRule="auto"/>
        <w:jc w:val="both"/>
        <w:rPr>
          <w:rFonts w:ascii="Arial" w:hAnsi="Arial" w:cs="Arial"/>
          <w:bCs/>
          <w:iCs/>
          <w:sz w:val="22"/>
          <w:szCs w:val="22"/>
        </w:rPr>
      </w:pPr>
    </w:p>
    <w:p w14:paraId="40652A6B" w14:textId="3D56EA78" w:rsidR="0051564D" w:rsidRPr="00126B2B" w:rsidRDefault="00114706" w:rsidP="007A06EA">
      <w:pPr>
        <w:spacing w:line="360" w:lineRule="auto"/>
        <w:ind w:left="-284"/>
        <w:jc w:val="center"/>
        <w:rPr>
          <w:rFonts w:ascii="Arial" w:hAnsi="Arial" w:cs="Arial"/>
          <w:b/>
          <w:sz w:val="22"/>
          <w:szCs w:val="22"/>
        </w:rPr>
      </w:pPr>
      <w:r w:rsidRPr="00126B2B">
        <w:rPr>
          <w:rFonts w:ascii="Arial" w:hAnsi="Arial" w:cs="Arial"/>
          <w:b/>
          <w:sz w:val="22"/>
          <w:szCs w:val="22"/>
        </w:rPr>
        <w:t>§ 1</w:t>
      </w:r>
      <w:r w:rsidR="00537AD1" w:rsidRPr="00126B2B">
        <w:rPr>
          <w:rFonts w:ascii="Arial" w:hAnsi="Arial" w:cs="Arial"/>
          <w:b/>
          <w:sz w:val="22"/>
          <w:szCs w:val="22"/>
        </w:rPr>
        <w:t>1</w:t>
      </w:r>
    </w:p>
    <w:p w14:paraId="041915E1" w14:textId="77777777" w:rsidR="0051564D" w:rsidRPr="00126B2B" w:rsidRDefault="0051564D" w:rsidP="007A06EA">
      <w:pPr>
        <w:spacing w:line="360" w:lineRule="auto"/>
        <w:ind w:left="-284"/>
        <w:jc w:val="center"/>
        <w:rPr>
          <w:rFonts w:ascii="Arial" w:hAnsi="Arial" w:cs="Arial"/>
          <w:b/>
          <w:sz w:val="22"/>
          <w:szCs w:val="22"/>
        </w:rPr>
      </w:pPr>
      <w:r w:rsidRPr="00126B2B">
        <w:rPr>
          <w:rFonts w:ascii="Arial" w:hAnsi="Arial" w:cs="Arial"/>
          <w:b/>
          <w:sz w:val="22"/>
          <w:szCs w:val="22"/>
        </w:rPr>
        <w:t>Odbiory</w:t>
      </w:r>
    </w:p>
    <w:p w14:paraId="6F5D4341" w14:textId="5CE24F01" w:rsidR="00C36BC8" w:rsidRPr="00C36BC8" w:rsidRDefault="00C36BC8" w:rsidP="00126B2B">
      <w:pPr>
        <w:numPr>
          <w:ilvl w:val="0"/>
          <w:numId w:val="9"/>
        </w:numPr>
        <w:tabs>
          <w:tab w:val="clear" w:pos="720"/>
          <w:tab w:val="num" w:pos="284"/>
          <w:tab w:val="num" w:pos="1146"/>
        </w:tabs>
        <w:spacing w:line="360" w:lineRule="auto"/>
        <w:ind w:left="-284" w:hanging="425"/>
        <w:jc w:val="both"/>
        <w:rPr>
          <w:rFonts w:ascii="Arial" w:hAnsi="Arial" w:cs="Arial"/>
          <w:bCs/>
          <w:sz w:val="22"/>
          <w:szCs w:val="22"/>
        </w:rPr>
      </w:pPr>
      <w:r w:rsidRPr="00C36BC8">
        <w:rPr>
          <w:rFonts w:ascii="Arial" w:hAnsi="Arial" w:cs="Arial"/>
          <w:bCs/>
          <w:sz w:val="22"/>
          <w:szCs w:val="22"/>
        </w:rPr>
        <w:t xml:space="preserve">Po częściowym lub całkowitym wykonaniu Robót i innych czynności objętych przedmiotem Umowy Roboty i inne czynności objęte przedmiotem Umowy będą podlegały odbiorowi końcowemu. Wzór protokołu odbioru końcowego stanowi </w:t>
      </w:r>
      <w:r w:rsidRPr="00C36BC8">
        <w:rPr>
          <w:rFonts w:ascii="Arial" w:hAnsi="Arial" w:cs="Arial"/>
          <w:b/>
          <w:sz w:val="22"/>
          <w:szCs w:val="22"/>
        </w:rPr>
        <w:t xml:space="preserve">Załącznik nr </w:t>
      </w:r>
      <w:r w:rsidR="00126B2B">
        <w:rPr>
          <w:rFonts w:ascii="Arial" w:hAnsi="Arial" w:cs="Arial"/>
          <w:b/>
          <w:sz w:val="22"/>
          <w:szCs w:val="22"/>
        </w:rPr>
        <w:t>4</w:t>
      </w:r>
      <w:r w:rsidRPr="00C36BC8">
        <w:rPr>
          <w:rFonts w:ascii="Arial" w:hAnsi="Arial" w:cs="Arial"/>
          <w:b/>
          <w:sz w:val="22"/>
          <w:szCs w:val="22"/>
        </w:rPr>
        <w:t>a do Umowy</w:t>
      </w:r>
      <w:r w:rsidRPr="00C36BC8">
        <w:rPr>
          <w:rFonts w:ascii="Arial" w:hAnsi="Arial" w:cs="Arial"/>
          <w:bCs/>
          <w:sz w:val="22"/>
          <w:szCs w:val="22"/>
        </w:rPr>
        <w:t xml:space="preserve">. </w:t>
      </w:r>
    </w:p>
    <w:p w14:paraId="67EA109E" w14:textId="77777777" w:rsidR="00C36BC8" w:rsidRPr="00C36BC8" w:rsidRDefault="00C36BC8" w:rsidP="00126B2B">
      <w:pPr>
        <w:numPr>
          <w:ilvl w:val="0"/>
          <w:numId w:val="9"/>
        </w:numPr>
        <w:tabs>
          <w:tab w:val="clear" w:pos="720"/>
          <w:tab w:val="num" w:pos="284"/>
          <w:tab w:val="num" w:pos="1146"/>
        </w:tabs>
        <w:spacing w:line="360" w:lineRule="auto"/>
        <w:ind w:left="-284" w:hanging="425"/>
        <w:jc w:val="both"/>
        <w:rPr>
          <w:rFonts w:ascii="Arial" w:hAnsi="Arial" w:cs="Arial"/>
          <w:bCs/>
          <w:sz w:val="22"/>
          <w:szCs w:val="22"/>
        </w:rPr>
      </w:pPr>
      <w:r w:rsidRPr="00C36BC8">
        <w:rPr>
          <w:rFonts w:ascii="Arial" w:hAnsi="Arial" w:cs="Arial"/>
          <w:bCs/>
          <w:sz w:val="22"/>
          <w:szCs w:val="22"/>
        </w:rPr>
        <w:t>Gotowość do odbioru końcowego osiągnięta jest z chwilą zakończenia przez Wykonawcę wszystkich Robót oraz innych czynności objętych przedmiotem Umowy.</w:t>
      </w:r>
    </w:p>
    <w:p w14:paraId="198C6EEB" w14:textId="4D004138" w:rsidR="00C36BC8" w:rsidRPr="00C36BC8" w:rsidRDefault="00C36BC8" w:rsidP="00126B2B">
      <w:pPr>
        <w:numPr>
          <w:ilvl w:val="0"/>
          <w:numId w:val="9"/>
        </w:numPr>
        <w:tabs>
          <w:tab w:val="clear" w:pos="720"/>
          <w:tab w:val="num" w:pos="284"/>
          <w:tab w:val="num" w:pos="1146"/>
        </w:tabs>
        <w:spacing w:line="360" w:lineRule="auto"/>
        <w:ind w:left="-284" w:hanging="425"/>
        <w:jc w:val="both"/>
        <w:rPr>
          <w:rFonts w:ascii="Arial" w:hAnsi="Arial" w:cs="Arial"/>
          <w:bCs/>
          <w:sz w:val="22"/>
          <w:szCs w:val="22"/>
        </w:rPr>
      </w:pPr>
      <w:r w:rsidRPr="00C36BC8">
        <w:rPr>
          <w:rFonts w:ascii="Arial" w:hAnsi="Arial" w:cs="Arial"/>
          <w:bCs/>
          <w:sz w:val="22"/>
          <w:szCs w:val="22"/>
        </w:rPr>
        <w:t xml:space="preserve">Przed odbiorem końcowym, urządzenia będą podlegały odbiorowi technicznemu </w:t>
      </w:r>
      <w:r w:rsidRPr="00C36BC8">
        <w:rPr>
          <w:rFonts w:ascii="Arial" w:hAnsi="Arial" w:cs="Arial"/>
          <w:bCs/>
          <w:sz w:val="22"/>
          <w:szCs w:val="22"/>
        </w:rPr>
        <w:br/>
        <w:t xml:space="preserve">i przekazaniu do eksploatacji.  Gotowość  do odbioru technicznego Wykonawca zgłosi do Zamawiającego w formie pisemnej. Wzór protokołu odbioru technicznego,  stanowi </w:t>
      </w:r>
      <w:r w:rsidRPr="00C36BC8">
        <w:rPr>
          <w:rFonts w:ascii="Arial" w:hAnsi="Arial" w:cs="Arial"/>
          <w:b/>
          <w:sz w:val="22"/>
          <w:szCs w:val="22"/>
        </w:rPr>
        <w:t xml:space="preserve">Załącznik nr </w:t>
      </w:r>
      <w:r w:rsidR="00126B2B" w:rsidRPr="00126B2B">
        <w:rPr>
          <w:rFonts w:ascii="Arial" w:hAnsi="Arial" w:cs="Arial"/>
          <w:b/>
          <w:sz w:val="22"/>
          <w:szCs w:val="22"/>
        </w:rPr>
        <w:t>4e</w:t>
      </w:r>
      <w:r w:rsidRPr="00C36BC8">
        <w:rPr>
          <w:rFonts w:ascii="Arial" w:hAnsi="Arial" w:cs="Arial"/>
          <w:b/>
          <w:sz w:val="22"/>
          <w:szCs w:val="22"/>
        </w:rPr>
        <w:t xml:space="preserve"> do Umowy</w:t>
      </w:r>
      <w:r w:rsidRPr="00C36BC8">
        <w:rPr>
          <w:rFonts w:ascii="Arial" w:hAnsi="Arial" w:cs="Arial"/>
          <w:bCs/>
          <w:sz w:val="22"/>
          <w:szCs w:val="22"/>
        </w:rPr>
        <w:t xml:space="preserve">. </w:t>
      </w:r>
    </w:p>
    <w:p w14:paraId="3B87E7F7" w14:textId="45302F97" w:rsidR="00C36BC8" w:rsidRPr="00C36BC8" w:rsidRDefault="00C36BC8" w:rsidP="00126B2B">
      <w:pPr>
        <w:numPr>
          <w:ilvl w:val="0"/>
          <w:numId w:val="9"/>
        </w:numPr>
        <w:tabs>
          <w:tab w:val="clear" w:pos="720"/>
          <w:tab w:val="num" w:pos="284"/>
          <w:tab w:val="num" w:pos="1146"/>
        </w:tabs>
        <w:spacing w:line="360" w:lineRule="auto"/>
        <w:ind w:left="-284" w:hanging="425"/>
        <w:jc w:val="both"/>
        <w:rPr>
          <w:rFonts w:ascii="Arial" w:hAnsi="Arial" w:cs="Arial"/>
          <w:bCs/>
          <w:sz w:val="22"/>
          <w:szCs w:val="22"/>
        </w:rPr>
      </w:pPr>
      <w:r w:rsidRPr="00C36BC8">
        <w:rPr>
          <w:rFonts w:ascii="Arial" w:hAnsi="Arial" w:cs="Arial"/>
          <w:bCs/>
          <w:sz w:val="22"/>
          <w:szCs w:val="22"/>
        </w:rPr>
        <w:t>Poza odbiorem końcowym</w:t>
      </w:r>
      <w:r w:rsidR="00126B2B">
        <w:rPr>
          <w:rFonts w:ascii="Arial" w:hAnsi="Arial" w:cs="Arial"/>
          <w:bCs/>
          <w:sz w:val="22"/>
          <w:szCs w:val="22"/>
        </w:rPr>
        <w:t xml:space="preserve">, </w:t>
      </w:r>
      <w:r w:rsidRPr="00C36BC8">
        <w:rPr>
          <w:rFonts w:ascii="Arial" w:hAnsi="Arial" w:cs="Arial"/>
          <w:bCs/>
          <w:sz w:val="22"/>
          <w:szCs w:val="22"/>
        </w:rPr>
        <w:t xml:space="preserve">odbiorom w trakcie wykonywania Robót będą podlegały te </w:t>
      </w:r>
      <w:r w:rsidRPr="00C36BC8">
        <w:rPr>
          <w:rFonts w:ascii="Arial" w:hAnsi="Arial" w:cs="Arial"/>
          <w:bCs/>
          <w:sz w:val="22"/>
          <w:szCs w:val="22"/>
        </w:rPr>
        <w:br/>
        <w:t xml:space="preserve">z Robót, które stanowią roboty zanikające lub ulegające zakryciu. Roboty zanikające lub ulegające zakryciu zostaną odebrane wpisem w dzienniku. Wzór protokołu odbioru robót zanikających lub ulegających zakryciu stanowi </w:t>
      </w:r>
      <w:r w:rsidRPr="00C36BC8">
        <w:rPr>
          <w:rFonts w:ascii="Arial" w:hAnsi="Arial" w:cs="Arial"/>
          <w:b/>
          <w:sz w:val="22"/>
          <w:szCs w:val="22"/>
        </w:rPr>
        <w:t xml:space="preserve">Załącznik nr </w:t>
      </w:r>
      <w:r w:rsidR="00126B2B">
        <w:rPr>
          <w:rFonts w:ascii="Arial" w:hAnsi="Arial" w:cs="Arial"/>
          <w:b/>
          <w:sz w:val="22"/>
          <w:szCs w:val="22"/>
        </w:rPr>
        <w:t>4d</w:t>
      </w:r>
      <w:r w:rsidRPr="00C36BC8">
        <w:rPr>
          <w:rFonts w:ascii="Arial" w:hAnsi="Arial" w:cs="Arial"/>
          <w:b/>
          <w:sz w:val="22"/>
          <w:szCs w:val="22"/>
        </w:rPr>
        <w:t xml:space="preserve"> do Umowy</w:t>
      </w:r>
      <w:r w:rsidRPr="00C36BC8">
        <w:rPr>
          <w:rFonts w:ascii="Arial" w:hAnsi="Arial" w:cs="Arial"/>
          <w:bCs/>
          <w:sz w:val="22"/>
          <w:szCs w:val="22"/>
        </w:rPr>
        <w:t>.</w:t>
      </w:r>
    </w:p>
    <w:p w14:paraId="67DACA37" w14:textId="77777777" w:rsidR="00C36BC8" w:rsidRPr="00C36BC8" w:rsidRDefault="00C36BC8" w:rsidP="00126B2B">
      <w:pPr>
        <w:numPr>
          <w:ilvl w:val="0"/>
          <w:numId w:val="9"/>
        </w:numPr>
        <w:tabs>
          <w:tab w:val="clear" w:pos="720"/>
          <w:tab w:val="num" w:pos="284"/>
          <w:tab w:val="num" w:pos="1146"/>
        </w:tabs>
        <w:spacing w:line="360" w:lineRule="auto"/>
        <w:ind w:left="-284" w:hanging="425"/>
        <w:jc w:val="both"/>
        <w:rPr>
          <w:rFonts w:ascii="Arial" w:hAnsi="Arial" w:cs="Arial"/>
          <w:bCs/>
          <w:sz w:val="22"/>
          <w:szCs w:val="22"/>
        </w:rPr>
      </w:pPr>
      <w:r w:rsidRPr="00C36BC8">
        <w:rPr>
          <w:rFonts w:ascii="Arial" w:hAnsi="Arial" w:cs="Arial"/>
          <w:bCs/>
          <w:sz w:val="22"/>
          <w:szCs w:val="22"/>
        </w:rPr>
        <w:t xml:space="preserve">Odbiory robót zanikających lub ulegających zakryciu nie będą stanowiły przejęcia przez Zamawiającego od Wykonawcy elementów będących przedmiotem danego odbioru, </w:t>
      </w:r>
      <w:r w:rsidRPr="00C36BC8">
        <w:rPr>
          <w:rFonts w:ascii="Arial" w:hAnsi="Arial" w:cs="Arial"/>
          <w:bCs/>
          <w:sz w:val="22"/>
          <w:szCs w:val="22"/>
        </w:rPr>
        <w:br/>
        <w:t>a jedynie będą stanowiły potwierdzenie prawidłowości i jakości wykonanych elementów będących przedmiotem danego odbioru, umożliwiające dalsze kontynuowanie wykonywania Umowy przez Wykonawcę.</w:t>
      </w:r>
    </w:p>
    <w:p w14:paraId="4F8C97DD" w14:textId="7AD400AC" w:rsidR="00C36BC8" w:rsidRPr="00C36BC8" w:rsidRDefault="00C36BC8" w:rsidP="00126B2B">
      <w:pPr>
        <w:numPr>
          <w:ilvl w:val="0"/>
          <w:numId w:val="9"/>
        </w:numPr>
        <w:tabs>
          <w:tab w:val="clear" w:pos="720"/>
          <w:tab w:val="num" w:pos="284"/>
          <w:tab w:val="num" w:pos="1146"/>
        </w:tabs>
        <w:spacing w:line="360" w:lineRule="auto"/>
        <w:ind w:left="-284" w:hanging="425"/>
        <w:jc w:val="both"/>
        <w:rPr>
          <w:rFonts w:ascii="Arial" w:hAnsi="Arial" w:cs="Arial"/>
          <w:bCs/>
          <w:sz w:val="22"/>
          <w:szCs w:val="22"/>
        </w:rPr>
      </w:pPr>
      <w:r w:rsidRPr="00C36BC8">
        <w:rPr>
          <w:rFonts w:ascii="Arial" w:hAnsi="Arial" w:cs="Arial"/>
          <w:bCs/>
          <w:sz w:val="22"/>
          <w:szCs w:val="22"/>
        </w:rPr>
        <w:t xml:space="preserve">Z zastrzeżeniem postanowień ust. 10 niniejszego paragrafu, Wykonawca zawiadomi Zamawiającego na piśmie o gotowości do dokonania danego odbioru wyszczególniając Roboty i inne czynności, które będą przedmiotem danego odbioru, przy czym w przypadku odbiorów robót zanikających lub ulegających zakryciu Strony dopuszczają przekazanie zawiadomienia za pośrednictwem faksu lub poczty e-mail. </w:t>
      </w:r>
    </w:p>
    <w:p w14:paraId="5FAAEB1A" w14:textId="77777777" w:rsidR="00C36BC8" w:rsidRPr="00C36BC8" w:rsidRDefault="00C36BC8" w:rsidP="00126B2B">
      <w:pPr>
        <w:numPr>
          <w:ilvl w:val="0"/>
          <w:numId w:val="9"/>
        </w:numPr>
        <w:tabs>
          <w:tab w:val="clear" w:pos="720"/>
          <w:tab w:val="num" w:pos="284"/>
          <w:tab w:val="num" w:pos="1146"/>
        </w:tabs>
        <w:spacing w:line="360" w:lineRule="auto"/>
        <w:ind w:left="-284" w:hanging="425"/>
        <w:jc w:val="both"/>
        <w:rPr>
          <w:rFonts w:ascii="Arial" w:hAnsi="Arial" w:cs="Arial"/>
          <w:bCs/>
          <w:sz w:val="22"/>
          <w:szCs w:val="22"/>
        </w:rPr>
      </w:pPr>
      <w:r w:rsidRPr="00C36BC8">
        <w:rPr>
          <w:rFonts w:ascii="Arial" w:hAnsi="Arial" w:cs="Arial"/>
          <w:bCs/>
          <w:sz w:val="22"/>
          <w:szCs w:val="22"/>
        </w:rPr>
        <w:lastRenderedPageBreak/>
        <w:t>Konkretny dzień i godzina dokonania odbioru zostanie wyznaczona przez Zamawiającego, o czym Wykonawca zostanie powiadomiony w formie pisemnej lub dodatkowo również za pośrednictwem poczty e-mail lub faksu, z zastrzeżeniem ust. 6 oraz ust. 8 niniejszego paragrafu.</w:t>
      </w:r>
    </w:p>
    <w:p w14:paraId="3B0A1AEA" w14:textId="77777777" w:rsidR="00C36BC8" w:rsidRPr="00C36BC8" w:rsidRDefault="00C36BC8" w:rsidP="00126B2B">
      <w:pPr>
        <w:numPr>
          <w:ilvl w:val="0"/>
          <w:numId w:val="9"/>
        </w:numPr>
        <w:tabs>
          <w:tab w:val="clear" w:pos="720"/>
          <w:tab w:val="num" w:pos="284"/>
          <w:tab w:val="num" w:pos="1146"/>
        </w:tabs>
        <w:spacing w:line="360" w:lineRule="auto"/>
        <w:ind w:left="-284" w:hanging="425"/>
        <w:jc w:val="both"/>
        <w:rPr>
          <w:rFonts w:ascii="Arial" w:hAnsi="Arial" w:cs="Arial"/>
          <w:bCs/>
          <w:sz w:val="22"/>
          <w:szCs w:val="22"/>
        </w:rPr>
      </w:pPr>
      <w:r w:rsidRPr="00C36BC8">
        <w:rPr>
          <w:rFonts w:ascii="Arial" w:hAnsi="Arial" w:cs="Arial"/>
          <w:bCs/>
          <w:sz w:val="22"/>
          <w:szCs w:val="22"/>
        </w:rPr>
        <w:t>Odbiór końcowy zostanie dokonany w terminie 14 dni od dnia otrzymania zawiadomienia Wykonawcy o jego gotowości do odbioru. Odbiory robót zanikających lub ulegających zakryciu zostaną dokonane w terminie 36 godzin od dnia otrzymania zawiadomienia Wykonawcy o jego gotowości do odbioru.</w:t>
      </w:r>
      <w:r w:rsidRPr="00C36BC8">
        <w:rPr>
          <w:rFonts w:ascii="Arial" w:hAnsi="Arial" w:cs="Arial"/>
          <w:bCs/>
          <w:i/>
          <w:sz w:val="22"/>
          <w:szCs w:val="22"/>
        </w:rPr>
        <w:t xml:space="preserve"> </w:t>
      </w:r>
    </w:p>
    <w:p w14:paraId="0DB74E04" w14:textId="77777777" w:rsidR="00C36BC8" w:rsidRPr="00C36BC8" w:rsidRDefault="00C36BC8" w:rsidP="00126B2B">
      <w:pPr>
        <w:numPr>
          <w:ilvl w:val="0"/>
          <w:numId w:val="9"/>
        </w:numPr>
        <w:tabs>
          <w:tab w:val="clear" w:pos="720"/>
          <w:tab w:val="num" w:pos="284"/>
          <w:tab w:val="num" w:pos="1146"/>
        </w:tabs>
        <w:spacing w:line="360" w:lineRule="auto"/>
        <w:ind w:left="-284" w:hanging="425"/>
        <w:jc w:val="both"/>
        <w:rPr>
          <w:rFonts w:ascii="Arial" w:hAnsi="Arial" w:cs="Arial"/>
          <w:bCs/>
          <w:sz w:val="22"/>
          <w:szCs w:val="22"/>
        </w:rPr>
      </w:pPr>
      <w:r w:rsidRPr="00C36BC8">
        <w:rPr>
          <w:rFonts w:ascii="Arial" w:hAnsi="Arial" w:cs="Arial"/>
          <w:bCs/>
          <w:sz w:val="22"/>
          <w:szCs w:val="22"/>
        </w:rPr>
        <w:t xml:space="preserve">Z zastrzeżeniem postanowień ust. 19 odbiory będą dokonywane poprzez sporządzenie </w:t>
      </w:r>
      <w:r w:rsidRPr="00C36BC8">
        <w:rPr>
          <w:rFonts w:ascii="Arial" w:hAnsi="Arial" w:cs="Arial"/>
          <w:bCs/>
          <w:sz w:val="22"/>
          <w:szCs w:val="22"/>
        </w:rPr>
        <w:br/>
        <w:t>i podpisanie protokołu odbioru: ze strony Zamawiającego przez osoby upoważnione przez Zamawiającego, w tym przy udziale inspektora nadzoru inwestorskiego, o ile został ustanowiony, oraz ze strony Wykonawcy przez kierownika budowy oraz inne upoważnione przez Wykonawcę osoby. W odbiorze mogą również uczestniczyć przedstawiciele użytkownika obiektu, którego dotyczą Roboty, będące przedmiotem odbioru.</w:t>
      </w:r>
    </w:p>
    <w:p w14:paraId="4C389C1C" w14:textId="77777777" w:rsidR="00C36BC8" w:rsidRPr="00C36BC8" w:rsidRDefault="00C36BC8" w:rsidP="00126B2B">
      <w:pPr>
        <w:numPr>
          <w:ilvl w:val="0"/>
          <w:numId w:val="9"/>
        </w:numPr>
        <w:tabs>
          <w:tab w:val="clear" w:pos="720"/>
          <w:tab w:val="num" w:pos="284"/>
          <w:tab w:val="num" w:pos="1146"/>
        </w:tabs>
        <w:spacing w:line="360" w:lineRule="auto"/>
        <w:ind w:left="-284" w:hanging="425"/>
        <w:jc w:val="both"/>
        <w:rPr>
          <w:rFonts w:ascii="Arial" w:hAnsi="Arial" w:cs="Arial"/>
          <w:bCs/>
          <w:sz w:val="22"/>
          <w:szCs w:val="22"/>
        </w:rPr>
      </w:pPr>
      <w:r w:rsidRPr="00C36BC8">
        <w:rPr>
          <w:rFonts w:ascii="Arial" w:hAnsi="Arial" w:cs="Arial"/>
          <w:bCs/>
          <w:sz w:val="22"/>
          <w:szCs w:val="22"/>
        </w:rPr>
        <w:t>Jeżeli Zamawiający nie przystąpi do odbioru robót zanikających lub ulegających zakryciu w terminie, o którym mowa w ust. 8 niniejszego paragrafu, Wykonawca wezwie Zamawiającego do dokonania danego odbioru w terminie kolejnych 48 godzin od wezwania.</w:t>
      </w:r>
    </w:p>
    <w:p w14:paraId="32C9C1E7" w14:textId="77777777" w:rsidR="00C36BC8" w:rsidRPr="00C36BC8" w:rsidRDefault="00C36BC8" w:rsidP="00126B2B">
      <w:pPr>
        <w:numPr>
          <w:ilvl w:val="0"/>
          <w:numId w:val="9"/>
        </w:numPr>
        <w:tabs>
          <w:tab w:val="clear" w:pos="720"/>
          <w:tab w:val="num" w:pos="284"/>
          <w:tab w:val="num" w:pos="1146"/>
        </w:tabs>
        <w:spacing w:line="360" w:lineRule="auto"/>
        <w:ind w:left="-284" w:hanging="425"/>
        <w:jc w:val="both"/>
        <w:rPr>
          <w:rFonts w:ascii="Arial" w:hAnsi="Arial" w:cs="Arial"/>
          <w:bCs/>
          <w:sz w:val="22"/>
          <w:szCs w:val="22"/>
        </w:rPr>
      </w:pPr>
      <w:r w:rsidRPr="00C36BC8">
        <w:rPr>
          <w:rFonts w:ascii="Arial" w:hAnsi="Arial" w:cs="Arial"/>
          <w:bCs/>
          <w:sz w:val="22"/>
          <w:szCs w:val="22"/>
        </w:rPr>
        <w:t>W trakcie odbioru końcowego, Wykonawca zobowiązany jest przekazać Zamawiającemu wszystkie posiadane przez niego oryginały (lub potwierdzone za zgodność z oryginałem ich kserokopie) dokumentów związanych z wykonaniem Umowy oraz do których uzyskania został zobowiązany na mocy Umowy, w tym: dziennik budowy, dokumentację powykonawczą oraz wymagane Prawem Budowlanym oświadczenia kierownika budowy.</w:t>
      </w:r>
    </w:p>
    <w:p w14:paraId="01208BB2" w14:textId="77777777" w:rsidR="00C36BC8" w:rsidRPr="00C36BC8" w:rsidRDefault="00C36BC8" w:rsidP="00126B2B">
      <w:pPr>
        <w:numPr>
          <w:ilvl w:val="0"/>
          <w:numId w:val="9"/>
        </w:numPr>
        <w:tabs>
          <w:tab w:val="clear" w:pos="720"/>
          <w:tab w:val="num" w:pos="284"/>
          <w:tab w:val="num" w:pos="1146"/>
        </w:tabs>
        <w:spacing w:line="360" w:lineRule="auto"/>
        <w:ind w:left="-284" w:hanging="425"/>
        <w:jc w:val="both"/>
        <w:rPr>
          <w:rFonts w:ascii="Arial" w:hAnsi="Arial" w:cs="Arial"/>
          <w:bCs/>
          <w:sz w:val="22"/>
          <w:szCs w:val="22"/>
        </w:rPr>
      </w:pPr>
      <w:r w:rsidRPr="00C36BC8">
        <w:rPr>
          <w:rFonts w:ascii="Arial" w:hAnsi="Arial" w:cs="Arial"/>
          <w:bCs/>
          <w:sz w:val="22"/>
          <w:szCs w:val="22"/>
        </w:rPr>
        <w:t>Jeżeli w toku czynności odbiorczych Zamawiający stwierdzi, że przedmiot odbioru nie osiągnął gotowości do odbioru, w szczególności z powodu niezakończenia wszystkich Robót, nie przekazania dokumentów związanych z wykonaniem Umowy lub innych czynności objętych przedmiotem Umowy, Zamawiający może odmówić dokonania odbioru, uzasadniając w protokole odmowę odbioru. W takim przypadku Strony ustalą nowy termin przeprowadzenia odbioru.</w:t>
      </w:r>
    </w:p>
    <w:p w14:paraId="589BD7CC" w14:textId="77777777" w:rsidR="00C36BC8" w:rsidRPr="00C36BC8" w:rsidRDefault="00C36BC8" w:rsidP="00126B2B">
      <w:pPr>
        <w:numPr>
          <w:ilvl w:val="0"/>
          <w:numId w:val="9"/>
        </w:numPr>
        <w:tabs>
          <w:tab w:val="clear" w:pos="720"/>
          <w:tab w:val="num" w:pos="284"/>
          <w:tab w:val="num" w:pos="1146"/>
        </w:tabs>
        <w:spacing w:line="360" w:lineRule="auto"/>
        <w:ind w:left="-284" w:hanging="425"/>
        <w:jc w:val="both"/>
        <w:rPr>
          <w:rFonts w:ascii="Arial" w:hAnsi="Arial" w:cs="Arial"/>
          <w:bCs/>
          <w:sz w:val="22"/>
          <w:szCs w:val="22"/>
        </w:rPr>
      </w:pPr>
      <w:r w:rsidRPr="00C36BC8">
        <w:rPr>
          <w:rFonts w:ascii="Arial" w:hAnsi="Arial" w:cs="Arial"/>
          <w:bCs/>
          <w:sz w:val="22"/>
          <w:szCs w:val="22"/>
        </w:rPr>
        <w:t xml:space="preserve">Protokół odbioru końcowego zostanie sporządzony w dwóch egzemplarzach, po jednym dla każdej ze Stron. Protokół odbioru zostanie podpisany przez osoby biorące udział </w:t>
      </w:r>
      <w:r w:rsidRPr="00C36BC8">
        <w:rPr>
          <w:rFonts w:ascii="Arial" w:hAnsi="Arial" w:cs="Arial"/>
          <w:bCs/>
          <w:sz w:val="22"/>
          <w:szCs w:val="22"/>
        </w:rPr>
        <w:br/>
        <w:t>w odbiorze, a w jego treści zostanie zawarte oświadczenie Zamawiającego odnośnie przyjęcia lub odmowy przyjęcia Robót lub innych czynności objętych danym odbiorem.</w:t>
      </w:r>
    </w:p>
    <w:p w14:paraId="6DB2866C" w14:textId="77777777" w:rsidR="00C36BC8" w:rsidRPr="00C36BC8" w:rsidRDefault="00C36BC8" w:rsidP="00126B2B">
      <w:pPr>
        <w:numPr>
          <w:ilvl w:val="0"/>
          <w:numId w:val="9"/>
        </w:numPr>
        <w:tabs>
          <w:tab w:val="clear" w:pos="720"/>
          <w:tab w:val="num" w:pos="284"/>
          <w:tab w:val="num" w:pos="1146"/>
        </w:tabs>
        <w:spacing w:line="360" w:lineRule="auto"/>
        <w:ind w:left="-284" w:hanging="425"/>
        <w:jc w:val="both"/>
        <w:rPr>
          <w:rFonts w:ascii="Arial" w:hAnsi="Arial" w:cs="Arial"/>
          <w:bCs/>
          <w:sz w:val="22"/>
          <w:szCs w:val="22"/>
        </w:rPr>
      </w:pPr>
      <w:r w:rsidRPr="00C36BC8">
        <w:rPr>
          <w:rFonts w:ascii="Arial" w:hAnsi="Arial" w:cs="Arial"/>
          <w:bCs/>
          <w:sz w:val="22"/>
          <w:szCs w:val="22"/>
        </w:rPr>
        <w:t>Niezależnie od postanowień ust. 12, Zamawiający jest uprawniony do odmowy przyjęcia Robót objętych danym odbiorem w przypadku stwierdzenia jakichkolwiek wad, w tym nieprawidłowości, które uniemożliwiają lub uniemożliwią w przyszłości użytkowanie danego elementu zgodnie z jego przeznaczeniem lub też polegają na tym, że wykonane Roboty nie są zgodne z przepisami prawa. Podstawę do odmowy przyjęcia Robót w ramach odbioru końcowego stanowi również nieprzekazanie przez Wykonawcę dokumentów, o których mowa w ust. 11.</w:t>
      </w:r>
    </w:p>
    <w:p w14:paraId="74DBD651" w14:textId="77777777" w:rsidR="00C36BC8" w:rsidRPr="00C36BC8" w:rsidRDefault="00C36BC8" w:rsidP="00126B2B">
      <w:pPr>
        <w:numPr>
          <w:ilvl w:val="0"/>
          <w:numId w:val="9"/>
        </w:numPr>
        <w:tabs>
          <w:tab w:val="clear" w:pos="720"/>
          <w:tab w:val="num" w:pos="284"/>
          <w:tab w:val="num" w:pos="1146"/>
        </w:tabs>
        <w:spacing w:line="360" w:lineRule="auto"/>
        <w:ind w:left="-284" w:hanging="425"/>
        <w:jc w:val="both"/>
        <w:rPr>
          <w:rFonts w:ascii="Arial" w:hAnsi="Arial" w:cs="Arial"/>
          <w:bCs/>
          <w:sz w:val="22"/>
          <w:szCs w:val="22"/>
        </w:rPr>
      </w:pPr>
      <w:r w:rsidRPr="00C36BC8">
        <w:rPr>
          <w:rFonts w:ascii="Arial" w:hAnsi="Arial" w:cs="Arial"/>
          <w:bCs/>
          <w:sz w:val="22"/>
          <w:szCs w:val="22"/>
        </w:rPr>
        <w:lastRenderedPageBreak/>
        <w:t>W przypadku wykonania uprawnienia, o którym mowa w ust. 14, w protokole określony zostanie powód odmowy przyjęcia Robót przez Zamawiającego oraz wyznaczony termin usunięcia wad przez Wykonawcę, stanowiący jednocześnie termin przystąpienia Stron do ponownego odbioru.</w:t>
      </w:r>
    </w:p>
    <w:p w14:paraId="30B9CFA6" w14:textId="77777777" w:rsidR="00C36BC8" w:rsidRPr="00C36BC8" w:rsidRDefault="00C36BC8" w:rsidP="00126B2B">
      <w:pPr>
        <w:numPr>
          <w:ilvl w:val="0"/>
          <w:numId w:val="9"/>
        </w:numPr>
        <w:tabs>
          <w:tab w:val="clear" w:pos="720"/>
          <w:tab w:val="num" w:pos="284"/>
          <w:tab w:val="num" w:pos="1146"/>
        </w:tabs>
        <w:spacing w:line="360" w:lineRule="auto"/>
        <w:ind w:left="-284" w:hanging="425"/>
        <w:jc w:val="both"/>
        <w:rPr>
          <w:rFonts w:ascii="Arial" w:hAnsi="Arial" w:cs="Arial"/>
          <w:bCs/>
          <w:sz w:val="22"/>
          <w:szCs w:val="22"/>
        </w:rPr>
      </w:pPr>
      <w:r w:rsidRPr="00C36BC8">
        <w:rPr>
          <w:rFonts w:ascii="Arial" w:hAnsi="Arial" w:cs="Arial"/>
          <w:bCs/>
          <w:sz w:val="22"/>
          <w:szCs w:val="22"/>
        </w:rPr>
        <w:t>W przypadku nieusunięcia wad przez Wykonawcę w wyznaczonym terminie, zgodnie z ust. 15, Zamawiający, niezależnie od innych uprawnień przysługujących mu na mocy Umowy oraz Kodeksu cywilnego, może zlecić wykonanie tych prac innemu podmiotowi na koszt i ryzyko Wykonawcy, dokonując jednocześnie potrącenia uzasadnionych i udokumentowanych kosztów z Wynagrodzenia należnego Wykonawcy, powiadamiając o tym Wykonawcę w formie pisemnej z co najmniej jednodniowym wyprzedzeniem.</w:t>
      </w:r>
    </w:p>
    <w:p w14:paraId="635FCE45" w14:textId="77777777" w:rsidR="00C36BC8" w:rsidRPr="00C36BC8" w:rsidRDefault="00C36BC8" w:rsidP="00126B2B">
      <w:pPr>
        <w:numPr>
          <w:ilvl w:val="0"/>
          <w:numId w:val="9"/>
        </w:numPr>
        <w:tabs>
          <w:tab w:val="clear" w:pos="720"/>
          <w:tab w:val="num" w:pos="284"/>
          <w:tab w:val="num" w:pos="1146"/>
        </w:tabs>
        <w:spacing w:line="360" w:lineRule="auto"/>
        <w:ind w:left="-284" w:hanging="425"/>
        <w:jc w:val="both"/>
        <w:rPr>
          <w:rFonts w:ascii="Arial" w:hAnsi="Arial" w:cs="Arial"/>
          <w:bCs/>
          <w:sz w:val="22"/>
          <w:szCs w:val="22"/>
        </w:rPr>
      </w:pPr>
      <w:r w:rsidRPr="00C36BC8">
        <w:rPr>
          <w:rFonts w:ascii="Arial" w:hAnsi="Arial" w:cs="Arial"/>
          <w:bCs/>
          <w:sz w:val="22"/>
          <w:szCs w:val="22"/>
        </w:rPr>
        <w:t>Uprawnienia Zamawiającego określone w ust. 14 oraz ust. 16 w trakcie odbioru końcowego dotyczą całości Robót objętych odbiorem końcowym.</w:t>
      </w:r>
    </w:p>
    <w:p w14:paraId="6D792B65" w14:textId="77777777" w:rsidR="00C36BC8" w:rsidRPr="00C36BC8" w:rsidRDefault="00C36BC8" w:rsidP="00126B2B">
      <w:pPr>
        <w:numPr>
          <w:ilvl w:val="0"/>
          <w:numId w:val="9"/>
        </w:numPr>
        <w:tabs>
          <w:tab w:val="clear" w:pos="720"/>
          <w:tab w:val="num" w:pos="284"/>
          <w:tab w:val="num" w:pos="1146"/>
        </w:tabs>
        <w:spacing w:line="360" w:lineRule="auto"/>
        <w:ind w:left="-284" w:hanging="425"/>
        <w:jc w:val="both"/>
        <w:rPr>
          <w:rFonts w:ascii="Arial" w:hAnsi="Arial" w:cs="Arial"/>
          <w:bCs/>
          <w:sz w:val="22"/>
          <w:szCs w:val="22"/>
        </w:rPr>
      </w:pPr>
      <w:r w:rsidRPr="00C36BC8">
        <w:rPr>
          <w:rFonts w:ascii="Arial" w:hAnsi="Arial" w:cs="Arial"/>
          <w:bCs/>
          <w:sz w:val="22"/>
          <w:szCs w:val="22"/>
        </w:rPr>
        <w:t>Po upływie okresu gwarancji udzielonej przez Wykonawcę zgodnie z postanowieniami §12 Umowy, Strony dokonają odbioru pogwarancyjnego (ostatecznego) Robót. Konkretny dzień i godzina dokonania odbioru pogwarancyjnego zostanie wyznaczona przez Zamawiającego zgodnie z postanowieniami ust. 7 (najpóźniej 2 dni robocze przed upływem terminu gwarancji).</w:t>
      </w:r>
    </w:p>
    <w:p w14:paraId="5C82A4F8" w14:textId="77777777" w:rsidR="00C36BC8" w:rsidRPr="00C36BC8" w:rsidRDefault="00C36BC8" w:rsidP="00126B2B">
      <w:pPr>
        <w:numPr>
          <w:ilvl w:val="0"/>
          <w:numId w:val="9"/>
        </w:numPr>
        <w:tabs>
          <w:tab w:val="clear" w:pos="720"/>
          <w:tab w:val="num" w:pos="426"/>
          <w:tab w:val="num" w:pos="1146"/>
        </w:tabs>
        <w:spacing w:line="360" w:lineRule="auto"/>
        <w:ind w:left="-284" w:hanging="425"/>
        <w:jc w:val="both"/>
        <w:rPr>
          <w:rFonts w:ascii="Arial" w:hAnsi="Arial" w:cs="Arial"/>
          <w:bCs/>
          <w:sz w:val="22"/>
          <w:szCs w:val="22"/>
        </w:rPr>
      </w:pPr>
      <w:r w:rsidRPr="00C36BC8">
        <w:rPr>
          <w:rFonts w:ascii="Arial" w:hAnsi="Arial" w:cs="Arial"/>
          <w:bCs/>
          <w:sz w:val="22"/>
          <w:szCs w:val="22"/>
        </w:rPr>
        <w:t xml:space="preserve">Odbiór pogwarancyjny (ostateczny) zostanie dokonany poprzez sporządzenie </w:t>
      </w:r>
      <w:r w:rsidRPr="00C36BC8">
        <w:rPr>
          <w:rFonts w:ascii="Arial" w:hAnsi="Arial" w:cs="Arial"/>
          <w:bCs/>
          <w:sz w:val="22"/>
          <w:szCs w:val="22"/>
        </w:rPr>
        <w:br/>
        <w:t xml:space="preserve">i podpisanie protokołu odbioru przez upoważnionych przedstawicieli Zamawiającego </w:t>
      </w:r>
      <w:r w:rsidRPr="00C36BC8">
        <w:rPr>
          <w:rFonts w:ascii="Arial" w:hAnsi="Arial" w:cs="Arial"/>
          <w:bCs/>
          <w:sz w:val="22"/>
          <w:szCs w:val="22"/>
        </w:rPr>
        <w:br/>
        <w:t>i Wykonawcy.</w:t>
      </w:r>
    </w:p>
    <w:p w14:paraId="1AFFB1DC" w14:textId="198A44BE" w:rsidR="00C36BC8" w:rsidRPr="00C36BC8" w:rsidRDefault="00C36BC8" w:rsidP="00126B2B">
      <w:pPr>
        <w:numPr>
          <w:ilvl w:val="0"/>
          <w:numId w:val="9"/>
        </w:numPr>
        <w:tabs>
          <w:tab w:val="clear" w:pos="720"/>
          <w:tab w:val="num" w:pos="426"/>
          <w:tab w:val="num" w:pos="1146"/>
        </w:tabs>
        <w:spacing w:line="360" w:lineRule="auto"/>
        <w:ind w:left="-284" w:hanging="425"/>
        <w:jc w:val="both"/>
        <w:rPr>
          <w:rFonts w:ascii="Arial" w:hAnsi="Arial" w:cs="Arial"/>
          <w:bCs/>
          <w:sz w:val="22"/>
          <w:szCs w:val="22"/>
        </w:rPr>
      </w:pPr>
      <w:r w:rsidRPr="00C36BC8">
        <w:rPr>
          <w:rFonts w:ascii="Arial" w:hAnsi="Arial" w:cs="Arial"/>
          <w:bCs/>
          <w:sz w:val="22"/>
          <w:szCs w:val="22"/>
        </w:rPr>
        <w:t xml:space="preserve">W protokole odbioru pogwarancyjnego (ostatecznego) Strony potwierdzą dokonanie usunięcia przez Wykonawcę wad ujawnionych w okresie gwarancyjnym. Wzór protokołu odbioru pogwarancyjnego (ostatecznego) stanowi </w:t>
      </w:r>
      <w:r w:rsidRPr="00C36BC8">
        <w:rPr>
          <w:rFonts w:ascii="Arial" w:hAnsi="Arial" w:cs="Arial"/>
          <w:b/>
          <w:sz w:val="22"/>
          <w:szCs w:val="22"/>
        </w:rPr>
        <w:t xml:space="preserve">Załącznik nr </w:t>
      </w:r>
      <w:r w:rsidR="00126B2B">
        <w:rPr>
          <w:rFonts w:ascii="Arial" w:hAnsi="Arial" w:cs="Arial"/>
          <w:b/>
          <w:sz w:val="22"/>
          <w:szCs w:val="22"/>
        </w:rPr>
        <w:t>4b</w:t>
      </w:r>
      <w:r w:rsidRPr="00C36BC8">
        <w:rPr>
          <w:rFonts w:ascii="Arial" w:hAnsi="Arial" w:cs="Arial"/>
          <w:b/>
          <w:sz w:val="22"/>
          <w:szCs w:val="22"/>
        </w:rPr>
        <w:t xml:space="preserve"> do Umowy</w:t>
      </w:r>
      <w:r w:rsidRPr="00C36BC8">
        <w:rPr>
          <w:rFonts w:ascii="Arial" w:hAnsi="Arial" w:cs="Arial"/>
          <w:bCs/>
          <w:sz w:val="22"/>
          <w:szCs w:val="22"/>
        </w:rPr>
        <w:t>.</w:t>
      </w:r>
    </w:p>
    <w:p w14:paraId="7BB54C5D" w14:textId="77777777" w:rsidR="002C2946" w:rsidRDefault="002C2946" w:rsidP="008C7559">
      <w:pPr>
        <w:spacing w:line="360" w:lineRule="auto"/>
        <w:rPr>
          <w:rFonts w:ascii="Arial" w:hAnsi="Arial" w:cs="Arial"/>
          <w:b/>
          <w:sz w:val="22"/>
          <w:szCs w:val="22"/>
        </w:rPr>
      </w:pPr>
    </w:p>
    <w:p w14:paraId="68DA69ED" w14:textId="70150F4E"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w:t>
      </w:r>
      <w:r w:rsidR="00BC2E37">
        <w:rPr>
          <w:rFonts w:ascii="Arial" w:hAnsi="Arial" w:cs="Arial"/>
          <w:b/>
          <w:sz w:val="22"/>
          <w:szCs w:val="22"/>
        </w:rPr>
        <w:t>2</w:t>
      </w:r>
    </w:p>
    <w:p w14:paraId="1E1E9D3D"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Rękojmia i gwarancja</w:t>
      </w:r>
    </w:p>
    <w:p w14:paraId="189216B8" w14:textId="77777777" w:rsidR="00BE0CE9" w:rsidRPr="00C87015" w:rsidRDefault="00BE0CE9" w:rsidP="000F34E1">
      <w:pPr>
        <w:numPr>
          <w:ilvl w:val="0"/>
          <w:numId w:val="10"/>
        </w:numPr>
        <w:tabs>
          <w:tab w:val="clear" w:pos="720"/>
          <w:tab w:val="num" w:pos="426"/>
        </w:tabs>
        <w:spacing w:line="360" w:lineRule="auto"/>
        <w:ind w:left="-284" w:hanging="425"/>
        <w:jc w:val="both"/>
        <w:rPr>
          <w:rFonts w:ascii="Arial" w:hAnsi="Arial" w:cs="Arial"/>
          <w:sz w:val="22"/>
          <w:szCs w:val="22"/>
        </w:rPr>
      </w:pPr>
      <w:bookmarkStart w:id="9" w:name="_Toc245546459"/>
      <w:bookmarkStart w:id="10" w:name="_Toc245546976"/>
      <w:r w:rsidRPr="00350052">
        <w:rPr>
          <w:rFonts w:ascii="Arial" w:hAnsi="Arial" w:cs="Arial"/>
          <w:sz w:val="22"/>
          <w:szCs w:val="22"/>
        </w:rPr>
        <w:t xml:space="preserve">Wykonawca ponosi odpowiedzialność względem Zamawiającego z tytułu rękojmi za wady Robót na zasadach określonych w </w:t>
      </w:r>
      <w:r>
        <w:rPr>
          <w:rFonts w:ascii="Arial" w:hAnsi="Arial" w:cs="Arial"/>
          <w:sz w:val="22"/>
          <w:szCs w:val="22"/>
        </w:rPr>
        <w:t>k</w:t>
      </w:r>
      <w:r w:rsidRPr="00350052">
        <w:rPr>
          <w:rFonts w:ascii="Arial" w:hAnsi="Arial" w:cs="Arial"/>
          <w:sz w:val="22"/>
          <w:szCs w:val="22"/>
        </w:rPr>
        <w:t xml:space="preserve">odeksie </w:t>
      </w:r>
      <w:r>
        <w:rPr>
          <w:rFonts w:ascii="Arial" w:hAnsi="Arial" w:cs="Arial"/>
          <w:sz w:val="22"/>
          <w:szCs w:val="22"/>
        </w:rPr>
        <w:t>c</w:t>
      </w:r>
      <w:r w:rsidRPr="00350052">
        <w:rPr>
          <w:rFonts w:ascii="Arial" w:hAnsi="Arial" w:cs="Arial"/>
          <w:sz w:val="22"/>
          <w:szCs w:val="22"/>
        </w:rPr>
        <w:t>ywilnym</w:t>
      </w:r>
      <w:bookmarkEnd w:id="9"/>
      <w:bookmarkEnd w:id="10"/>
      <w:r>
        <w:rPr>
          <w:rFonts w:ascii="Arial" w:hAnsi="Arial" w:cs="Arial"/>
          <w:sz w:val="22"/>
          <w:szCs w:val="22"/>
        </w:rPr>
        <w:t xml:space="preserve"> przy czym okres odpowiedzialności Wykonawcy z tytułu rękojmi za wady Robót przedłuża się o okres 3 miesięcy ponad poniżej określony okres gwarancji.</w:t>
      </w:r>
    </w:p>
    <w:p w14:paraId="160FBAF0" w14:textId="23152D36" w:rsidR="0051564D" w:rsidRPr="007A06EA" w:rsidRDefault="0051564D" w:rsidP="009062AE">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Przy dokonywaniu odbioru końcowego Wykonawca udzieli Zamawiającemu gwarancji co do jakości Robót oraz zastosowanych materiałów i urządzeń, zgodnie ze wzore</w:t>
      </w:r>
      <w:r w:rsidR="00F44DCA" w:rsidRPr="007A06EA">
        <w:rPr>
          <w:rFonts w:ascii="Arial" w:hAnsi="Arial" w:cs="Arial"/>
          <w:sz w:val="22"/>
          <w:szCs w:val="22"/>
        </w:rPr>
        <w:t>m Warunków udzielenia gwarancji</w:t>
      </w:r>
      <w:r w:rsidRPr="007A06EA">
        <w:rPr>
          <w:rFonts w:ascii="Arial" w:hAnsi="Arial" w:cs="Arial"/>
          <w:sz w:val="22"/>
          <w:szCs w:val="22"/>
        </w:rPr>
        <w:t xml:space="preserve"> </w:t>
      </w:r>
      <w:r w:rsidRPr="002C2946">
        <w:rPr>
          <w:rFonts w:ascii="Arial" w:hAnsi="Arial" w:cs="Arial"/>
          <w:sz w:val="22"/>
          <w:szCs w:val="22"/>
        </w:rPr>
        <w:t xml:space="preserve">stanowiącym </w:t>
      </w:r>
      <w:r w:rsidRPr="002C2946">
        <w:rPr>
          <w:rFonts w:ascii="Arial" w:hAnsi="Arial" w:cs="Arial"/>
          <w:b/>
          <w:bCs/>
          <w:sz w:val="22"/>
          <w:szCs w:val="22"/>
        </w:rPr>
        <w:t xml:space="preserve">Załącznik nr </w:t>
      </w:r>
      <w:r w:rsidR="002C2946" w:rsidRPr="002C2946">
        <w:rPr>
          <w:rFonts w:ascii="Arial" w:hAnsi="Arial" w:cs="Arial"/>
          <w:b/>
          <w:bCs/>
          <w:sz w:val="22"/>
          <w:szCs w:val="22"/>
        </w:rPr>
        <w:t>9</w:t>
      </w:r>
      <w:r w:rsidRPr="002C2946">
        <w:rPr>
          <w:rFonts w:ascii="Arial" w:hAnsi="Arial" w:cs="Arial"/>
          <w:b/>
          <w:bCs/>
          <w:sz w:val="22"/>
          <w:szCs w:val="22"/>
        </w:rPr>
        <w:t xml:space="preserve"> do Umowy</w:t>
      </w:r>
      <w:r w:rsidRPr="002C2946">
        <w:rPr>
          <w:rFonts w:ascii="Arial" w:hAnsi="Arial" w:cs="Arial"/>
          <w:sz w:val="22"/>
          <w:szCs w:val="22"/>
        </w:rPr>
        <w:t xml:space="preserve"> i wyda wystawiony</w:t>
      </w:r>
      <w:r w:rsidRPr="007A06EA">
        <w:rPr>
          <w:rFonts w:ascii="Arial" w:hAnsi="Arial" w:cs="Arial"/>
          <w:sz w:val="22"/>
          <w:szCs w:val="22"/>
        </w:rPr>
        <w:t xml:space="preserve"> dokument Zamawiającemu. Warunki udzielenia gwarancji będą stanowić jednocześnie kartę gwarancyjną.</w:t>
      </w:r>
    </w:p>
    <w:p w14:paraId="74834175" w14:textId="6CFD2A00" w:rsidR="0051564D" w:rsidRPr="007A06EA" w:rsidRDefault="0051564D" w:rsidP="009062AE">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Strony zgodnie ustalają, że do gwarancji, o której mowa w ust. 2, zastosowanie mają przepisy kodeksu cywilnego o gwarancji jakości przy sprzedaży, z zastrzeżeniem postanowień zawartych w Umowie oraz w Warunkach udzielenia gwarancji.</w:t>
      </w:r>
    </w:p>
    <w:p w14:paraId="6A730F27" w14:textId="77777777" w:rsidR="0051564D" w:rsidRPr="007A06EA" w:rsidRDefault="0051564D" w:rsidP="009062AE">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 xml:space="preserve">W celu uniknięcia wątpliwości Strony potwierdzają, iż </w:t>
      </w:r>
      <w:r w:rsidR="00A672FA" w:rsidRPr="007A06EA">
        <w:rPr>
          <w:rFonts w:ascii="Arial" w:hAnsi="Arial" w:cs="Arial"/>
          <w:sz w:val="22"/>
          <w:szCs w:val="22"/>
        </w:rPr>
        <w:t>W</w:t>
      </w:r>
      <w:r w:rsidRPr="007A06EA">
        <w:rPr>
          <w:rFonts w:ascii="Arial" w:hAnsi="Arial" w:cs="Arial"/>
          <w:sz w:val="22"/>
          <w:szCs w:val="22"/>
        </w:rPr>
        <w:t xml:space="preserve">ynagrodzenie Wykonawcy obejmuje wynagrodzenie z tytułu </w:t>
      </w:r>
      <w:r w:rsidR="00491D3A" w:rsidRPr="007A06EA">
        <w:rPr>
          <w:rFonts w:ascii="Arial" w:hAnsi="Arial" w:cs="Arial"/>
          <w:sz w:val="22"/>
          <w:szCs w:val="22"/>
        </w:rPr>
        <w:t xml:space="preserve">udzielenia </w:t>
      </w:r>
      <w:r w:rsidRPr="007A06EA">
        <w:rPr>
          <w:rFonts w:ascii="Arial" w:hAnsi="Arial" w:cs="Arial"/>
          <w:sz w:val="22"/>
          <w:szCs w:val="22"/>
        </w:rPr>
        <w:t>gwarancji i</w:t>
      </w:r>
      <w:r w:rsidR="00491D3A" w:rsidRPr="007A06EA">
        <w:rPr>
          <w:rFonts w:ascii="Arial" w:hAnsi="Arial" w:cs="Arial"/>
          <w:sz w:val="22"/>
          <w:szCs w:val="22"/>
        </w:rPr>
        <w:t xml:space="preserve"> wykonywania obowiązków wynikających z udzielonych gwarancji</w:t>
      </w:r>
      <w:r w:rsidRPr="007A06EA">
        <w:rPr>
          <w:rFonts w:ascii="Arial" w:hAnsi="Arial" w:cs="Arial"/>
          <w:sz w:val="22"/>
          <w:szCs w:val="22"/>
        </w:rPr>
        <w:t>.</w:t>
      </w:r>
    </w:p>
    <w:p w14:paraId="5B192980" w14:textId="1B3C9331" w:rsidR="0051564D" w:rsidRPr="007A06EA" w:rsidRDefault="0051564D" w:rsidP="009062AE">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lastRenderedPageBreak/>
        <w:t>Gwarancja nie narusza uprawnień Zamawiającego wynikających z rękojmi za wady, jak również do dochodzenia roszczeń o naprawienie poniesionej szkody w pełnej wysokości</w:t>
      </w:r>
      <w:r w:rsidR="00427ABD" w:rsidRPr="007A06EA">
        <w:rPr>
          <w:rFonts w:ascii="Arial" w:hAnsi="Arial" w:cs="Arial"/>
          <w:sz w:val="22"/>
          <w:szCs w:val="22"/>
        </w:rPr>
        <w:t xml:space="preserve"> na zasadach określonych w Kodeksie cywilnym</w:t>
      </w:r>
      <w:r w:rsidRPr="007A06EA">
        <w:rPr>
          <w:rFonts w:ascii="Arial" w:hAnsi="Arial" w:cs="Arial"/>
          <w:sz w:val="22"/>
          <w:szCs w:val="22"/>
        </w:rPr>
        <w:t xml:space="preserve"> i innych roszczeń przysługujących Zamawiającemu zgo</w:t>
      </w:r>
      <w:r w:rsidR="00FC24C4" w:rsidRPr="007A06EA">
        <w:rPr>
          <w:rFonts w:ascii="Arial" w:hAnsi="Arial" w:cs="Arial"/>
          <w:sz w:val="22"/>
          <w:szCs w:val="22"/>
        </w:rPr>
        <w:t>dnie z </w:t>
      </w:r>
      <w:r w:rsidRPr="007A06EA">
        <w:rPr>
          <w:rFonts w:ascii="Arial" w:hAnsi="Arial" w:cs="Arial"/>
          <w:sz w:val="22"/>
          <w:szCs w:val="22"/>
        </w:rPr>
        <w:t xml:space="preserve"> Umową.</w:t>
      </w:r>
    </w:p>
    <w:p w14:paraId="6F5A07A3" w14:textId="77777777" w:rsidR="0051564D" w:rsidRPr="007A06EA" w:rsidRDefault="0051564D" w:rsidP="009062AE">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 xml:space="preserve">Okres odpowiedzialności Wykonawcy za wady Robót z tytułu rękojmi i gwarancji rozpoczyna swój bieg od dnia dokonania odbioru końcowego </w:t>
      </w:r>
      <w:r w:rsidR="00495ED6" w:rsidRPr="007A06EA">
        <w:rPr>
          <w:rFonts w:ascii="Arial" w:hAnsi="Arial" w:cs="Arial"/>
          <w:sz w:val="22"/>
          <w:szCs w:val="22"/>
        </w:rPr>
        <w:t>Robót</w:t>
      </w:r>
      <w:r w:rsidRPr="007A06EA">
        <w:rPr>
          <w:rFonts w:ascii="Arial" w:hAnsi="Arial" w:cs="Arial"/>
          <w:sz w:val="22"/>
          <w:szCs w:val="22"/>
        </w:rPr>
        <w:t>.</w:t>
      </w:r>
    </w:p>
    <w:p w14:paraId="6BE3E6E2" w14:textId="1E6FC1BD" w:rsidR="0051564D" w:rsidRPr="007A06EA" w:rsidRDefault="0051564D" w:rsidP="009062AE">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 xml:space="preserve">Gwarancja za wady </w:t>
      </w:r>
      <w:r w:rsidR="00495ED6" w:rsidRPr="007A06EA">
        <w:rPr>
          <w:rFonts w:ascii="Arial" w:hAnsi="Arial" w:cs="Arial"/>
          <w:sz w:val="22"/>
          <w:szCs w:val="22"/>
        </w:rPr>
        <w:t>Robót</w:t>
      </w:r>
      <w:r w:rsidRPr="007A06EA">
        <w:rPr>
          <w:rFonts w:ascii="Arial" w:hAnsi="Arial" w:cs="Arial"/>
          <w:sz w:val="22"/>
          <w:szCs w:val="22"/>
        </w:rPr>
        <w:t>, o której mowa w ust. 2,</w:t>
      </w:r>
      <w:r w:rsidR="00491D3A" w:rsidRPr="007A06EA">
        <w:rPr>
          <w:rFonts w:ascii="Arial" w:hAnsi="Arial" w:cs="Arial"/>
          <w:sz w:val="22"/>
          <w:szCs w:val="22"/>
        </w:rPr>
        <w:t xml:space="preserve"> </w:t>
      </w:r>
      <w:r w:rsidRPr="007A06EA">
        <w:rPr>
          <w:rFonts w:ascii="Arial" w:hAnsi="Arial" w:cs="Arial"/>
          <w:sz w:val="22"/>
          <w:szCs w:val="22"/>
        </w:rPr>
        <w:t>zostani</w:t>
      </w:r>
      <w:r w:rsidR="000D7A5B" w:rsidRPr="007A06EA">
        <w:rPr>
          <w:rFonts w:ascii="Arial" w:hAnsi="Arial" w:cs="Arial"/>
          <w:sz w:val="22"/>
          <w:szCs w:val="22"/>
        </w:rPr>
        <w:t xml:space="preserve">e udzielona na okres </w:t>
      </w:r>
      <w:r w:rsidR="00FA7947" w:rsidRPr="00BE0CE9">
        <w:rPr>
          <w:rFonts w:ascii="Arial" w:hAnsi="Arial" w:cs="Arial"/>
          <w:sz w:val="22"/>
          <w:szCs w:val="22"/>
        </w:rPr>
        <w:t>24 miesięcy</w:t>
      </w:r>
      <w:r w:rsidR="000D7A5B" w:rsidRPr="00BE0CE9">
        <w:rPr>
          <w:rFonts w:ascii="Arial" w:hAnsi="Arial" w:cs="Arial"/>
          <w:sz w:val="22"/>
          <w:szCs w:val="22"/>
        </w:rPr>
        <w:t>.</w:t>
      </w:r>
      <w:r w:rsidR="0021170B" w:rsidRPr="007A06EA">
        <w:rPr>
          <w:rFonts w:ascii="Arial" w:hAnsi="Arial" w:cs="Arial"/>
          <w:sz w:val="22"/>
          <w:szCs w:val="22"/>
        </w:rPr>
        <w:t xml:space="preserve"> </w:t>
      </w:r>
      <w:r w:rsidR="00491D3A" w:rsidRPr="007A06EA">
        <w:rPr>
          <w:rFonts w:ascii="Arial" w:hAnsi="Arial" w:cs="Arial"/>
          <w:sz w:val="22"/>
          <w:szCs w:val="22"/>
        </w:rPr>
        <w:t>Bieg okresu gwarancji liczony jest od dnia odbioru końcowego i wydania karty gwarancyjnej, o której mowa w ust. 2.</w:t>
      </w:r>
    </w:p>
    <w:p w14:paraId="211D50E2" w14:textId="3D9CD1FD" w:rsidR="0051564D" w:rsidRPr="007A06EA" w:rsidRDefault="0051564D" w:rsidP="009062AE">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 xml:space="preserve">Wykonawca w dniu podpisania protokołu odbioru </w:t>
      </w:r>
      <w:r w:rsidR="004824E8">
        <w:rPr>
          <w:rFonts w:ascii="Arial" w:hAnsi="Arial" w:cs="Arial"/>
          <w:sz w:val="22"/>
          <w:szCs w:val="22"/>
        </w:rPr>
        <w:t>końcowego/częściowego</w:t>
      </w:r>
      <w:r w:rsidRPr="007A06EA">
        <w:rPr>
          <w:rFonts w:ascii="Arial" w:hAnsi="Arial" w:cs="Arial"/>
          <w:sz w:val="22"/>
          <w:szCs w:val="22"/>
        </w:rPr>
        <w:t xml:space="preserve"> zobowiązany jest przekazać Zamawiającemu certyfikaty bezpieczeństwa i deklaracje zgodności dla zapewnionych przez niego materiałów i urządzeń</w:t>
      </w:r>
      <w:r w:rsidR="004824E8">
        <w:rPr>
          <w:rFonts w:ascii="Arial" w:hAnsi="Arial" w:cs="Arial"/>
          <w:sz w:val="22"/>
          <w:szCs w:val="22"/>
        </w:rPr>
        <w:t xml:space="preserve">. </w:t>
      </w:r>
    </w:p>
    <w:p w14:paraId="7CB4AD6A" w14:textId="301760EF" w:rsidR="0051564D" w:rsidRPr="007A06EA" w:rsidRDefault="0051564D" w:rsidP="009062AE">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 xml:space="preserve">Jeżeli okres gwarancji udzielonej Wykonawcy na materiały lub urządzenia zastosowane do wykonania </w:t>
      </w:r>
      <w:r w:rsidR="00495ED6" w:rsidRPr="007A06EA">
        <w:rPr>
          <w:rFonts w:ascii="Arial" w:hAnsi="Arial" w:cs="Arial"/>
          <w:sz w:val="22"/>
          <w:szCs w:val="22"/>
        </w:rPr>
        <w:t>Robót</w:t>
      </w:r>
      <w:r w:rsidRPr="007A06EA">
        <w:rPr>
          <w:rFonts w:ascii="Arial" w:hAnsi="Arial" w:cs="Arial"/>
          <w:sz w:val="22"/>
          <w:szCs w:val="22"/>
        </w:rPr>
        <w:t xml:space="preserve">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w:t>
      </w:r>
      <w:r w:rsidR="00B82DB2" w:rsidRPr="007A06EA">
        <w:rPr>
          <w:rFonts w:ascii="Arial" w:hAnsi="Arial" w:cs="Arial"/>
          <w:sz w:val="22"/>
          <w:szCs w:val="22"/>
        </w:rPr>
        <w:t>przypadku, gdy</w:t>
      </w:r>
      <w:r w:rsidRPr="007A06EA">
        <w:rPr>
          <w:rFonts w:ascii="Arial" w:hAnsi="Arial" w:cs="Arial"/>
          <w:sz w:val="22"/>
          <w:szCs w:val="22"/>
        </w:rPr>
        <w:t xml:space="preserve"> taka gwarancja została udzielona podwykonawcy Wykonawcy, Wykonawca uzyska prawa z takiej gwarancji dla siebie, a następnie przeniesie je na Zamawiającego zgodnie ze zdaniem pierwszym niniejszego ustępu.</w:t>
      </w:r>
    </w:p>
    <w:p w14:paraId="3A6DA801" w14:textId="1CD991D4" w:rsidR="0051564D" w:rsidRPr="007A06EA" w:rsidRDefault="0051564D" w:rsidP="009062AE">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 xml:space="preserve">Zamawiający zobowiązuje się do zawiadomienia na piśmie Wykonawcy o </w:t>
      </w:r>
      <w:r w:rsidR="00E64BBB" w:rsidRPr="007A06EA">
        <w:rPr>
          <w:rFonts w:ascii="Arial" w:hAnsi="Arial" w:cs="Arial"/>
          <w:sz w:val="22"/>
          <w:szCs w:val="22"/>
        </w:rPr>
        <w:t xml:space="preserve">ujawnieniu </w:t>
      </w:r>
      <w:r w:rsidR="00CD6512" w:rsidRPr="007A06EA">
        <w:rPr>
          <w:rFonts w:ascii="Arial" w:hAnsi="Arial" w:cs="Arial"/>
          <w:sz w:val="22"/>
          <w:szCs w:val="22"/>
        </w:rPr>
        <w:t>wady w </w:t>
      </w:r>
      <w:r w:rsidRPr="007A06EA">
        <w:rPr>
          <w:rFonts w:ascii="Arial" w:hAnsi="Arial" w:cs="Arial"/>
          <w:sz w:val="22"/>
          <w:szCs w:val="22"/>
        </w:rPr>
        <w:t xml:space="preserve">terminie </w:t>
      </w:r>
      <w:r w:rsidR="004824E8">
        <w:rPr>
          <w:rFonts w:ascii="Arial" w:hAnsi="Arial" w:cs="Arial"/>
          <w:sz w:val="22"/>
          <w:szCs w:val="22"/>
        </w:rPr>
        <w:t>7</w:t>
      </w:r>
      <w:r w:rsidRPr="007A06EA">
        <w:rPr>
          <w:rFonts w:ascii="Arial" w:hAnsi="Arial" w:cs="Arial"/>
          <w:sz w:val="22"/>
          <w:szCs w:val="22"/>
        </w:rPr>
        <w:t xml:space="preserve"> dni od dnia powzięcia wiadomości o jej ujawnieniu</w:t>
      </w:r>
      <w:r w:rsidR="00E64BBB" w:rsidRPr="007A06EA">
        <w:rPr>
          <w:rFonts w:ascii="Arial" w:hAnsi="Arial" w:cs="Arial"/>
          <w:sz w:val="22"/>
          <w:szCs w:val="22"/>
        </w:rPr>
        <w:t>. W</w:t>
      </w:r>
      <w:r w:rsidR="00E20563" w:rsidRPr="007A06EA">
        <w:rPr>
          <w:rFonts w:ascii="Arial" w:hAnsi="Arial" w:cs="Arial"/>
          <w:sz w:val="22"/>
          <w:szCs w:val="22"/>
        </w:rPr>
        <w:t> </w:t>
      </w:r>
      <w:r w:rsidRPr="007A06EA">
        <w:rPr>
          <w:rFonts w:ascii="Arial" w:hAnsi="Arial" w:cs="Arial"/>
          <w:sz w:val="22"/>
          <w:szCs w:val="22"/>
        </w:rPr>
        <w:t xml:space="preserve">zawiadomieniu </w:t>
      </w:r>
      <w:r w:rsidR="00E20563" w:rsidRPr="007A06EA">
        <w:rPr>
          <w:rFonts w:ascii="Arial" w:hAnsi="Arial" w:cs="Arial"/>
          <w:sz w:val="22"/>
          <w:szCs w:val="22"/>
        </w:rPr>
        <w:t xml:space="preserve">tym </w:t>
      </w:r>
      <w:r w:rsidRPr="007A06EA">
        <w:rPr>
          <w:rFonts w:ascii="Arial" w:hAnsi="Arial" w:cs="Arial"/>
          <w:sz w:val="22"/>
          <w:szCs w:val="22"/>
        </w:rPr>
        <w:t xml:space="preserve">Zamawiający </w:t>
      </w:r>
      <w:r w:rsidR="000901BB" w:rsidRPr="007A06EA">
        <w:rPr>
          <w:rFonts w:ascii="Arial" w:hAnsi="Arial" w:cs="Arial"/>
          <w:sz w:val="22"/>
          <w:szCs w:val="22"/>
        </w:rPr>
        <w:t xml:space="preserve">wezwie </w:t>
      </w:r>
      <w:r w:rsidR="00E20563" w:rsidRPr="007A06EA">
        <w:rPr>
          <w:rFonts w:ascii="Arial" w:hAnsi="Arial" w:cs="Arial"/>
          <w:sz w:val="22"/>
          <w:szCs w:val="22"/>
        </w:rPr>
        <w:t xml:space="preserve">Wykonawcę </w:t>
      </w:r>
      <w:r w:rsidR="000901BB" w:rsidRPr="007A06EA">
        <w:rPr>
          <w:rFonts w:ascii="Arial" w:hAnsi="Arial" w:cs="Arial"/>
          <w:sz w:val="22"/>
          <w:szCs w:val="22"/>
        </w:rPr>
        <w:t xml:space="preserve">do usunięcia wady oraz </w:t>
      </w:r>
      <w:r w:rsidRPr="007A06EA">
        <w:rPr>
          <w:rFonts w:ascii="Arial" w:hAnsi="Arial" w:cs="Arial"/>
          <w:sz w:val="22"/>
          <w:szCs w:val="22"/>
        </w:rPr>
        <w:t xml:space="preserve">wskaże termin </w:t>
      </w:r>
      <w:r w:rsidR="00491D3A" w:rsidRPr="007A06EA">
        <w:rPr>
          <w:rFonts w:ascii="Arial" w:hAnsi="Arial" w:cs="Arial"/>
          <w:sz w:val="22"/>
          <w:szCs w:val="22"/>
        </w:rPr>
        <w:t xml:space="preserve">(dzień i godzinę) </w:t>
      </w:r>
      <w:r w:rsidRPr="007A06EA">
        <w:rPr>
          <w:rFonts w:ascii="Arial" w:hAnsi="Arial" w:cs="Arial"/>
          <w:sz w:val="22"/>
          <w:szCs w:val="22"/>
        </w:rPr>
        <w:t xml:space="preserve">i miejsce dokonania wizji lokalnej. </w:t>
      </w:r>
      <w:r w:rsidR="00E64BBB" w:rsidRPr="007A06EA">
        <w:rPr>
          <w:rFonts w:ascii="Arial" w:hAnsi="Arial" w:cs="Arial"/>
          <w:sz w:val="22"/>
          <w:szCs w:val="22"/>
        </w:rPr>
        <w:t xml:space="preserve">Z wizji lokalnej Strony sporządzą protokół. </w:t>
      </w:r>
      <w:r w:rsidR="00935FCC" w:rsidRPr="007A06EA">
        <w:rPr>
          <w:rFonts w:ascii="Arial" w:hAnsi="Arial" w:cs="Arial"/>
          <w:sz w:val="22"/>
          <w:szCs w:val="22"/>
        </w:rPr>
        <w:t xml:space="preserve">Nieprzystąpienie przez Wykonawcę </w:t>
      </w:r>
      <w:r w:rsidR="00E64BBB" w:rsidRPr="007A06EA">
        <w:rPr>
          <w:rFonts w:ascii="Arial" w:hAnsi="Arial" w:cs="Arial"/>
          <w:sz w:val="22"/>
          <w:szCs w:val="22"/>
        </w:rPr>
        <w:t xml:space="preserve">do wizji lokalnej pozostaje bez wpływu obowiązek usunięcia ujawnionej wady, </w:t>
      </w:r>
      <w:r w:rsidR="00FE3C89" w:rsidRPr="007A06EA">
        <w:rPr>
          <w:rFonts w:ascii="Arial" w:hAnsi="Arial" w:cs="Arial"/>
          <w:sz w:val="22"/>
          <w:szCs w:val="22"/>
        </w:rPr>
        <w:t>jeżeli wada</w:t>
      </w:r>
      <w:r w:rsidR="00E64BBB" w:rsidRPr="007A06EA">
        <w:rPr>
          <w:rFonts w:ascii="Arial" w:hAnsi="Arial" w:cs="Arial"/>
          <w:sz w:val="22"/>
          <w:szCs w:val="22"/>
        </w:rPr>
        <w:t xml:space="preserve"> ujawniła się w o</w:t>
      </w:r>
      <w:r w:rsidR="00380B8A" w:rsidRPr="007A06EA">
        <w:rPr>
          <w:rFonts w:ascii="Arial" w:hAnsi="Arial" w:cs="Arial"/>
          <w:sz w:val="22"/>
          <w:szCs w:val="22"/>
        </w:rPr>
        <w:t>kresie rękojmi lub gwarancji, a </w:t>
      </w:r>
      <w:r w:rsidR="00E64BBB" w:rsidRPr="007A06EA">
        <w:rPr>
          <w:rFonts w:ascii="Arial" w:hAnsi="Arial" w:cs="Arial"/>
          <w:sz w:val="22"/>
          <w:szCs w:val="22"/>
        </w:rPr>
        <w:t>Wykonawca został zawiadomiony przez Zamawiającego o ujawnieniu się wady.</w:t>
      </w:r>
    </w:p>
    <w:p w14:paraId="1BD308CE" w14:textId="2B2012E3" w:rsidR="00441DEE" w:rsidRPr="007A06EA" w:rsidRDefault="00441DEE" w:rsidP="009062AE">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 xml:space="preserve">W </w:t>
      </w:r>
      <w:r w:rsidR="00B82DB2" w:rsidRPr="007A06EA">
        <w:rPr>
          <w:rFonts w:ascii="Arial" w:hAnsi="Arial" w:cs="Arial"/>
          <w:sz w:val="22"/>
          <w:szCs w:val="22"/>
        </w:rPr>
        <w:t>przypadku, gdy</w:t>
      </w:r>
      <w:r w:rsidRPr="007A06EA">
        <w:rPr>
          <w:rFonts w:ascii="Arial" w:hAnsi="Arial" w:cs="Arial"/>
          <w:sz w:val="22"/>
          <w:szCs w:val="22"/>
        </w:rPr>
        <w:t xml:space="preserve"> wada ujawniła się w okresie gwarancji </w:t>
      </w:r>
      <w:r w:rsidR="0051564D" w:rsidRPr="007A06EA">
        <w:rPr>
          <w:rFonts w:ascii="Arial" w:hAnsi="Arial" w:cs="Arial"/>
          <w:sz w:val="22"/>
          <w:szCs w:val="22"/>
        </w:rPr>
        <w:t xml:space="preserve">Wykonawca jest zobowiązany usunąć ujawnioną </w:t>
      </w:r>
      <w:r w:rsidR="00B82DB2" w:rsidRPr="007A06EA">
        <w:rPr>
          <w:rFonts w:ascii="Arial" w:hAnsi="Arial" w:cs="Arial"/>
          <w:sz w:val="22"/>
          <w:szCs w:val="22"/>
        </w:rPr>
        <w:t>wadę w</w:t>
      </w:r>
      <w:r w:rsidR="0051564D" w:rsidRPr="007A06EA">
        <w:rPr>
          <w:rFonts w:ascii="Arial" w:hAnsi="Arial" w:cs="Arial"/>
          <w:sz w:val="22"/>
          <w:szCs w:val="22"/>
        </w:rPr>
        <w:t xml:space="preserve"> terminie </w:t>
      </w:r>
      <w:r w:rsidR="00D24220" w:rsidRPr="007A06EA">
        <w:rPr>
          <w:rFonts w:ascii="Arial" w:hAnsi="Arial" w:cs="Arial"/>
          <w:sz w:val="22"/>
          <w:szCs w:val="22"/>
        </w:rPr>
        <w:t>wskazanym w karcie gwar</w:t>
      </w:r>
      <w:r w:rsidRPr="007A06EA">
        <w:rPr>
          <w:rFonts w:ascii="Arial" w:hAnsi="Arial" w:cs="Arial"/>
          <w:sz w:val="22"/>
          <w:szCs w:val="22"/>
        </w:rPr>
        <w:t xml:space="preserve">ancyjnej, </w:t>
      </w:r>
      <w:r w:rsidR="00E64BBB" w:rsidRPr="007A06EA">
        <w:rPr>
          <w:rFonts w:ascii="Arial" w:hAnsi="Arial" w:cs="Arial"/>
          <w:sz w:val="22"/>
          <w:szCs w:val="22"/>
        </w:rPr>
        <w:t>przy czym</w:t>
      </w:r>
      <w:r w:rsidRPr="007A06EA">
        <w:rPr>
          <w:rFonts w:ascii="Arial" w:hAnsi="Arial" w:cs="Arial"/>
          <w:sz w:val="22"/>
          <w:szCs w:val="22"/>
        </w:rPr>
        <w:t xml:space="preserve"> w</w:t>
      </w:r>
      <w:r w:rsidR="00D24220" w:rsidRPr="007A06EA">
        <w:rPr>
          <w:rFonts w:ascii="Arial" w:hAnsi="Arial" w:cs="Arial"/>
          <w:sz w:val="22"/>
          <w:szCs w:val="22"/>
        </w:rPr>
        <w:t xml:space="preserve"> protokole</w:t>
      </w:r>
      <w:r w:rsidR="00E64BBB" w:rsidRPr="007A06EA">
        <w:rPr>
          <w:rFonts w:ascii="Arial" w:hAnsi="Arial" w:cs="Arial"/>
          <w:sz w:val="22"/>
          <w:szCs w:val="22"/>
        </w:rPr>
        <w:t>, o którym mowa w ust. 10,</w:t>
      </w:r>
      <w:r w:rsidR="00D24220" w:rsidRPr="007A06EA">
        <w:rPr>
          <w:rFonts w:ascii="Arial" w:hAnsi="Arial" w:cs="Arial"/>
          <w:sz w:val="22"/>
          <w:szCs w:val="22"/>
        </w:rPr>
        <w:t xml:space="preserve"> Strony mogą odmiennie ustalić termin usunięcia wady</w:t>
      </w:r>
      <w:r w:rsidR="000901BB" w:rsidRPr="007A06EA">
        <w:rPr>
          <w:rFonts w:ascii="Arial" w:hAnsi="Arial" w:cs="Arial"/>
          <w:sz w:val="22"/>
          <w:szCs w:val="22"/>
        </w:rPr>
        <w:t>,</w:t>
      </w:r>
      <w:r w:rsidR="0051564D" w:rsidRPr="007A06EA">
        <w:rPr>
          <w:rFonts w:ascii="Arial" w:hAnsi="Arial" w:cs="Arial"/>
          <w:sz w:val="22"/>
          <w:szCs w:val="22"/>
        </w:rPr>
        <w:t xml:space="preserve"> </w:t>
      </w:r>
      <w:r w:rsidR="00E64BBB" w:rsidRPr="007A06EA">
        <w:rPr>
          <w:rFonts w:ascii="Arial" w:hAnsi="Arial" w:cs="Arial"/>
          <w:sz w:val="22"/>
          <w:szCs w:val="22"/>
        </w:rPr>
        <w:t>stosownie do potrzeb Zamawiającego,</w:t>
      </w:r>
      <w:r w:rsidR="00E64BBB" w:rsidRPr="007A06EA" w:rsidDel="005C7F65">
        <w:rPr>
          <w:rFonts w:ascii="Arial" w:hAnsi="Arial" w:cs="Arial"/>
          <w:sz w:val="22"/>
          <w:szCs w:val="22"/>
        </w:rPr>
        <w:t xml:space="preserve"> </w:t>
      </w:r>
      <w:r w:rsidR="00E64BBB" w:rsidRPr="007A06EA">
        <w:rPr>
          <w:rFonts w:ascii="Arial" w:hAnsi="Arial" w:cs="Arial"/>
          <w:sz w:val="22"/>
          <w:szCs w:val="22"/>
        </w:rPr>
        <w:t>rodzaju wady i możliwości jej usunięcia przez Wykonawcę.</w:t>
      </w:r>
    </w:p>
    <w:p w14:paraId="0A058388" w14:textId="77777777" w:rsidR="0051564D" w:rsidRPr="007A06EA" w:rsidRDefault="0051564D" w:rsidP="009062AE">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Usunięcie wady nastąpi na terenie, na którym były prowadzone Roboty, chyba że do jej skutecznego usunięcia niezbędne będzie dokonanie tego w innym miejscu.</w:t>
      </w:r>
    </w:p>
    <w:p w14:paraId="1093B0D5" w14:textId="77777777" w:rsidR="0051564D" w:rsidRPr="007A06EA" w:rsidRDefault="0051564D" w:rsidP="009062AE">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Wszelkie koszty związane z usunięciem wad ponosi Wykonawca, w tym w szczególności koszty ewentualnego transportu elementu posiadającego wadę na inne miejsce.</w:t>
      </w:r>
    </w:p>
    <w:p w14:paraId="0CF3863E" w14:textId="77777777" w:rsidR="0051564D" w:rsidRPr="007A06EA" w:rsidRDefault="0051564D" w:rsidP="009062AE">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Usunięcie wady stwierdzone zostanie protokołem podpisanym przez każdą ze Stron.</w:t>
      </w:r>
    </w:p>
    <w:p w14:paraId="57424140" w14:textId="3F16B766" w:rsidR="00056FB9" w:rsidRDefault="0051564D" w:rsidP="009062AE">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lastRenderedPageBreak/>
        <w:t xml:space="preserve">W przypadku </w:t>
      </w:r>
      <w:r w:rsidR="0078778D" w:rsidRPr="007A06EA">
        <w:rPr>
          <w:rFonts w:ascii="Arial" w:hAnsi="Arial" w:cs="Arial"/>
          <w:sz w:val="22"/>
          <w:szCs w:val="22"/>
        </w:rPr>
        <w:t xml:space="preserve">nieprzystąpienia </w:t>
      </w:r>
      <w:r w:rsidRPr="007A06EA">
        <w:rPr>
          <w:rFonts w:ascii="Arial" w:hAnsi="Arial" w:cs="Arial"/>
          <w:sz w:val="22"/>
          <w:szCs w:val="22"/>
        </w:rPr>
        <w:t xml:space="preserve">przez Wykonawcę </w:t>
      </w:r>
      <w:r w:rsidR="0078778D" w:rsidRPr="007A06EA">
        <w:rPr>
          <w:rFonts w:ascii="Arial" w:hAnsi="Arial" w:cs="Arial"/>
          <w:sz w:val="22"/>
          <w:szCs w:val="22"/>
        </w:rPr>
        <w:t xml:space="preserve">do usuwania ujawnionej </w:t>
      </w:r>
      <w:r w:rsidRPr="007A06EA">
        <w:rPr>
          <w:rFonts w:ascii="Arial" w:hAnsi="Arial" w:cs="Arial"/>
          <w:sz w:val="22"/>
          <w:szCs w:val="22"/>
        </w:rPr>
        <w:t>wad</w:t>
      </w:r>
      <w:r w:rsidR="0078778D" w:rsidRPr="007A06EA">
        <w:rPr>
          <w:rFonts w:ascii="Arial" w:hAnsi="Arial" w:cs="Arial"/>
          <w:sz w:val="22"/>
          <w:szCs w:val="22"/>
        </w:rPr>
        <w:t>y</w:t>
      </w:r>
      <w:r w:rsidRPr="007A06EA">
        <w:rPr>
          <w:rFonts w:ascii="Arial" w:hAnsi="Arial" w:cs="Arial"/>
          <w:sz w:val="22"/>
          <w:szCs w:val="22"/>
        </w:rPr>
        <w:t xml:space="preserve"> w terminie</w:t>
      </w:r>
      <w:r w:rsidR="00936B5F" w:rsidRPr="007A06EA">
        <w:rPr>
          <w:rFonts w:ascii="Arial" w:hAnsi="Arial" w:cs="Arial"/>
          <w:sz w:val="22"/>
          <w:szCs w:val="22"/>
        </w:rPr>
        <w:t xml:space="preserve"> </w:t>
      </w:r>
      <w:r w:rsidR="00CD6512" w:rsidRPr="007A06EA">
        <w:rPr>
          <w:rFonts w:ascii="Arial" w:hAnsi="Arial" w:cs="Arial"/>
          <w:sz w:val="22"/>
          <w:szCs w:val="22"/>
        </w:rPr>
        <w:t>(w </w:t>
      </w:r>
      <w:r w:rsidR="00E60111" w:rsidRPr="007A06EA">
        <w:rPr>
          <w:rFonts w:ascii="Arial" w:hAnsi="Arial" w:cs="Arial"/>
          <w:sz w:val="22"/>
          <w:szCs w:val="22"/>
        </w:rPr>
        <w:t xml:space="preserve">szczególności </w:t>
      </w:r>
      <w:r w:rsidR="00936B5F" w:rsidRPr="007A06EA">
        <w:rPr>
          <w:rFonts w:ascii="Arial" w:hAnsi="Arial" w:cs="Arial"/>
          <w:sz w:val="22"/>
          <w:szCs w:val="22"/>
        </w:rPr>
        <w:t>wynikającym z karty gwarancyjnej lub z ustaleń Stron</w:t>
      </w:r>
      <w:r w:rsidR="00E60111" w:rsidRPr="007A06EA">
        <w:rPr>
          <w:rFonts w:ascii="Arial" w:hAnsi="Arial" w:cs="Arial"/>
          <w:sz w:val="22"/>
          <w:szCs w:val="22"/>
        </w:rPr>
        <w:t>)</w:t>
      </w:r>
      <w:r w:rsidRPr="007A06EA">
        <w:rPr>
          <w:rFonts w:ascii="Arial" w:hAnsi="Arial" w:cs="Arial"/>
          <w:sz w:val="22"/>
          <w:szCs w:val="22"/>
        </w:rPr>
        <w:t xml:space="preserve"> lub w przypadku konieczności natychmiastowego usunięcia wad, Zamawiający będzie uprawniony według swojego wyboru do usunięcia wad we własnym zakresie lub</w:t>
      </w:r>
      <w:r w:rsidR="007A61E9" w:rsidRPr="007A06EA">
        <w:rPr>
          <w:rFonts w:ascii="Arial" w:hAnsi="Arial" w:cs="Arial"/>
          <w:sz w:val="22"/>
          <w:szCs w:val="22"/>
        </w:rPr>
        <w:t xml:space="preserve"> do</w:t>
      </w:r>
      <w:r w:rsidRPr="007A06EA">
        <w:rPr>
          <w:rFonts w:ascii="Arial" w:hAnsi="Arial" w:cs="Arial"/>
          <w:sz w:val="22"/>
          <w:szCs w:val="22"/>
        </w:rPr>
        <w:t xml:space="preserve"> zlecenia ich</w:t>
      </w:r>
      <w:r w:rsidR="00CD6512" w:rsidRPr="007A06EA">
        <w:rPr>
          <w:rFonts w:ascii="Arial" w:hAnsi="Arial" w:cs="Arial"/>
          <w:sz w:val="22"/>
          <w:szCs w:val="22"/>
        </w:rPr>
        <w:t xml:space="preserve"> usunięcia innemu podmiotowi, a </w:t>
      </w:r>
      <w:r w:rsidRPr="007A06EA">
        <w:rPr>
          <w:rFonts w:ascii="Arial" w:hAnsi="Arial" w:cs="Arial"/>
          <w:sz w:val="22"/>
          <w:szCs w:val="22"/>
        </w:rPr>
        <w:t>koszty z tym z</w:t>
      </w:r>
      <w:r w:rsidRPr="004824E8">
        <w:rPr>
          <w:rFonts w:ascii="Arial" w:hAnsi="Arial" w:cs="Arial"/>
          <w:sz w:val="22"/>
          <w:szCs w:val="22"/>
        </w:rPr>
        <w:t xml:space="preserve">wiązane pokryje </w:t>
      </w:r>
      <w:r w:rsidRPr="004824E8">
        <w:rPr>
          <w:rFonts w:ascii="Arial" w:hAnsi="Arial" w:cs="Arial"/>
          <w:i/>
          <w:sz w:val="22"/>
          <w:szCs w:val="22"/>
        </w:rPr>
        <w:t>z zabezpieczenia należytego wykonania Umowy, o którym mowa w § 1</w:t>
      </w:r>
      <w:r w:rsidR="004824E8">
        <w:rPr>
          <w:rFonts w:ascii="Arial" w:hAnsi="Arial" w:cs="Arial"/>
          <w:i/>
          <w:sz w:val="22"/>
          <w:szCs w:val="22"/>
        </w:rPr>
        <w:t>5</w:t>
      </w:r>
      <w:r w:rsidRPr="004824E8">
        <w:rPr>
          <w:rFonts w:ascii="Arial" w:hAnsi="Arial" w:cs="Arial"/>
          <w:i/>
          <w:sz w:val="22"/>
          <w:szCs w:val="22"/>
        </w:rPr>
        <w:t xml:space="preserve"> Umowy</w:t>
      </w:r>
      <w:r w:rsidR="007F71D9" w:rsidRPr="007A06EA">
        <w:rPr>
          <w:rFonts w:ascii="Arial" w:hAnsi="Arial" w:cs="Arial"/>
          <w:i/>
          <w:sz w:val="22"/>
          <w:szCs w:val="22"/>
        </w:rPr>
        <w:t xml:space="preserve">. </w:t>
      </w:r>
      <w:r w:rsidRPr="007A06EA">
        <w:rPr>
          <w:rFonts w:ascii="Arial" w:hAnsi="Arial" w:cs="Arial"/>
          <w:sz w:val="22"/>
          <w:szCs w:val="22"/>
        </w:rPr>
        <w:t>W przypadku</w:t>
      </w:r>
      <w:r w:rsidR="00380B8A" w:rsidRPr="007A06EA">
        <w:rPr>
          <w:rFonts w:ascii="Arial" w:hAnsi="Arial" w:cs="Arial"/>
          <w:sz w:val="22"/>
          <w:szCs w:val="22"/>
        </w:rPr>
        <w:t>,</w:t>
      </w:r>
      <w:r w:rsidRPr="007A06EA">
        <w:rPr>
          <w:rFonts w:ascii="Arial" w:hAnsi="Arial" w:cs="Arial"/>
          <w:sz w:val="22"/>
          <w:szCs w:val="22"/>
        </w:rPr>
        <w:t xml:space="preserve"> gdy koszty usunięcia wad przewyższać będą kwotę zabezpieczenia należytego wykonania Umowy Zamawiający uprawniony jest do żądania zwrotu poniesionych kosztów, w części w jakiej nie zostały one pokryte z zabezpieczenia należytego wykonania Umowy.</w:t>
      </w:r>
      <w:r w:rsidR="007F71D9" w:rsidRPr="007A06EA">
        <w:rPr>
          <w:rFonts w:ascii="Arial" w:hAnsi="Arial" w:cs="Arial"/>
          <w:sz w:val="22"/>
          <w:szCs w:val="22"/>
        </w:rPr>
        <w:t xml:space="preserve"> </w:t>
      </w:r>
    </w:p>
    <w:p w14:paraId="375248DA" w14:textId="77777777" w:rsidR="00813E3A" w:rsidRPr="007A06EA" w:rsidRDefault="00813E3A" w:rsidP="00813E3A">
      <w:pPr>
        <w:spacing w:line="360" w:lineRule="auto"/>
        <w:ind w:left="-284"/>
        <w:rPr>
          <w:rFonts w:ascii="Arial" w:hAnsi="Arial" w:cs="Arial"/>
          <w:sz w:val="22"/>
          <w:szCs w:val="22"/>
        </w:rPr>
      </w:pPr>
    </w:p>
    <w:p w14:paraId="3A5771FA" w14:textId="4B9678F3" w:rsidR="00056FB9"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w:t>
      </w:r>
      <w:r w:rsidR="00BC2E37">
        <w:rPr>
          <w:rFonts w:ascii="Arial" w:hAnsi="Arial" w:cs="Arial"/>
          <w:b/>
          <w:sz w:val="22"/>
          <w:szCs w:val="22"/>
        </w:rPr>
        <w:t>3</w:t>
      </w:r>
    </w:p>
    <w:p w14:paraId="47BC5604"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Odpowiedzialność</w:t>
      </w:r>
    </w:p>
    <w:p w14:paraId="1F3CBB43" w14:textId="4E3644E6" w:rsidR="00056FB9" w:rsidRPr="007A06EA" w:rsidRDefault="00056FB9" w:rsidP="009062AE">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t>Wykonawca ponosi pełną</w:t>
      </w:r>
      <w:r w:rsidR="0069388A" w:rsidRPr="007A06EA">
        <w:rPr>
          <w:rFonts w:ascii="Arial" w:hAnsi="Arial" w:cs="Arial"/>
          <w:sz w:val="22"/>
          <w:szCs w:val="22"/>
        </w:rPr>
        <w:t xml:space="preserve"> odpowiedzialność za należyte,</w:t>
      </w:r>
      <w:r w:rsidRPr="007A06EA">
        <w:rPr>
          <w:rFonts w:ascii="Arial" w:hAnsi="Arial" w:cs="Arial"/>
          <w:sz w:val="22"/>
          <w:szCs w:val="22"/>
        </w:rPr>
        <w:t xml:space="preserve"> w tym terminowe wykonanie Umowy.</w:t>
      </w:r>
    </w:p>
    <w:p w14:paraId="77E8AAB7" w14:textId="12FE1B80" w:rsidR="00056FB9" w:rsidRPr="009E29BB" w:rsidRDefault="00056FB9" w:rsidP="009062AE">
      <w:pPr>
        <w:pStyle w:val="Tekstpodstawowywcity"/>
        <w:numPr>
          <w:ilvl w:val="0"/>
          <w:numId w:val="4"/>
        </w:numPr>
        <w:suppressAutoHyphens w:val="0"/>
        <w:spacing w:line="360" w:lineRule="auto"/>
        <w:ind w:left="-284"/>
        <w:jc w:val="both"/>
        <w:rPr>
          <w:rFonts w:ascii="Arial" w:hAnsi="Arial" w:cs="Arial"/>
          <w:sz w:val="22"/>
          <w:szCs w:val="22"/>
          <w:highlight w:val="lightGray"/>
        </w:rPr>
      </w:pPr>
      <w:r w:rsidRPr="009E29BB">
        <w:rPr>
          <w:rFonts w:ascii="Arial" w:hAnsi="Arial" w:cs="Arial"/>
          <w:sz w:val="22"/>
          <w:szCs w:val="22"/>
          <w:highlight w:val="lightGray"/>
        </w:rPr>
        <w:t>Członkowie Konsorcjum ponoszą solidarną odpowiedzialność za n</w:t>
      </w:r>
      <w:r w:rsidR="0069388A" w:rsidRPr="009E29BB">
        <w:rPr>
          <w:rFonts w:ascii="Arial" w:hAnsi="Arial" w:cs="Arial"/>
          <w:sz w:val="22"/>
          <w:szCs w:val="22"/>
          <w:highlight w:val="lightGray"/>
        </w:rPr>
        <w:t>ależyte,</w:t>
      </w:r>
      <w:r w:rsidRPr="009E29BB">
        <w:rPr>
          <w:rFonts w:ascii="Arial" w:hAnsi="Arial" w:cs="Arial"/>
          <w:sz w:val="22"/>
          <w:szCs w:val="22"/>
          <w:highlight w:val="lightGray"/>
        </w:rPr>
        <w:t xml:space="preserve"> w tym terminowe wykonanie Umowy, oraz za wniesienie zabezpieczenia należytego wykonania Umowy.* (</w:t>
      </w:r>
      <w:r w:rsidRPr="009E29BB">
        <w:rPr>
          <w:rFonts w:ascii="Arial" w:hAnsi="Arial" w:cs="Arial"/>
          <w:i/>
          <w:sz w:val="22"/>
          <w:szCs w:val="22"/>
          <w:highlight w:val="lightGray"/>
        </w:rPr>
        <w:t xml:space="preserve">dotyczy </w:t>
      </w:r>
      <w:r w:rsidR="009F7E64" w:rsidRPr="009E29BB">
        <w:rPr>
          <w:rFonts w:ascii="Arial" w:hAnsi="Arial" w:cs="Arial"/>
          <w:i/>
          <w:sz w:val="22"/>
          <w:szCs w:val="22"/>
          <w:highlight w:val="lightGray"/>
        </w:rPr>
        <w:t>sytuacji</w:t>
      </w:r>
      <w:r w:rsidR="00C0583B" w:rsidRPr="009E29BB">
        <w:rPr>
          <w:rFonts w:ascii="Arial" w:hAnsi="Arial" w:cs="Arial"/>
          <w:i/>
          <w:sz w:val="22"/>
          <w:szCs w:val="22"/>
          <w:highlight w:val="lightGray"/>
        </w:rPr>
        <w:t>, gdy</w:t>
      </w:r>
      <w:r w:rsidRPr="009E29BB">
        <w:rPr>
          <w:rFonts w:ascii="Arial" w:hAnsi="Arial" w:cs="Arial"/>
          <w:i/>
          <w:sz w:val="22"/>
          <w:szCs w:val="22"/>
          <w:highlight w:val="lightGray"/>
        </w:rPr>
        <w:t xml:space="preserve"> mamy Wykonawcę w formie konsorcjum</w:t>
      </w:r>
      <w:r w:rsidRPr="009E29BB">
        <w:rPr>
          <w:rFonts w:ascii="Arial" w:hAnsi="Arial" w:cs="Arial"/>
          <w:sz w:val="22"/>
          <w:szCs w:val="22"/>
          <w:highlight w:val="lightGray"/>
        </w:rPr>
        <w:t>)</w:t>
      </w:r>
    </w:p>
    <w:p w14:paraId="33EA2338" w14:textId="77777777" w:rsidR="00056FB9" w:rsidRPr="007A06EA" w:rsidRDefault="00056FB9" w:rsidP="009062AE">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3855F52F" w14:textId="5A208E0A" w:rsidR="00056FB9" w:rsidRPr="007A06EA" w:rsidRDefault="00056FB9" w:rsidP="009062AE">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t>Wykonawca ponosi odpowiedz</w:t>
      </w:r>
      <w:r w:rsidR="00D617EC" w:rsidRPr="007A06EA">
        <w:rPr>
          <w:rFonts w:ascii="Arial" w:hAnsi="Arial" w:cs="Arial"/>
          <w:sz w:val="22"/>
          <w:szCs w:val="22"/>
        </w:rPr>
        <w:t>ialność za jakość wykonywanych 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 oraz za jako</w:t>
      </w:r>
      <w:r w:rsidR="00D617EC" w:rsidRPr="007A06EA">
        <w:rPr>
          <w:rFonts w:ascii="Arial" w:hAnsi="Arial" w:cs="Arial"/>
          <w:sz w:val="22"/>
          <w:szCs w:val="22"/>
        </w:rPr>
        <w:t>ść zastosowanych do R</w:t>
      </w:r>
      <w:r w:rsidRPr="007A06EA">
        <w:rPr>
          <w:rFonts w:ascii="Arial" w:hAnsi="Arial" w:cs="Arial"/>
          <w:sz w:val="22"/>
          <w:szCs w:val="22"/>
        </w:rPr>
        <w:t>obót materiałów.</w:t>
      </w:r>
    </w:p>
    <w:p w14:paraId="54ABDDBF" w14:textId="3B219D5A" w:rsidR="00056FB9" w:rsidRPr="007A06EA" w:rsidRDefault="00056FB9" w:rsidP="009062AE">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t>Za działania lub zaniechania</w:t>
      </w:r>
      <w:r w:rsidR="008E45D0" w:rsidRPr="007A06EA">
        <w:rPr>
          <w:rFonts w:ascii="Arial" w:hAnsi="Arial" w:cs="Arial"/>
          <w:sz w:val="22"/>
          <w:szCs w:val="22"/>
        </w:rPr>
        <w:t xml:space="preserve"> Podwykonawców lub</w:t>
      </w:r>
      <w:r w:rsidRPr="007A06EA">
        <w:rPr>
          <w:rFonts w:ascii="Arial" w:hAnsi="Arial" w:cs="Arial"/>
          <w:sz w:val="22"/>
          <w:szCs w:val="22"/>
        </w:rPr>
        <w:t xml:space="preserve"> osób trzecich, którymi Wykonawca posługuje się przy wykonywaniu Umowy, Wykonawca odpowiada, jak za swoje własne działania lub zaniechania.</w:t>
      </w:r>
    </w:p>
    <w:p w14:paraId="6066C1C6" w14:textId="77777777" w:rsidR="00056FB9" w:rsidRPr="007A06EA" w:rsidRDefault="00056FB9" w:rsidP="009062AE">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t xml:space="preserve">Zamawiający będzie miał prawo żądania od Wykonawcy zapłaty następujących kar umownych: </w:t>
      </w:r>
    </w:p>
    <w:p w14:paraId="6124BD84" w14:textId="27782E80" w:rsidR="00056FB9" w:rsidRPr="007A06EA" w:rsidRDefault="00056FB9" w:rsidP="009062AE">
      <w:pPr>
        <w:pStyle w:val="Tekstpodstawowywcity"/>
        <w:numPr>
          <w:ilvl w:val="0"/>
          <w:numId w:val="25"/>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w przypadku odstąpienia od Umowy </w:t>
      </w:r>
      <w:r w:rsidR="002E70F6" w:rsidRPr="007A06EA">
        <w:rPr>
          <w:rFonts w:ascii="Arial" w:hAnsi="Arial" w:cs="Arial"/>
          <w:sz w:val="22"/>
          <w:szCs w:val="22"/>
        </w:rPr>
        <w:t xml:space="preserve">z </w:t>
      </w:r>
      <w:r w:rsidRPr="007A06EA">
        <w:rPr>
          <w:rFonts w:ascii="Arial" w:hAnsi="Arial" w:cs="Arial"/>
          <w:sz w:val="22"/>
          <w:szCs w:val="22"/>
        </w:rPr>
        <w:t>przyczyn</w:t>
      </w:r>
      <w:r w:rsidR="00E749CC" w:rsidRPr="007A06EA">
        <w:rPr>
          <w:rFonts w:ascii="Arial" w:hAnsi="Arial" w:cs="Arial"/>
          <w:sz w:val="22"/>
          <w:szCs w:val="22"/>
        </w:rPr>
        <w:t xml:space="preserve"> leżących po stronie Wykonawcy – karę umowną </w:t>
      </w:r>
      <w:r w:rsidR="00D15A95" w:rsidRPr="007A06EA">
        <w:rPr>
          <w:rFonts w:ascii="Arial" w:hAnsi="Arial" w:cs="Arial"/>
          <w:sz w:val="22"/>
          <w:szCs w:val="22"/>
        </w:rPr>
        <w:t xml:space="preserve"> </w:t>
      </w:r>
      <w:r w:rsidRPr="007A06EA">
        <w:rPr>
          <w:rFonts w:ascii="Arial" w:hAnsi="Arial" w:cs="Arial"/>
          <w:sz w:val="22"/>
          <w:szCs w:val="22"/>
        </w:rPr>
        <w:t xml:space="preserve">w wysokości </w:t>
      </w:r>
      <w:r w:rsidR="0042041F">
        <w:rPr>
          <w:rFonts w:ascii="Arial" w:hAnsi="Arial" w:cs="Arial"/>
          <w:sz w:val="22"/>
          <w:szCs w:val="22"/>
        </w:rPr>
        <w:t>10</w:t>
      </w:r>
      <w:r w:rsidRPr="007A06EA">
        <w:rPr>
          <w:rFonts w:ascii="Arial" w:hAnsi="Arial" w:cs="Arial"/>
          <w:sz w:val="22"/>
          <w:szCs w:val="22"/>
        </w:rPr>
        <w:t xml:space="preserve"> % Wynagrodzenia </w:t>
      </w:r>
      <w:r w:rsidR="00000A07" w:rsidRPr="007A06EA">
        <w:rPr>
          <w:rFonts w:ascii="Arial" w:hAnsi="Arial" w:cs="Arial"/>
          <w:sz w:val="22"/>
          <w:szCs w:val="22"/>
        </w:rPr>
        <w:t>netto</w:t>
      </w:r>
      <w:r w:rsidR="002E70F6" w:rsidRPr="007A06EA">
        <w:rPr>
          <w:rFonts w:ascii="Arial" w:hAnsi="Arial" w:cs="Arial"/>
          <w:sz w:val="22"/>
          <w:szCs w:val="22"/>
        </w:rPr>
        <w:t>,</w:t>
      </w:r>
      <w:r w:rsidR="00265341" w:rsidRPr="007A06EA">
        <w:rPr>
          <w:rFonts w:ascii="Arial" w:hAnsi="Arial" w:cs="Arial"/>
          <w:sz w:val="22"/>
          <w:szCs w:val="22"/>
        </w:rPr>
        <w:t xml:space="preserve"> o którym mowa w </w:t>
      </w:r>
      <w:r w:rsidR="00265341" w:rsidRPr="0042041F">
        <w:rPr>
          <w:rFonts w:ascii="Arial" w:hAnsi="Arial" w:cs="Arial"/>
          <w:sz w:val="22"/>
          <w:szCs w:val="22"/>
        </w:rPr>
        <w:t>§ 1</w:t>
      </w:r>
      <w:r w:rsidR="0042041F" w:rsidRPr="0042041F">
        <w:rPr>
          <w:rFonts w:ascii="Arial" w:hAnsi="Arial" w:cs="Arial"/>
          <w:sz w:val="22"/>
          <w:szCs w:val="22"/>
        </w:rPr>
        <w:t>0</w:t>
      </w:r>
      <w:r w:rsidR="00265341" w:rsidRPr="0042041F">
        <w:rPr>
          <w:rFonts w:ascii="Arial" w:hAnsi="Arial" w:cs="Arial"/>
          <w:sz w:val="22"/>
          <w:szCs w:val="22"/>
        </w:rPr>
        <w:t xml:space="preserve"> ust. 1 pkt.</w:t>
      </w:r>
      <w:r w:rsidR="006975D2" w:rsidRPr="0042041F">
        <w:rPr>
          <w:rFonts w:ascii="Arial" w:hAnsi="Arial" w:cs="Arial"/>
          <w:sz w:val="22"/>
          <w:szCs w:val="22"/>
        </w:rPr>
        <w:t xml:space="preserve"> </w:t>
      </w:r>
      <w:r w:rsidR="003D199E" w:rsidRPr="0042041F">
        <w:rPr>
          <w:rFonts w:ascii="Arial" w:hAnsi="Arial" w:cs="Arial"/>
          <w:sz w:val="22"/>
          <w:szCs w:val="22"/>
        </w:rPr>
        <w:t>1</w:t>
      </w:r>
      <w:r w:rsidR="005B5028">
        <w:rPr>
          <w:rFonts w:ascii="Arial" w:hAnsi="Arial" w:cs="Arial"/>
          <w:sz w:val="22"/>
          <w:szCs w:val="22"/>
        </w:rPr>
        <w:t>)</w:t>
      </w:r>
      <w:r w:rsidR="00141679" w:rsidRPr="0042041F">
        <w:rPr>
          <w:rFonts w:ascii="Arial" w:hAnsi="Arial" w:cs="Arial"/>
          <w:sz w:val="22"/>
          <w:szCs w:val="22"/>
        </w:rPr>
        <w:t xml:space="preserve"> </w:t>
      </w:r>
      <w:r w:rsidR="00265341" w:rsidRPr="0042041F">
        <w:rPr>
          <w:rFonts w:ascii="Arial" w:hAnsi="Arial" w:cs="Arial"/>
          <w:sz w:val="22"/>
          <w:szCs w:val="22"/>
        </w:rPr>
        <w:t>Umowy</w:t>
      </w:r>
      <w:r w:rsidR="00265341" w:rsidRPr="007A06EA">
        <w:rPr>
          <w:rFonts w:ascii="Arial" w:hAnsi="Arial" w:cs="Arial"/>
          <w:sz w:val="22"/>
          <w:szCs w:val="22"/>
        </w:rPr>
        <w:t>,</w:t>
      </w:r>
    </w:p>
    <w:p w14:paraId="59876311" w14:textId="0BFE42AA" w:rsidR="00056FB9" w:rsidRDefault="00056FB9" w:rsidP="009062AE">
      <w:pPr>
        <w:pStyle w:val="Tekstpodstawowywcity"/>
        <w:numPr>
          <w:ilvl w:val="0"/>
          <w:numId w:val="25"/>
        </w:numPr>
        <w:suppressAutoHyphens w:val="0"/>
        <w:spacing w:line="360" w:lineRule="auto"/>
        <w:ind w:left="-142" w:hanging="283"/>
        <w:jc w:val="both"/>
        <w:rPr>
          <w:ins w:id="11" w:author="Grzybowska Małgorzata" w:date="2026-04-21T09:15:00Z" w16du:dateUtc="2026-04-21T07:15:00Z"/>
          <w:rFonts w:ascii="Arial" w:hAnsi="Arial" w:cs="Arial"/>
          <w:sz w:val="22"/>
          <w:szCs w:val="22"/>
        </w:rPr>
      </w:pPr>
      <w:r w:rsidRPr="007A06EA">
        <w:rPr>
          <w:rFonts w:ascii="Arial" w:hAnsi="Arial" w:cs="Arial"/>
          <w:sz w:val="22"/>
          <w:szCs w:val="22"/>
        </w:rPr>
        <w:t>w przypadku zwłoki Wykonawcy w wykonaniu danego Etapu, w stosunku do terminów określonych w Harmonogramie rzeczowo-finansowym</w:t>
      </w:r>
      <w:r w:rsidR="00786CA1" w:rsidRPr="00786CA1">
        <w:t xml:space="preserve"> </w:t>
      </w:r>
      <w:r w:rsidR="00786CA1">
        <w:t>(</w:t>
      </w:r>
      <w:r w:rsidR="00786CA1" w:rsidRPr="00786CA1">
        <w:rPr>
          <w:rFonts w:ascii="Arial" w:hAnsi="Arial" w:cs="Arial"/>
          <w:sz w:val="22"/>
          <w:szCs w:val="22"/>
        </w:rPr>
        <w:t xml:space="preserve">stanowiącym </w:t>
      </w:r>
      <w:r w:rsidR="00786CA1" w:rsidRPr="00786CA1">
        <w:rPr>
          <w:rFonts w:ascii="Arial" w:hAnsi="Arial" w:cs="Arial"/>
          <w:b/>
          <w:bCs/>
          <w:sz w:val="22"/>
          <w:szCs w:val="22"/>
        </w:rPr>
        <w:t xml:space="preserve">Załącznik nr </w:t>
      </w:r>
      <w:r w:rsidR="00786CA1" w:rsidRPr="00786CA1">
        <w:rPr>
          <w:rFonts w:ascii="Arial" w:hAnsi="Arial" w:cs="Arial"/>
          <w:b/>
          <w:bCs/>
          <w:sz w:val="22"/>
          <w:szCs w:val="22"/>
        </w:rPr>
        <w:t>4f</w:t>
      </w:r>
      <w:r w:rsidR="00786CA1" w:rsidRPr="00786CA1">
        <w:rPr>
          <w:rFonts w:ascii="Arial" w:hAnsi="Arial" w:cs="Arial"/>
          <w:b/>
          <w:bCs/>
          <w:sz w:val="22"/>
          <w:szCs w:val="22"/>
        </w:rPr>
        <w:t xml:space="preserve"> do Umowy</w:t>
      </w:r>
      <w:r w:rsidR="00786CA1">
        <w:rPr>
          <w:rFonts w:ascii="Arial" w:hAnsi="Arial" w:cs="Arial"/>
          <w:sz w:val="22"/>
          <w:szCs w:val="22"/>
        </w:rPr>
        <w:t xml:space="preserve">) </w:t>
      </w:r>
      <w:r w:rsidRPr="007A06EA">
        <w:rPr>
          <w:rFonts w:ascii="Arial" w:hAnsi="Arial" w:cs="Arial"/>
          <w:sz w:val="22"/>
          <w:szCs w:val="22"/>
        </w:rPr>
        <w:t xml:space="preserve">- w wysokości </w:t>
      </w:r>
      <w:r w:rsidR="0042041F">
        <w:rPr>
          <w:rFonts w:ascii="Arial" w:hAnsi="Arial" w:cs="Arial"/>
          <w:sz w:val="22"/>
          <w:szCs w:val="22"/>
        </w:rPr>
        <w:t>0,5</w:t>
      </w:r>
      <w:r w:rsidRPr="007A06EA">
        <w:rPr>
          <w:rFonts w:ascii="Arial" w:hAnsi="Arial" w:cs="Arial"/>
          <w:sz w:val="22"/>
          <w:szCs w:val="22"/>
        </w:rPr>
        <w:t xml:space="preserve"> % transzy Wynagrodzenia </w:t>
      </w:r>
      <w:r w:rsidR="00000A07" w:rsidRPr="007A06EA">
        <w:rPr>
          <w:rFonts w:ascii="Arial" w:hAnsi="Arial" w:cs="Arial"/>
          <w:sz w:val="22"/>
          <w:szCs w:val="22"/>
        </w:rPr>
        <w:t xml:space="preserve">netto </w:t>
      </w:r>
      <w:r w:rsidRPr="007A06EA">
        <w:rPr>
          <w:rFonts w:ascii="Arial" w:hAnsi="Arial" w:cs="Arial"/>
          <w:sz w:val="22"/>
          <w:szCs w:val="22"/>
        </w:rPr>
        <w:t>należnej za wykonanie danego Etapu,</w:t>
      </w:r>
      <w:r w:rsidR="009A0A0F" w:rsidRPr="007A06EA">
        <w:rPr>
          <w:rFonts w:ascii="Arial" w:hAnsi="Arial" w:cs="Arial"/>
          <w:sz w:val="22"/>
          <w:szCs w:val="22"/>
        </w:rPr>
        <w:t xml:space="preserve"> za każdy </w:t>
      </w:r>
      <w:r w:rsidR="00D603FC">
        <w:rPr>
          <w:rFonts w:ascii="Arial" w:hAnsi="Arial" w:cs="Arial"/>
          <w:sz w:val="22"/>
          <w:szCs w:val="22"/>
        </w:rPr>
        <w:t xml:space="preserve">rozpoczęty </w:t>
      </w:r>
      <w:r w:rsidR="009A0A0F" w:rsidRPr="007A06EA">
        <w:rPr>
          <w:rFonts w:ascii="Arial" w:hAnsi="Arial" w:cs="Arial"/>
          <w:sz w:val="22"/>
          <w:szCs w:val="22"/>
        </w:rPr>
        <w:t xml:space="preserve">dzień </w:t>
      </w:r>
      <w:proofErr w:type="spellStart"/>
      <w:r w:rsidR="009A0A0F" w:rsidRPr="007A06EA">
        <w:rPr>
          <w:rFonts w:ascii="Arial" w:hAnsi="Arial" w:cs="Arial"/>
          <w:sz w:val="22"/>
          <w:szCs w:val="22"/>
        </w:rPr>
        <w:t>zwłoki,</w:t>
      </w:r>
      <w:ins w:id="12" w:author="Grzybowska Małgorzata" w:date="2026-04-21T09:15:00Z" w16du:dateUtc="2026-04-21T07:15:00Z">
        <w:r w:rsidR="00786CA1">
          <w:rPr>
            <w:rFonts w:ascii="Arial" w:hAnsi="Arial" w:cs="Arial"/>
            <w:sz w:val="22"/>
            <w:szCs w:val="22"/>
          </w:rPr>
          <w:t>obowiązki</w:t>
        </w:r>
        <w:proofErr w:type="spellEnd"/>
      </w:ins>
    </w:p>
    <w:p w14:paraId="70598462" w14:textId="77777777" w:rsidR="00786CA1" w:rsidRPr="007A06EA" w:rsidRDefault="00786CA1" w:rsidP="009062AE">
      <w:pPr>
        <w:pStyle w:val="Tekstpodstawowywcity"/>
        <w:numPr>
          <w:ilvl w:val="0"/>
          <w:numId w:val="25"/>
        </w:numPr>
        <w:suppressAutoHyphens w:val="0"/>
        <w:spacing w:line="360" w:lineRule="auto"/>
        <w:ind w:left="-142" w:hanging="283"/>
        <w:jc w:val="both"/>
        <w:rPr>
          <w:rFonts w:ascii="Arial" w:hAnsi="Arial" w:cs="Arial"/>
          <w:sz w:val="22"/>
          <w:szCs w:val="22"/>
        </w:rPr>
      </w:pPr>
    </w:p>
    <w:p w14:paraId="39F07584" w14:textId="564D00CA" w:rsidR="00056FB9" w:rsidRPr="007A06EA" w:rsidRDefault="00056FB9" w:rsidP="009062AE">
      <w:pPr>
        <w:pStyle w:val="Tekstpodstawowywcity"/>
        <w:numPr>
          <w:ilvl w:val="0"/>
          <w:numId w:val="25"/>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w przypadku zwłoki Wykonawcy w </w:t>
      </w:r>
      <w:r w:rsidRPr="0042041F">
        <w:rPr>
          <w:rFonts w:ascii="Arial" w:hAnsi="Arial" w:cs="Arial"/>
          <w:sz w:val="22"/>
          <w:szCs w:val="22"/>
        </w:rPr>
        <w:t xml:space="preserve">wykonaniu Robót lub innych czynności objętych przedmiotem Umowy w stosunku do terminu określonego w § 2 ust. 1 Umowy w wysokości </w:t>
      </w:r>
      <w:r w:rsidR="0042041F" w:rsidRPr="0042041F">
        <w:rPr>
          <w:rFonts w:ascii="Arial" w:hAnsi="Arial" w:cs="Arial"/>
          <w:sz w:val="22"/>
          <w:szCs w:val="22"/>
        </w:rPr>
        <w:t xml:space="preserve">0,3 </w:t>
      </w:r>
      <w:r w:rsidRPr="0042041F">
        <w:rPr>
          <w:rFonts w:ascii="Arial" w:hAnsi="Arial" w:cs="Arial"/>
          <w:sz w:val="22"/>
          <w:szCs w:val="22"/>
        </w:rPr>
        <w:t xml:space="preserve">% Wynagrodzenia </w:t>
      </w:r>
      <w:r w:rsidR="00000A07" w:rsidRPr="0042041F">
        <w:rPr>
          <w:rFonts w:ascii="Arial" w:hAnsi="Arial" w:cs="Arial"/>
          <w:sz w:val="22"/>
          <w:szCs w:val="22"/>
        </w:rPr>
        <w:t>netto</w:t>
      </w:r>
      <w:r w:rsidR="00697B98" w:rsidRPr="0042041F">
        <w:rPr>
          <w:rFonts w:ascii="Arial" w:hAnsi="Arial" w:cs="Arial"/>
          <w:sz w:val="22"/>
          <w:szCs w:val="22"/>
        </w:rPr>
        <w:t>,</w:t>
      </w:r>
      <w:r w:rsidR="00265341" w:rsidRPr="0042041F">
        <w:rPr>
          <w:rFonts w:ascii="Arial" w:hAnsi="Arial" w:cs="Arial"/>
          <w:sz w:val="22"/>
          <w:szCs w:val="22"/>
        </w:rPr>
        <w:t xml:space="preserve"> o którym mowa w § 1</w:t>
      </w:r>
      <w:r w:rsidR="0042041F" w:rsidRPr="0042041F">
        <w:rPr>
          <w:rFonts w:ascii="Arial" w:hAnsi="Arial" w:cs="Arial"/>
          <w:sz w:val="22"/>
          <w:szCs w:val="22"/>
        </w:rPr>
        <w:t>0</w:t>
      </w:r>
      <w:r w:rsidR="00265341" w:rsidRPr="0042041F">
        <w:rPr>
          <w:rFonts w:ascii="Arial" w:hAnsi="Arial" w:cs="Arial"/>
          <w:sz w:val="22"/>
          <w:szCs w:val="22"/>
        </w:rPr>
        <w:t xml:space="preserve"> ust. 1 pkt.</w:t>
      </w:r>
      <w:r w:rsidR="006975D2" w:rsidRPr="0042041F">
        <w:rPr>
          <w:rFonts w:ascii="Arial" w:hAnsi="Arial" w:cs="Arial"/>
          <w:sz w:val="22"/>
          <w:szCs w:val="22"/>
        </w:rPr>
        <w:t xml:space="preserve"> </w:t>
      </w:r>
      <w:r w:rsidR="003D199E" w:rsidRPr="0042041F">
        <w:rPr>
          <w:rFonts w:ascii="Arial" w:hAnsi="Arial" w:cs="Arial"/>
          <w:sz w:val="22"/>
          <w:szCs w:val="22"/>
        </w:rPr>
        <w:t>1</w:t>
      </w:r>
      <w:r w:rsidR="005B5028">
        <w:rPr>
          <w:rFonts w:ascii="Arial" w:hAnsi="Arial" w:cs="Arial"/>
          <w:sz w:val="22"/>
          <w:szCs w:val="22"/>
        </w:rPr>
        <w:t>)</w:t>
      </w:r>
      <w:r w:rsidR="00265341" w:rsidRPr="0042041F">
        <w:rPr>
          <w:rFonts w:ascii="Arial" w:hAnsi="Arial" w:cs="Arial"/>
          <w:sz w:val="22"/>
          <w:szCs w:val="22"/>
        </w:rPr>
        <w:t xml:space="preserve"> Umowy</w:t>
      </w:r>
      <w:r w:rsidR="00D109D5" w:rsidRPr="007A06EA">
        <w:rPr>
          <w:rFonts w:ascii="Arial" w:hAnsi="Arial" w:cs="Arial"/>
          <w:sz w:val="22"/>
          <w:szCs w:val="22"/>
        </w:rPr>
        <w:t xml:space="preserve"> za każdy </w:t>
      </w:r>
      <w:r w:rsidR="00D603FC">
        <w:rPr>
          <w:rFonts w:ascii="Arial" w:hAnsi="Arial" w:cs="Arial"/>
          <w:sz w:val="22"/>
          <w:szCs w:val="22"/>
        </w:rPr>
        <w:t xml:space="preserve">rozpoczęty </w:t>
      </w:r>
      <w:r w:rsidR="00D109D5" w:rsidRPr="007A06EA">
        <w:rPr>
          <w:rFonts w:ascii="Arial" w:hAnsi="Arial" w:cs="Arial"/>
          <w:sz w:val="22"/>
          <w:szCs w:val="22"/>
        </w:rPr>
        <w:t>dzień zwłoki,</w:t>
      </w:r>
    </w:p>
    <w:p w14:paraId="35DEE12A" w14:textId="798EF8FD" w:rsidR="009351CB" w:rsidRPr="007A06EA" w:rsidRDefault="00056FB9" w:rsidP="009062AE">
      <w:pPr>
        <w:pStyle w:val="Tekstpodstawowywcity"/>
        <w:numPr>
          <w:ilvl w:val="0"/>
          <w:numId w:val="25"/>
        </w:numPr>
        <w:tabs>
          <w:tab w:val="left" w:pos="4962"/>
        </w:tabs>
        <w:suppressAutoHyphens w:val="0"/>
        <w:spacing w:line="360" w:lineRule="auto"/>
        <w:ind w:left="-142" w:hanging="283"/>
        <w:jc w:val="both"/>
        <w:rPr>
          <w:rFonts w:ascii="Arial" w:hAnsi="Arial" w:cs="Arial"/>
          <w:sz w:val="22"/>
          <w:szCs w:val="22"/>
        </w:rPr>
      </w:pPr>
      <w:r w:rsidRPr="007A06EA">
        <w:rPr>
          <w:rFonts w:ascii="Arial" w:hAnsi="Arial" w:cs="Arial"/>
          <w:sz w:val="22"/>
          <w:szCs w:val="22"/>
        </w:rPr>
        <w:t>w przypadku zwłoki Wykonawcy w usunięciu wad, w tym usterek, stwierdzonych przy odbiorze końcowym lub częściowym – w przypadku wad stwierd</w:t>
      </w:r>
      <w:r w:rsidR="009C5FE5" w:rsidRPr="007A06EA">
        <w:rPr>
          <w:rFonts w:ascii="Arial" w:hAnsi="Arial" w:cs="Arial"/>
          <w:sz w:val="22"/>
          <w:szCs w:val="22"/>
        </w:rPr>
        <w:t>zonych przy odbiorze końcowym w </w:t>
      </w:r>
      <w:r w:rsidRPr="007A06EA">
        <w:rPr>
          <w:rFonts w:ascii="Arial" w:hAnsi="Arial" w:cs="Arial"/>
          <w:sz w:val="22"/>
          <w:szCs w:val="22"/>
        </w:rPr>
        <w:t xml:space="preserve">wysokości </w:t>
      </w:r>
      <w:r w:rsidR="0042041F">
        <w:rPr>
          <w:rFonts w:ascii="Arial" w:hAnsi="Arial" w:cs="Arial"/>
          <w:sz w:val="22"/>
          <w:szCs w:val="22"/>
        </w:rPr>
        <w:t>0,3</w:t>
      </w:r>
      <w:r w:rsidRPr="007A06EA">
        <w:rPr>
          <w:rFonts w:ascii="Arial" w:hAnsi="Arial" w:cs="Arial"/>
          <w:sz w:val="22"/>
          <w:szCs w:val="22"/>
        </w:rPr>
        <w:t> % Wynagrodzenia</w:t>
      </w:r>
      <w:r w:rsidR="009C0435" w:rsidRPr="007A06EA">
        <w:rPr>
          <w:rFonts w:ascii="Arial" w:hAnsi="Arial" w:cs="Arial"/>
          <w:sz w:val="22"/>
          <w:szCs w:val="22"/>
        </w:rPr>
        <w:t xml:space="preserve"> </w:t>
      </w:r>
      <w:r w:rsidR="00CB5C42" w:rsidRPr="007A06EA">
        <w:rPr>
          <w:rFonts w:ascii="Arial" w:hAnsi="Arial" w:cs="Arial"/>
          <w:sz w:val="22"/>
          <w:szCs w:val="22"/>
        </w:rPr>
        <w:t>netto</w:t>
      </w:r>
      <w:r w:rsidR="00280C04" w:rsidRPr="007A06EA">
        <w:rPr>
          <w:rFonts w:ascii="Arial" w:hAnsi="Arial" w:cs="Arial"/>
          <w:sz w:val="22"/>
          <w:szCs w:val="22"/>
        </w:rPr>
        <w:t xml:space="preserve"> </w:t>
      </w:r>
      <w:r w:rsidR="00E140B6" w:rsidRPr="007A06EA">
        <w:rPr>
          <w:rFonts w:ascii="Arial" w:hAnsi="Arial" w:cs="Arial"/>
          <w:sz w:val="22"/>
          <w:szCs w:val="22"/>
        </w:rPr>
        <w:t xml:space="preserve">o którym </w:t>
      </w:r>
      <w:r w:rsidR="00E140B6" w:rsidRPr="0042041F">
        <w:rPr>
          <w:rFonts w:ascii="Arial" w:hAnsi="Arial" w:cs="Arial"/>
          <w:sz w:val="22"/>
          <w:szCs w:val="22"/>
        </w:rPr>
        <w:t>mowa w § 1</w:t>
      </w:r>
      <w:r w:rsidR="0042041F" w:rsidRPr="0042041F">
        <w:rPr>
          <w:rFonts w:ascii="Arial" w:hAnsi="Arial" w:cs="Arial"/>
          <w:sz w:val="22"/>
          <w:szCs w:val="22"/>
        </w:rPr>
        <w:t>0</w:t>
      </w:r>
      <w:r w:rsidR="00E140B6" w:rsidRPr="0042041F">
        <w:rPr>
          <w:rFonts w:ascii="Arial" w:hAnsi="Arial" w:cs="Arial"/>
          <w:sz w:val="22"/>
          <w:szCs w:val="22"/>
        </w:rPr>
        <w:t xml:space="preserve"> ust. 1 pkt </w:t>
      </w:r>
      <w:r w:rsidR="003D199E" w:rsidRPr="0042041F">
        <w:rPr>
          <w:rFonts w:ascii="Arial" w:hAnsi="Arial" w:cs="Arial"/>
          <w:sz w:val="22"/>
          <w:szCs w:val="22"/>
        </w:rPr>
        <w:t>1</w:t>
      </w:r>
      <w:r w:rsidR="005B5028">
        <w:rPr>
          <w:rFonts w:ascii="Arial" w:hAnsi="Arial" w:cs="Arial"/>
          <w:sz w:val="22"/>
          <w:szCs w:val="22"/>
        </w:rPr>
        <w:t>)</w:t>
      </w:r>
      <w:r w:rsidRPr="007A06EA">
        <w:rPr>
          <w:rFonts w:ascii="Arial" w:hAnsi="Arial" w:cs="Arial"/>
          <w:sz w:val="22"/>
          <w:szCs w:val="22"/>
        </w:rPr>
        <w:t xml:space="preserve">, a w przypadku wad </w:t>
      </w:r>
      <w:r w:rsidRPr="007A06EA">
        <w:rPr>
          <w:rFonts w:ascii="Arial" w:hAnsi="Arial" w:cs="Arial"/>
          <w:sz w:val="22"/>
          <w:szCs w:val="22"/>
        </w:rPr>
        <w:lastRenderedPageBreak/>
        <w:t xml:space="preserve">stwierdzonych przy odbiorze częściowym w wysokości </w:t>
      </w:r>
      <w:r w:rsidR="0042041F">
        <w:rPr>
          <w:rFonts w:ascii="Arial" w:hAnsi="Arial" w:cs="Arial"/>
          <w:sz w:val="22"/>
          <w:szCs w:val="22"/>
        </w:rPr>
        <w:t>0,5</w:t>
      </w:r>
      <w:r w:rsidRPr="007A06EA">
        <w:rPr>
          <w:rFonts w:ascii="Arial" w:hAnsi="Arial" w:cs="Arial"/>
          <w:sz w:val="22"/>
          <w:szCs w:val="22"/>
        </w:rPr>
        <w:t xml:space="preserve"> % transzy Wynagrodzenia </w:t>
      </w:r>
      <w:r w:rsidR="00CB5C42" w:rsidRPr="007A06EA">
        <w:rPr>
          <w:rFonts w:ascii="Arial" w:hAnsi="Arial" w:cs="Arial"/>
          <w:sz w:val="22"/>
          <w:szCs w:val="22"/>
        </w:rPr>
        <w:t>netto</w:t>
      </w:r>
      <w:r w:rsidR="00D15A95" w:rsidRPr="007A06EA">
        <w:rPr>
          <w:rFonts w:ascii="Arial" w:hAnsi="Arial" w:cs="Arial"/>
          <w:sz w:val="22"/>
          <w:szCs w:val="22"/>
        </w:rPr>
        <w:t xml:space="preserve"> </w:t>
      </w:r>
      <w:r w:rsidRPr="007A06EA">
        <w:rPr>
          <w:rFonts w:ascii="Arial" w:hAnsi="Arial" w:cs="Arial"/>
          <w:sz w:val="22"/>
          <w:szCs w:val="22"/>
        </w:rPr>
        <w:t xml:space="preserve">należnej za wykonanie danego Etapu, za każdy </w:t>
      </w:r>
      <w:r w:rsidR="005B5028">
        <w:rPr>
          <w:rFonts w:ascii="Arial" w:hAnsi="Arial" w:cs="Arial"/>
          <w:sz w:val="22"/>
          <w:szCs w:val="22"/>
        </w:rPr>
        <w:t xml:space="preserve">rozpoczęty </w:t>
      </w:r>
      <w:r w:rsidRPr="007A06EA">
        <w:rPr>
          <w:rFonts w:ascii="Arial" w:hAnsi="Arial" w:cs="Arial"/>
          <w:sz w:val="22"/>
          <w:szCs w:val="22"/>
        </w:rPr>
        <w:t>dzień zwłoki liczony od upływu terminu wyznaczonego na usunięcie wad,</w:t>
      </w:r>
    </w:p>
    <w:p w14:paraId="1E26CB44" w14:textId="2459EC9E" w:rsidR="00056FB9" w:rsidRPr="007A06EA" w:rsidRDefault="00056FB9" w:rsidP="009062AE">
      <w:pPr>
        <w:pStyle w:val="Tekstpodstawowywcity"/>
        <w:numPr>
          <w:ilvl w:val="0"/>
          <w:numId w:val="25"/>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w przypadku powierzenia przez Wykonawcę wykonywania Robót podwykonawcom z naruszeniem postanowień Umowy - w wysokości </w:t>
      </w:r>
      <w:r w:rsidR="003920D5">
        <w:rPr>
          <w:rFonts w:ascii="Arial" w:hAnsi="Arial" w:cs="Arial"/>
          <w:sz w:val="22"/>
          <w:szCs w:val="22"/>
        </w:rPr>
        <w:t>10</w:t>
      </w:r>
      <w:r w:rsidR="003920D5" w:rsidRPr="003920D5">
        <w:rPr>
          <w:rFonts w:ascii="Arial" w:hAnsi="Arial" w:cs="Arial"/>
          <w:sz w:val="22"/>
          <w:szCs w:val="22"/>
        </w:rPr>
        <w:t xml:space="preserve"> % Wynagrodzenia netto, o którym mowa w § 1</w:t>
      </w:r>
      <w:r w:rsidR="005C5BAA">
        <w:rPr>
          <w:rFonts w:ascii="Arial" w:hAnsi="Arial" w:cs="Arial"/>
          <w:sz w:val="22"/>
          <w:szCs w:val="22"/>
        </w:rPr>
        <w:t>0</w:t>
      </w:r>
      <w:r w:rsidR="003920D5" w:rsidRPr="003920D5">
        <w:rPr>
          <w:rFonts w:ascii="Arial" w:hAnsi="Arial" w:cs="Arial"/>
          <w:sz w:val="22"/>
          <w:szCs w:val="22"/>
        </w:rPr>
        <w:t xml:space="preserve"> ust. 1 pkt 1</w:t>
      </w:r>
      <w:r w:rsidR="005B5028">
        <w:rPr>
          <w:rFonts w:ascii="Arial" w:hAnsi="Arial" w:cs="Arial"/>
          <w:sz w:val="22"/>
          <w:szCs w:val="22"/>
        </w:rPr>
        <w:t>)</w:t>
      </w:r>
      <w:r w:rsidRPr="007A06EA">
        <w:rPr>
          <w:rFonts w:ascii="Arial" w:hAnsi="Arial" w:cs="Arial"/>
          <w:sz w:val="22"/>
          <w:szCs w:val="22"/>
        </w:rPr>
        <w:t>,</w:t>
      </w:r>
    </w:p>
    <w:p w14:paraId="51509EFB" w14:textId="382B952F" w:rsidR="00056FB9" w:rsidRDefault="00056FB9" w:rsidP="009062AE">
      <w:pPr>
        <w:pStyle w:val="Tekstpodstawowywcity"/>
        <w:numPr>
          <w:ilvl w:val="0"/>
          <w:numId w:val="25"/>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w przypadku zwłoki Wykonawcy w odebraniu od Za</w:t>
      </w:r>
      <w:r w:rsidR="00FC24C4" w:rsidRPr="007A06EA">
        <w:rPr>
          <w:rFonts w:ascii="Arial" w:hAnsi="Arial" w:cs="Arial"/>
          <w:sz w:val="22"/>
          <w:szCs w:val="22"/>
        </w:rPr>
        <w:t>mawiającego Terenu Budowy lub z </w:t>
      </w:r>
      <w:r w:rsidRPr="007A06EA">
        <w:rPr>
          <w:rFonts w:ascii="Arial" w:hAnsi="Arial" w:cs="Arial"/>
          <w:sz w:val="22"/>
          <w:szCs w:val="22"/>
        </w:rPr>
        <w:t xml:space="preserve">zapewnieniem dostaw materiałów lub urządzeń, do których się zobowiązał – w wysokości </w:t>
      </w:r>
      <w:r w:rsidR="003920D5">
        <w:rPr>
          <w:rFonts w:ascii="Arial" w:hAnsi="Arial" w:cs="Arial"/>
          <w:sz w:val="22"/>
          <w:szCs w:val="22"/>
        </w:rPr>
        <w:t>0,5</w:t>
      </w:r>
      <w:r w:rsidRPr="007A06EA">
        <w:rPr>
          <w:rFonts w:ascii="Arial" w:hAnsi="Arial" w:cs="Arial"/>
          <w:sz w:val="22"/>
          <w:szCs w:val="22"/>
        </w:rPr>
        <w:t> % Wynagrodz</w:t>
      </w:r>
      <w:r w:rsidR="009C5FE5" w:rsidRPr="007A06EA">
        <w:rPr>
          <w:rFonts w:ascii="Arial" w:hAnsi="Arial" w:cs="Arial"/>
          <w:sz w:val="22"/>
          <w:szCs w:val="22"/>
        </w:rPr>
        <w:t xml:space="preserve">enia </w:t>
      </w:r>
      <w:r w:rsidR="00000A07" w:rsidRPr="007A06EA">
        <w:rPr>
          <w:rFonts w:ascii="Arial" w:hAnsi="Arial" w:cs="Arial"/>
          <w:sz w:val="22"/>
          <w:szCs w:val="22"/>
        </w:rPr>
        <w:t>netto</w:t>
      </w:r>
      <w:r w:rsidR="00E0730C" w:rsidRPr="007A06EA">
        <w:rPr>
          <w:rFonts w:ascii="Arial" w:hAnsi="Arial" w:cs="Arial"/>
          <w:sz w:val="22"/>
          <w:szCs w:val="22"/>
        </w:rPr>
        <w:t>,</w:t>
      </w:r>
      <w:r w:rsidR="00E140B6" w:rsidRPr="007A06EA">
        <w:rPr>
          <w:rFonts w:ascii="Arial" w:hAnsi="Arial" w:cs="Arial"/>
          <w:sz w:val="22"/>
          <w:szCs w:val="22"/>
        </w:rPr>
        <w:t xml:space="preserve"> o którym </w:t>
      </w:r>
      <w:r w:rsidR="00E140B6" w:rsidRPr="003920D5">
        <w:rPr>
          <w:rFonts w:ascii="Arial" w:hAnsi="Arial" w:cs="Arial"/>
          <w:sz w:val="22"/>
          <w:szCs w:val="22"/>
        </w:rPr>
        <w:t>mowa w § 1</w:t>
      </w:r>
      <w:r w:rsidR="003920D5" w:rsidRPr="003920D5">
        <w:rPr>
          <w:rFonts w:ascii="Arial" w:hAnsi="Arial" w:cs="Arial"/>
          <w:sz w:val="22"/>
          <w:szCs w:val="22"/>
        </w:rPr>
        <w:t>0</w:t>
      </w:r>
      <w:r w:rsidR="00E140B6" w:rsidRPr="003920D5">
        <w:rPr>
          <w:rFonts w:ascii="Arial" w:hAnsi="Arial" w:cs="Arial"/>
          <w:sz w:val="22"/>
          <w:szCs w:val="22"/>
        </w:rPr>
        <w:t xml:space="preserve"> ust. 1 pkt </w:t>
      </w:r>
      <w:r w:rsidR="003D199E" w:rsidRPr="003920D5">
        <w:rPr>
          <w:rFonts w:ascii="Arial" w:hAnsi="Arial" w:cs="Arial"/>
          <w:sz w:val="22"/>
          <w:szCs w:val="22"/>
        </w:rPr>
        <w:t>1</w:t>
      </w:r>
      <w:r w:rsidR="005B5028">
        <w:rPr>
          <w:rFonts w:ascii="Arial" w:hAnsi="Arial" w:cs="Arial"/>
          <w:sz w:val="22"/>
          <w:szCs w:val="22"/>
        </w:rPr>
        <w:t>)</w:t>
      </w:r>
      <w:r w:rsidRPr="003920D5">
        <w:rPr>
          <w:rFonts w:ascii="Arial" w:hAnsi="Arial" w:cs="Arial"/>
          <w:sz w:val="22"/>
          <w:szCs w:val="22"/>
        </w:rPr>
        <w:t>,</w:t>
      </w:r>
      <w:r w:rsidRPr="007A06EA">
        <w:rPr>
          <w:rFonts w:ascii="Arial" w:hAnsi="Arial" w:cs="Arial"/>
          <w:sz w:val="22"/>
          <w:szCs w:val="22"/>
        </w:rPr>
        <w:t xml:space="preserve"> za każdy</w:t>
      </w:r>
      <w:r w:rsidR="00D603FC">
        <w:rPr>
          <w:rFonts w:ascii="Arial" w:hAnsi="Arial" w:cs="Arial"/>
          <w:sz w:val="22"/>
          <w:szCs w:val="22"/>
        </w:rPr>
        <w:t xml:space="preserve"> rozpoczęty</w:t>
      </w:r>
      <w:r w:rsidRPr="007A06EA">
        <w:rPr>
          <w:rFonts w:ascii="Arial" w:hAnsi="Arial" w:cs="Arial"/>
          <w:sz w:val="22"/>
          <w:szCs w:val="22"/>
        </w:rPr>
        <w:t xml:space="preserve"> dzień zwłoki liczony od upływu ustalonego przez Strony terminu odpowiednio na przekazanie Wykonawcy Terenu Budowy lub dostarczenie materiałów lub urządzeń, </w:t>
      </w:r>
    </w:p>
    <w:p w14:paraId="3C88781D" w14:textId="663CD288" w:rsidR="00056FB9" w:rsidRPr="005C5BAA" w:rsidRDefault="009E29BB" w:rsidP="009062AE">
      <w:pPr>
        <w:pStyle w:val="Tekstpodstawowywcity"/>
        <w:numPr>
          <w:ilvl w:val="0"/>
          <w:numId w:val="25"/>
        </w:numPr>
        <w:suppressAutoHyphens w:val="0"/>
        <w:spacing w:line="360" w:lineRule="auto"/>
        <w:ind w:left="-142" w:hanging="283"/>
        <w:jc w:val="both"/>
        <w:rPr>
          <w:rFonts w:ascii="Arial" w:hAnsi="Arial" w:cs="Arial"/>
          <w:sz w:val="22"/>
          <w:szCs w:val="22"/>
        </w:rPr>
      </w:pPr>
      <w:r w:rsidRPr="009E29BB">
        <w:rPr>
          <w:rFonts w:ascii="Arial" w:hAnsi="Arial" w:cs="Arial"/>
          <w:color w:val="000000" w:themeColor="text1"/>
          <w:sz w:val="22"/>
          <w:szCs w:val="22"/>
        </w:rPr>
        <w:t>6a</w:t>
      </w:r>
      <w:r w:rsidR="00D603FC">
        <w:rPr>
          <w:rFonts w:ascii="Arial" w:hAnsi="Arial" w:cs="Arial"/>
          <w:color w:val="000000" w:themeColor="text1"/>
          <w:sz w:val="22"/>
          <w:szCs w:val="22"/>
        </w:rPr>
        <w:t>.</w:t>
      </w:r>
      <w:r w:rsidRPr="009E29BB">
        <w:rPr>
          <w:rFonts w:ascii="Arial" w:hAnsi="Arial" w:cs="Arial"/>
          <w:color w:val="000000" w:themeColor="text1"/>
          <w:sz w:val="22"/>
          <w:szCs w:val="22"/>
        </w:rPr>
        <w:t xml:space="preserve"> </w:t>
      </w:r>
      <w:r w:rsidR="00056FB9" w:rsidRPr="007A06EA">
        <w:rPr>
          <w:rFonts w:ascii="Arial" w:hAnsi="Arial" w:cs="Arial"/>
          <w:sz w:val="22"/>
          <w:szCs w:val="22"/>
        </w:rPr>
        <w:t>w przypadku odmowy przez Wykonawcę udzielenia gwarancji</w:t>
      </w:r>
      <w:r w:rsidR="00FC24C4" w:rsidRPr="007A06EA">
        <w:rPr>
          <w:rFonts w:ascii="Arial" w:hAnsi="Arial" w:cs="Arial"/>
          <w:sz w:val="22"/>
          <w:szCs w:val="22"/>
        </w:rPr>
        <w:t xml:space="preserve"> na wykonaną część Robót w </w:t>
      </w:r>
      <w:r w:rsidR="00056FB9" w:rsidRPr="007A06EA">
        <w:rPr>
          <w:rFonts w:ascii="Arial" w:hAnsi="Arial" w:cs="Arial"/>
          <w:sz w:val="22"/>
          <w:szCs w:val="22"/>
        </w:rPr>
        <w:t xml:space="preserve">przypadku, o którym </w:t>
      </w:r>
      <w:r w:rsidR="00056FB9" w:rsidRPr="005C5BAA">
        <w:rPr>
          <w:rFonts w:ascii="Arial" w:hAnsi="Arial" w:cs="Arial"/>
          <w:sz w:val="22"/>
          <w:szCs w:val="22"/>
        </w:rPr>
        <w:t xml:space="preserve">mowa § </w:t>
      </w:r>
      <w:r w:rsidR="005C5BAA" w:rsidRPr="005C5BAA">
        <w:rPr>
          <w:rFonts w:ascii="Arial" w:hAnsi="Arial" w:cs="Arial"/>
          <w:sz w:val="22"/>
          <w:szCs w:val="22"/>
        </w:rPr>
        <w:t>19</w:t>
      </w:r>
      <w:r w:rsidR="00081BB0" w:rsidRPr="005C5BAA">
        <w:rPr>
          <w:rFonts w:ascii="Arial" w:hAnsi="Arial" w:cs="Arial"/>
          <w:sz w:val="22"/>
          <w:szCs w:val="22"/>
        </w:rPr>
        <w:t xml:space="preserve"> </w:t>
      </w:r>
      <w:r w:rsidR="00056FB9" w:rsidRPr="005C5BAA">
        <w:rPr>
          <w:rFonts w:ascii="Arial" w:hAnsi="Arial" w:cs="Arial"/>
          <w:sz w:val="22"/>
          <w:szCs w:val="22"/>
        </w:rPr>
        <w:t xml:space="preserve">ust. </w:t>
      </w:r>
      <w:r w:rsidR="00C84320">
        <w:rPr>
          <w:rFonts w:ascii="Arial" w:hAnsi="Arial" w:cs="Arial"/>
          <w:sz w:val="22"/>
          <w:szCs w:val="22"/>
        </w:rPr>
        <w:t>8</w:t>
      </w:r>
      <w:r w:rsidR="00056FB9" w:rsidRPr="005C5BAA">
        <w:rPr>
          <w:rFonts w:ascii="Arial" w:hAnsi="Arial" w:cs="Arial"/>
          <w:sz w:val="22"/>
          <w:szCs w:val="22"/>
        </w:rPr>
        <w:t xml:space="preserve"> Umowy</w:t>
      </w:r>
      <w:r w:rsidR="00056FB9" w:rsidRPr="007A06EA">
        <w:rPr>
          <w:rFonts w:ascii="Arial" w:hAnsi="Arial" w:cs="Arial"/>
          <w:sz w:val="22"/>
          <w:szCs w:val="22"/>
        </w:rPr>
        <w:t xml:space="preserve"> - w </w:t>
      </w:r>
      <w:r w:rsidR="005C5BAA">
        <w:rPr>
          <w:rFonts w:ascii="Arial" w:hAnsi="Arial" w:cs="Arial"/>
          <w:sz w:val="22"/>
          <w:szCs w:val="22"/>
        </w:rPr>
        <w:t>wysokości 5</w:t>
      </w:r>
      <w:r w:rsidR="005C5BAA" w:rsidRPr="003920D5">
        <w:rPr>
          <w:rFonts w:ascii="Arial" w:hAnsi="Arial" w:cs="Arial"/>
          <w:sz w:val="22"/>
          <w:szCs w:val="22"/>
        </w:rPr>
        <w:t xml:space="preserve"> % Wynagrodzenia netto, o którym mowa w § 1</w:t>
      </w:r>
      <w:r w:rsidR="005C5BAA">
        <w:rPr>
          <w:rFonts w:ascii="Arial" w:hAnsi="Arial" w:cs="Arial"/>
          <w:sz w:val="22"/>
          <w:szCs w:val="22"/>
        </w:rPr>
        <w:t>0</w:t>
      </w:r>
      <w:r w:rsidR="005C5BAA" w:rsidRPr="003920D5">
        <w:rPr>
          <w:rFonts w:ascii="Arial" w:hAnsi="Arial" w:cs="Arial"/>
          <w:sz w:val="22"/>
          <w:szCs w:val="22"/>
        </w:rPr>
        <w:t xml:space="preserve"> ust. 1 pkt 1</w:t>
      </w:r>
      <w:r w:rsidR="00C84320">
        <w:rPr>
          <w:rFonts w:ascii="Arial" w:hAnsi="Arial" w:cs="Arial"/>
          <w:sz w:val="22"/>
          <w:szCs w:val="22"/>
        </w:rPr>
        <w:t>)</w:t>
      </w:r>
      <w:r w:rsidR="005C5BAA" w:rsidRPr="007A06EA">
        <w:rPr>
          <w:rFonts w:ascii="Arial" w:hAnsi="Arial" w:cs="Arial"/>
          <w:sz w:val="22"/>
          <w:szCs w:val="22"/>
        </w:rPr>
        <w:t>,</w:t>
      </w:r>
    </w:p>
    <w:p w14:paraId="5A74D024" w14:textId="6438782C" w:rsidR="00056FB9" w:rsidRPr="007A06EA" w:rsidRDefault="00056FB9" w:rsidP="009062AE">
      <w:pPr>
        <w:pStyle w:val="Tekstpodstawowywcity"/>
        <w:numPr>
          <w:ilvl w:val="0"/>
          <w:numId w:val="25"/>
        </w:numPr>
        <w:tabs>
          <w:tab w:val="clear" w:pos="1440"/>
        </w:tabs>
        <w:suppressAutoHyphens w:val="0"/>
        <w:spacing w:line="360" w:lineRule="auto"/>
        <w:ind w:left="-142" w:hanging="283"/>
        <w:jc w:val="both"/>
        <w:rPr>
          <w:rFonts w:ascii="Arial" w:hAnsi="Arial" w:cs="Arial"/>
          <w:sz w:val="22"/>
          <w:szCs w:val="22"/>
        </w:rPr>
      </w:pPr>
      <w:r w:rsidRPr="007A06EA">
        <w:rPr>
          <w:rFonts w:ascii="Arial" w:hAnsi="Arial" w:cs="Arial"/>
          <w:sz w:val="22"/>
          <w:szCs w:val="22"/>
        </w:rPr>
        <w:t>w przypadku niewywiązania się przez Wykonawcę z któregokolwiek obowiązku określonego w § 1</w:t>
      </w:r>
      <w:r w:rsidR="000F34E1">
        <w:rPr>
          <w:rFonts w:ascii="Arial" w:hAnsi="Arial" w:cs="Arial"/>
          <w:sz w:val="22"/>
          <w:szCs w:val="22"/>
        </w:rPr>
        <w:t>4</w:t>
      </w:r>
      <w:r w:rsidRPr="007A06EA">
        <w:rPr>
          <w:rFonts w:ascii="Arial" w:hAnsi="Arial" w:cs="Arial"/>
          <w:sz w:val="22"/>
          <w:szCs w:val="22"/>
        </w:rPr>
        <w:t xml:space="preserve"> ust. 1-</w:t>
      </w:r>
      <w:r w:rsidR="00081BB0" w:rsidRPr="007A06EA">
        <w:rPr>
          <w:rFonts w:ascii="Arial" w:hAnsi="Arial" w:cs="Arial"/>
          <w:sz w:val="22"/>
          <w:szCs w:val="22"/>
        </w:rPr>
        <w:t xml:space="preserve">4 </w:t>
      </w:r>
      <w:r w:rsidRPr="007A06EA">
        <w:rPr>
          <w:rFonts w:ascii="Arial" w:hAnsi="Arial" w:cs="Arial"/>
          <w:sz w:val="22"/>
          <w:szCs w:val="22"/>
        </w:rPr>
        <w:t xml:space="preserve">Umowy - w wysokości </w:t>
      </w:r>
      <w:r w:rsidR="005C5BAA" w:rsidRPr="005C5BAA">
        <w:rPr>
          <w:rFonts w:ascii="Arial" w:hAnsi="Arial" w:cs="Arial"/>
          <w:sz w:val="22"/>
          <w:szCs w:val="22"/>
        </w:rPr>
        <w:t>5 % Wynagrodzenia netto, o którym mowa w § 1</w:t>
      </w:r>
      <w:r w:rsidR="005C5BAA">
        <w:rPr>
          <w:rFonts w:ascii="Arial" w:hAnsi="Arial" w:cs="Arial"/>
          <w:sz w:val="22"/>
          <w:szCs w:val="22"/>
        </w:rPr>
        <w:t>0</w:t>
      </w:r>
      <w:r w:rsidR="005C5BAA" w:rsidRPr="005C5BAA">
        <w:rPr>
          <w:rFonts w:ascii="Arial" w:hAnsi="Arial" w:cs="Arial"/>
          <w:sz w:val="22"/>
          <w:szCs w:val="22"/>
        </w:rPr>
        <w:t xml:space="preserve"> ust. 1 pkt 1</w:t>
      </w:r>
      <w:r w:rsidR="00C84320">
        <w:rPr>
          <w:rFonts w:ascii="Arial" w:hAnsi="Arial" w:cs="Arial"/>
          <w:sz w:val="22"/>
          <w:szCs w:val="22"/>
        </w:rPr>
        <w:t>)</w:t>
      </w:r>
      <w:r w:rsidRPr="007A06EA">
        <w:rPr>
          <w:rFonts w:ascii="Arial" w:hAnsi="Arial" w:cs="Arial"/>
          <w:sz w:val="22"/>
          <w:szCs w:val="22"/>
        </w:rPr>
        <w:t>,</w:t>
      </w:r>
    </w:p>
    <w:p w14:paraId="717AEE7C" w14:textId="002CE863" w:rsidR="00056FB9" w:rsidRPr="007A06EA" w:rsidRDefault="00056FB9" w:rsidP="009062AE">
      <w:pPr>
        <w:pStyle w:val="Tekstpodstawowywcity"/>
        <w:numPr>
          <w:ilvl w:val="0"/>
          <w:numId w:val="25"/>
        </w:numPr>
        <w:tabs>
          <w:tab w:val="clear" w:pos="1440"/>
          <w:tab w:val="num" w:pos="0"/>
        </w:tabs>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za przystąpienie do </w:t>
      </w:r>
      <w:r w:rsidR="00D617EC" w:rsidRPr="007A06EA">
        <w:rPr>
          <w:rFonts w:ascii="Arial" w:hAnsi="Arial" w:cs="Arial"/>
          <w:sz w:val="22"/>
          <w:szCs w:val="22"/>
        </w:rPr>
        <w:t>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 xml:space="preserve">udowlanych przed uzyskaniem zatwierdzenia projektu tymczasowej organizacji ruchu lub wykonywanie prac niezgodnie z zatwierdzonym projektem tymczasowej organizacji ruchu </w:t>
      </w:r>
      <w:r w:rsidR="003920D5">
        <w:rPr>
          <w:rFonts w:ascii="Arial" w:hAnsi="Arial" w:cs="Arial"/>
          <w:sz w:val="22"/>
          <w:szCs w:val="22"/>
        </w:rPr>
        <w:t>2 000</w:t>
      </w:r>
      <w:r w:rsidRPr="007A06EA">
        <w:rPr>
          <w:rFonts w:ascii="Arial" w:hAnsi="Arial" w:cs="Arial"/>
          <w:sz w:val="22"/>
          <w:szCs w:val="22"/>
        </w:rPr>
        <w:t xml:space="preserve"> zł</w:t>
      </w:r>
      <w:r w:rsidR="00C00AF8" w:rsidRPr="007A06EA">
        <w:rPr>
          <w:rFonts w:ascii="Arial" w:hAnsi="Arial" w:cs="Arial"/>
          <w:sz w:val="22"/>
          <w:szCs w:val="22"/>
        </w:rPr>
        <w:t>otych</w:t>
      </w:r>
      <w:r w:rsidRPr="007A06EA">
        <w:rPr>
          <w:rFonts w:ascii="Arial" w:hAnsi="Arial" w:cs="Arial"/>
          <w:sz w:val="22"/>
          <w:szCs w:val="22"/>
        </w:rPr>
        <w:t xml:space="preserve"> za każdy </w:t>
      </w:r>
      <w:r w:rsidR="00C84320">
        <w:rPr>
          <w:rFonts w:ascii="Arial" w:hAnsi="Arial" w:cs="Arial"/>
          <w:sz w:val="22"/>
          <w:szCs w:val="22"/>
        </w:rPr>
        <w:t xml:space="preserve">rozpoczęty </w:t>
      </w:r>
      <w:r w:rsidRPr="007A06EA">
        <w:rPr>
          <w:rFonts w:ascii="Arial" w:hAnsi="Arial" w:cs="Arial"/>
          <w:sz w:val="22"/>
          <w:szCs w:val="22"/>
        </w:rPr>
        <w:t>dzień ich wykonywania,</w:t>
      </w:r>
    </w:p>
    <w:p w14:paraId="19D69320" w14:textId="2B00FCCC" w:rsidR="00056FB9" w:rsidRPr="003920D5" w:rsidRDefault="00056FB9" w:rsidP="009062AE">
      <w:pPr>
        <w:pStyle w:val="Tekstpodstawowywcity"/>
        <w:numPr>
          <w:ilvl w:val="0"/>
          <w:numId w:val="25"/>
        </w:numPr>
        <w:tabs>
          <w:tab w:val="clear" w:pos="1440"/>
          <w:tab w:val="num" w:pos="0"/>
        </w:tabs>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za zawinione przerwanie </w:t>
      </w:r>
      <w:r w:rsidRPr="003920D5">
        <w:rPr>
          <w:rFonts w:ascii="Arial" w:hAnsi="Arial" w:cs="Arial"/>
          <w:sz w:val="22"/>
          <w:szCs w:val="22"/>
        </w:rPr>
        <w:t xml:space="preserve">realizacji robót przez Wykonawcę trwające powyżej </w:t>
      </w:r>
      <w:r w:rsidR="003920D5" w:rsidRPr="003920D5">
        <w:rPr>
          <w:rFonts w:ascii="Arial" w:hAnsi="Arial" w:cs="Arial"/>
          <w:sz w:val="22"/>
          <w:szCs w:val="22"/>
        </w:rPr>
        <w:t>3</w:t>
      </w:r>
      <w:r w:rsidRPr="003920D5">
        <w:rPr>
          <w:rFonts w:ascii="Arial" w:hAnsi="Arial" w:cs="Arial"/>
          <w:sz w:val="22"/>
          <w:szCs w:val="22"/>
        </w:rPr>
        <w:t xml:space="preserve"> dni</w:t>
      </w:r>
      <w:r w:rsidR="000E2E43" w:rsidRPr="003920D5">
        <w:rPr>
          <w:rFonts w:ascii="Arial" w:hAnsi="Arial" w:cs="Arial"/>
          <w:sz w:val="22"/>
          <w:szCs w:val="22"/>
        </w:rPr>
        <w:t>,</w:t>
      </w:r>
      <w:r w:rsidRPr="003920D5">
        <w:rPr>
          <w:rFonts w:ascii="Arial" w:hAnsi="Arial" w:cs="Arial"/>
          <w:sz w:val="22"/>
          <w:szCs w:val="22"/>
        </w:rPr>
        <w:t xml:space="preserve"> w wysokości </w:t>
      </w:r>
      <w:r w:rsidR="003920D5" w:rsidRPr="003920D5">
        <w:rPr>
          <w:rFonts w:ascii="Arial" w:hAnsi="Arial" w:cs="Arial"/>
          <w:sz w:val="22"/>
          <w:szCs w:val="22"/>
        </w:rPr>
        <w:t xml:space="preserve">0,5 </w:t>
      </w:r>
      <w:r w:rsidRPr="003920D5">
        <w:rPr>
          <w:rFonts w:ascii="Arial" w:hAnsi="Arial" w:cs="Arial"/>
          <w:sz w:val="22"/>
          <w:szCs w:val="22"/>
        </w:rPr>
        <w:t xml:space="preserve">% </w:t>
      </w:r>
      <w:r w:rsidR="00E140B6" w:rsidRPr="003920D5">
        <w:rPr>
          <w:rFonts w:ascii="Arial" w:hAnsi="Arial" w:cs="Arial"/>
          <w:sz w:val="22"/>
          <w:szCs w:val="22"/>
        </w:rPr>
        <w:t xml:space="preserve">Wynagrodzenia </w:t>
      </w:r>
      <w:r w:rsidR="00000A07" w:rsidRPr="003920D5">
        <w:rPr>
          <w:rFonts w:ascii="Arial" w:hAnsi="Arial" w:cs="Arial"/>
          <w:sz w:val="22"/>
          <w:szCs w:val="22"/>
        </w:rPr>
        <w:t>netto</w:t>
      </w:r>
      <w:r w:rsidR="000E2E43" w:rsidRPr="003920D5">
        <w:rPr>
          <w:rFonts w:ascii="Arial" w:hAnsi="Arial" w:cs="Arial"/>
          <w:sz w:val="22"/>
          <w:szCs w:val="22"/>
        </w:rPr>
        <w:t>,</w:t>
      </w:r>
      <w:r w:rsidR="00E140B6" w:rsidRPr="003920D5">
        <w:rPr>
          <w:rFonts w:ascii="Arial" w:hAnsi="Arial" w:cs="Arial"/>
          <w:sz w:val="22"/>
          <w:szCs w:val="22"/>
        </w:rPr>
        <w:t xml:space="preserve"> o którym mowa w § 1</w:t>
      </w:r>
      <w:r w:rsidR="003920D5" w:rsidRPr="003920D5">
        <w:rPr>
          <w:rFonts w:ascii="Arial" w:hAnsi="Arial" w:cs="Arial"/>
          <w:sz w:val="22"/>
          <w:szCs w:val="22"/>
        </w:rPr>
        <w:t>0</w:t>
      </w:r>
      <w:r w:rsidR="00E140B6" w:rsidRPr="003920D5">
        <w:rPr>
          <w:rFonts w:ascii="Arial" w:hAnsi="Arial" w:cs="Arial"/>
          <w:sz w:val="22"/>
          <w:szCs w:val="22"/>
        </w:rPr>
        <w:t xml:space="preserve"> ust. 1 pkt </w:t>
      </w:r>
      <w:r w:rsidR="003D199E" w:rsidRPr="003920D5">
        <w:rPr>
          <w:rFonts w:ascii="Arial" w:hAnsi="Arial" w:cs="Arial"/>
          <w:sz w:val="22"/>
          <w:szCs w:val="22"/>
        </w:rPr>
        <w:t>1</w:t>
      </w:r>
      <w:r w:rsidR="00C84320">
        <w:rPr>
          <w:rFonts w:ascii="Arial" w:hAnsi="Arial" w:cs="Arial"/>
          <w:sz w:val="22"/>
          <w:szCs w:val="22"/>
        </w:rPr>
        <w:t>)</w:t>
      </w:r>
      <w:r w:rsidRPr="003920D5">
        <w:rPr>
          <w:rFonts w:ascii="Arial" w:hAnsi="Arial" w:cs="Arial"/>
          <w:sz w:val="22"/>
          <w:szCs w:val="22"/>
        </w:rPr>
        <w:t xml:space="preserve">, za każdy rozpoczęty dzień przerwy w wykonaniu </w:t>
      </w:r>
      <w:r w:rsidR="00D617EC" w:rsidRPr="003920D5">
        <w:rPr>
          <w:rFonts w:ascii="Arial" w:hAnsi="Arial" w:cs="Arial"/>
          <w:sz w:val="22"/>
          <w:szCs w:val="22"/>
        </w:rPr>
        <w:t>Robót</w:t>
      </w:r>
      <w:r w:rsidRPr="003920D5">
        <w:rPr>
          <w:rFonts w:ascii="Arial" w:hAnsi="Arial" w:cs="Arial"/>
          <w:sz w:val="22"/>
          <w:szCs w:val="22"/>
        </w:rPr>
        <w:t>,</w:t>
      </w:r>
    </w:p>
    <w:p w14:paraId="57D6F66F" w14:textId="7299EF39" w:rsidR="00056FB9" w:rsidRDefault="00056FB9" w:rsidP="009062AE">
      <w:pPr>
        <w:pStyle w:val="Tekstpodstawowywcity"/>
        <w:numPr>
          <w:ilvl w:val="0"/>
          <w:numId w:val="25"/>
        </w:numPr>
        <w:tabs>
          <w:tab w:val="clear" w:pos="1440"/>
          <w:tab w:val="num" w:pos="0"/>
        </w:tabs>
        <w:suppressAutoHyphens w:val="0"/>
        <w:spacing w:line="360" w:lineRule="auto"/>
        <w:ind w:left="-142" w:hanging="283"/>
        <w:jc w:val="both"/>
        <w:rPr>
          <w:rFonts w:ascii="Arial" w:hAnsi="Arial" w:cs="Arial"/>
          <w:sz w:val="22"/>
          <w:szCs w:val="22"/>
        </w:rPr>
      </w:pPr>
      <w:r w:rsidRPr="007A06EA">
        <w:rPr>
          <w:rFonts w:ascii="Arial" w:hAnsi="Arial" w:cs="Arial"/>
          <w:sz w:val="22"/>
          <w:szCs w:val="22"/>
        </w:rPr>
        <w:t>w przypadku, gdy czynności zastrzeżone dla Kierownika budowy/</w:t>
      </w:r>
      <w:r w:rsidR="00D617EC" w:rsidRPr="007A06EA">
        <w:rPr>
          <w:rFonts w:ascii="Arial" w:hAnsi="Arial" w:cs="Arial"/>
          <w:sz w:val="22"/>
          <w:szCs w:val="22"/>
        </w:rPr>
        <w:t>Robót</w:t>
      </w:r>
      <w:r w:rsidRPr="007A06EA">
        <w:rPr>
          <w:rFonts w:ascii="Arial" w:hAnsi="Arial" w:cs="Arial"/>
          <w:sz w:val="22"/>
          <w:szCs w:val="22"/>
        </w:rPr>
        <w:t xml:space="preserve">, będzie wykonywała inna osoba niż zaakceptowana przez Zamawiającego – w wysokości </w:t>
      </w:r>
      <w:r w:rsidR="003920D5">
        <w:rPr>
          <w:rFonts w:ascii="Arial" w:hAnsi="Arial" w:cs="Arial"/>
          <w:sz w:val="22"/>
          <w:szCs w:val="22"/>
        </w:rPr>
        <w:t>2</w:t>
      </w:r>
      <w:r w:rsidRPr="007A06EA">
        <w:rPr>
          <w:rFonts w:ascii="Arial" w:hAnsi="Arial" w:cs="Arial"/>
          <w:sz w:val="22"/>
          <w:szCs w:val="22"/>
        </w:rPr>
        <w:t xml:space="preserve">% </w:t>
      </w:r>
      <w:r w:rsidR="00E140B6" w:rsidRPr="007A06EA">
        <w:rPr>
          <w:rFonts w:ascii="Arial" w:hAnsi="Arial" w:cs="Arial"/>
          <w:sz w:val="22"/>
          <w:szCs w:val="22"/>
        </w:rPr>
        <w:t xml:space="preserve">Wynagrodzenia </w:t>
      </w:r>
      <w:r w:rsidR="00000A07" w:rsidRPr="007A06EA">
        <w:rPr>
          <w:rFonts w:ascii="Arial" w:hAnsi="Arial" w:cs="Arial"/>
          <w:sz w:val="22"/>
          <w:szCs w:val="22"/>
        </w:rPr>
        <w:t>netto</w:t>
      </w:r>
      <w:r w:rsidR="00623578" w:rsidRPr="007A06EA">
        <w:rPr>
          <w:rFonts w:ascii="Arial" w:hAnsi="Arial" w:cs="Arial"/>
          <w:sz w:val="22"/>
          <w:szCs w:val="22"/>
        </w:rPr>
        <w:t>,</w:t>
      </w:r>
      <w:r w:rsidR="00E140B6" w:rsidRPr="007A06EA">
        <w:rPr>
          <w:rFonts w:ascii="Arial" w:hAnsi="Arial" w:cs="Arial"/>
          <w:sz w:val="22"/>
          <w:szCs w:val="22"/>
        </w:rPr>
        <w:t xml:space="preserve"> o</w:t>
      </w:r>
      <w:r w:rsidR="00623578" w:rsidRPr="007A06EA">
        <w:rPr>
          <w:rFonts w:ascii="Arial" w:hAnsi="Arial" w:cs="Arial"/>
          <w:sz w:val="22"/>
          <w:szCs w:val="22"/>
        </w:rPr>
        <w:t> </w:t>
      </w:r>
      <w:r w:rsidR="00E140B6" w:rsidRPr="007A06EA">
        <w:rPr>
          <w:rFonts w:ascii="Arial" w:hAnsi="Arial" w:cs="Arial"/>
          <w:sz w:val="22"/>
          <w:szCs w:val="22"/>
        </w:rPr>
        <w:t xml:space="preserve">którym mowa w </w:t>
      </w:r>
      <w:r w:rsidR="00E140B6" w:rsidRPr="003920D5">
        <w:rPr>
          <w:rFonts w:ascii="Arial" w:hAnsi="Arial" w:cs="Arial"/>
          <w:sz w:val="22"/>
          <w:szCs w:val="22"/>
        </w:rPr>
        <w:t>§ 1</w:t>
      </w:r>
      <w:r w:rsidR="003920D5" w:rsidRPr="003920D5">
        <w:rPr>
          <w:rFonts w:ascii="Arial" w:hAnsi="Arial" w:cs="Arial"/>
          <w:sz w:val="22"/>
          <w:szCs w:val="22"/>
        </w:rPr>
        <w:t>0</w:t>
      </w:r>
      <w:r w:rsidR="00E140B6" w:rsidRPr="003920D5">
        <w:rPr>
          <w:rFonts w:ascii="Arial" w:hAnsi="Arial" w:cs="Arial"/>
          <w:sz w:val="22"/>
          <w:szCs w:val="22"/>
        </w:rPr>
        <w:t xml:space="preserve"> ust. 1 pkt </w:t>
      </w:r>
      <w:r w:rsidR="003D199E" w:rsidRPr="003920D5">
        <w:rPr>
          <w:rFonts w:ascii="Arial" w:hAnsi="Arial" w:cs="Arial"/>
          <w:sz w:val="22"/>
          <w:szCs w:val="22"/>
        </w:rPr>
        <w:t>1</w:t>
      </w:r>
      <w:r w:rsidR="00C84320">
        <w:rPr>
          <w:rFonts w:ascii="Arial" w:hAnsi="Arial" w:cs="Arial"/>
          <w:sz w:val="22"/>
          <w:szCs w:val="22"/>
        </w:rPr>
        <w:t>)</w:t>
      </w:r>
      <w:r w:rsidRPr="003920D5">
        <w:rPr>
          <w:rFonts w:ascii="Arial" w:hAnsi="Arial" w:cs="Arial"/>
          <w:sz w:val="22"/>
          <w:szCs w:val="22"/>
        </w:rPr>
        <w:t>.</w:t>
      </w:r>
      <w:r w:rsidR="00692976">
        <w:rPr>
          <w:rFonts w:ascii="Arial" w:hAnsi="Arial" w:cs="Arial"/>
          <w:sz w:val="22"/>
          <w:szCs w:val="22"/>
        </w:rPr>
        <w:t xml:space="preserve"> </w:t>
      </w:r>
    </w:p>
    <w:p w14:paraId="3B4ED296" w14:textId="0CF1E86F" w:rsidR="000F34E1" w:rsidRPr="009E29BB" w:rsidRDefault="000F34E1" w:rsidP="000F34E1">
      <w:pPr>
        <w:pStyle w:val="Tekstpodstawowywcity"/>
        <w:spacing w:line="360" w:lineRule="auto"/>
        <w:ind w:left="-142" w:hanging="425"/>
        <w:jc w:val="both"/>
        <w:rPr>
          <w:rFonts w:ascii="Arial" w:hAnsi="Arial" w:cs="Arial"/>
          <w:color w:val="000000" w:themeColor="text1"/>
          <w:sz w:val="22"/>
          <w:szCs w:val="22"/>
        </w:rPr>
      </w:pPr>
      <w:r>
        <w:rPr>
          <w:rFonts w:ascii="Arial" w:hAnsi="Arial" w:cs="Arial"/>
          <w:color w:val="000000" w:themeColor="text1"/>
          <w:sz w:val="22"/>
          <w:szCs w:val="22"/>
        </w:rPr>
        <w:t xml:space="preserve">6a. </w:t>
      </w:r>
      <w:r w:rsidRPr="009E29BB">
        <w:rPr>
          <w:rFonts w:ascii="Arial" w:hAnsi="Arial" w:cs="Arial"/>
          <w:color w:val="000000" w:themeColor="text1"/>
          <w:sz w:val="22"/>
          <w:szCs w:val="22"/>
        </w:rPr>
        <w:t>Niezależnie od kar umownych wymienionych w ust. 6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59F19244" w14:textId="77777777" w:rsidR="000F34E1" w:rsidRPr="009E29BB" w:rsidRDefault="000F34E1" w:rsidP="000F34E1">
      <w:pPr>
        <w:pStyle w:val="Tekstpodstawowywcity"/>
        <w:numPr>
          <w:ilvl w:val="0"/>
          <w:numId w:val="72"/>
        </w:numPr>
        <w:spacing w:line="360" w:lineRule="auto"/>
        <w:ind w:left="284" w:hanging="426"/>
        <w:jc w:val="both"/>
        <w:rPr>
          <w:rFonts w:ascii="Arial" w:hAnsi="Arial" w:cs="Arial"/>
          <w:color w:val="000000" w:themeColor="text1"/>
          <w:sz w:val="22"/>
          <w:szCs w:val="22"/>
        </w:rPr>
      </w:pPr>
      <w:r w:rsidRPr="009E29BB">
        <w:rPr>
          <w:rFonts w:ascii="Arial" w:hAnsi="Arial" w:cs="Arial"/>
          <w:color w:val="000000" w:themeColor="text1"/>
          <w:sz w:val="22"/>
          <w:szCs w:val="22"/>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23852960" w14:textId="77777777" w:rsidR="000F34E1" w:rsidRPr="009E29BB" w:rsidRDefault="000F34E1" w:rsidP="000F34E1">
      <w:pPr>
        <w:pStyle w:val="Tekstpodstawowywcity"/>
        <w:numPr>
          <w:ilvl w:val="0"/>
          <w:numId w:val="72"/>
        </w:numPr>
        <w:spacing w:line="360" w:lineRule="auto"/>
        <w:ind w:left="284" w:hanging="426"/>
        <w:jc w:val="both"/>
        <w:rPr>
          <w:rFonts w:ascii="Arial" w:hAnsi="Arial" w:cs="Arial"/>
          <w:color w:val="000000" w:themeColor="text1"/>
          <w:sz w:val="22"/>
          <w:szCs w:val="22"/>
        </w:rPr>
      </w:pPr>
      <w:r w:rsidRPr="009E29BB">
        <w:rPr>
          <w:rFonts w:ascii="Arial" w:hAnsi="Arial" w:cs="Arial"/>
          <w:color w:val="000000" w:themeColor="text1"/>
          <w:sz w:val="22"/>
          <w:szCs w:val="22"/>
        </w:rPr>
        <w:t>karą za spowodowane opóźnienia pociągów przewoźników kolejowych na poziomie kosztu pełnego PLK [zł/min.],</w:t>
      </w:r>
    </w:p>
    <w:p w14:paraId="469F4152" w14:textId="5B3FB677" w:rsidR="000F34E1" w:rsidRDefault="000F34E1" w:rsidP="009062AE">
      <w:pPr>
        <w:pStyle w:val="Tekstpodstawowywcity"/>
        <w:spacing w:line="360" w:lineRule="auto"/>
        <w:ind w:left="-142" w:hanging="1"/>
        <w:jc w:val="both"/>
        <w:rPr>
          <w:rFonts w:ascii="Arial" w:hAnsi="Arial" w:cs="Arial"/>
          <w:sz w:val="22"/>
          <w:szCs w:val="22"/>
        </w:rPr>
      </w:pPr>
      <w:r w:rsidRPr="009E29BB">
        <w:rPr>
          <w:rFonts w:ascii="Arial" w:hAnsi="Arial" w:cs="Arial"/>
          <w:color w:val="000000" w:themeColor="text1"/>
          <w:sz w:val="22"/>
          <w:szCs w:val="22"/>
        </w:rPr>
        <w:t xml:space="preserve">- zgodnie z „Zasadami rozliczania opóźnień oraz ograniczeń w dostępności infrastruktury </w:t>
      </w:r>
      <w:r w:rsidRPr="002C2946">
        <w:rPr>
          <w:rFonts w:ascii="Arial" w:hAnsi="Arial" w:cs="Arial"/>
          <w:color w:val="000000" w:themeColor="text1"/>
          <w:sz w:val="22"/>
          <w:szCs w:val="22"/>
        </w:rPr>
        <w:t xml:space="preserve">kolejowej z podmiotami innymi niż przewoźnicy kolejowi”, </w:t>
      </w:r>
      <w:r w:rsidRPr="002C2946">
        <w:rPr>
          <w:rFonts w:ascii="Arial" w:hAnsi="Arial" w:cs="Arial"/>
          <w:b/>
          <w:bCs/>
          <w:color w:val="000000" w:themeColor="text1"/>
          <w:sz w:val="22"/>
          <w:szCs w:val="22"/>
        </w:rPr>
        <w:t>stanowiącymi załącznik nr 12 do Umowy.</w:t>
      </w:r>
    </w:p>
    <w:p w14:paraId="6CB8E8EC" w14:textId="1E5DA1B8" w:rsidR="00056FB9" w:rsidRPr="007A06EA" w:rsidRDefault="00056FB9" w:rsidP="009062AE">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lastRenderedPageBreak/>
        <w:t>Kary umowne zastrzeżone na rzecz Zamawiającego mogą być dochodzone z każdego tytułu odrębnie i podlegają</w:t>
      </w:r>
      <w:r w:rsidR="008D5094" w:rsidRPr="007A06EA">
        <w:rPr>
          <w:rFonts w:ascii="Arial" w:hAnsi="Arial" w:cs="Arial"/>
          <w:sz w:val="22"/>
          <w:szCs w:val="22"/>
        </w:rPr>
        <w:t xml:space="preserve"> sumowaniu</w:t>
      </w:r>
      <w:r w:rsidR="002E449A">
        <w:rPr>
          <w:rFonts w:ascii="Arial" w:hAnsi="Arial" w:cs="Arial"/>
          <w:sz w:val="22"/>
          <w:szCs w:val="22"/>
        </w:rPr>
        <w:t xml:space="preserve"> przy uwzględnieniu treści ust. 17</w:t>
      </w:r>
      <w:r w:rsidRPr="007A06EA">
        <w:rPr>
          <w:rFonts w:ascii="Arial" w:hAnsi="Arial" w:cs="Arial"/>
          <w:sz w:val="22"/>
          <w:szCs w:val="22"/>
        </w:rPr>
        <w:t>, z tym zastrzeżeniem, że kara umo</w:t>
      </w:r>
      <w:r w:rsidR="008D5094" w:rsidRPr="007A06EA">
        <w:rPr>
          <w:rFonts w:ascii="Arial" w:hAnsi="Arial" w:cs="Arial"/>
          <w:sz w:val="22"/>
          <w:szCs w:val="22"/>
        </w:rPr>
        <w:t xml:space="preserve">wna zastrzeżona w ust. </w:t>
      </w:r>
      <w:r w:rsidR="00C0236E" w:rsidRPr="007A06EA">
        <w:rPr>
          <w:rFonts w:ascii="Arial" w:hAnsi="Arial" w:cs="Arial"/>
          <w:sz w:val="22"/>
          <w:szCs w:val="22"/>
        </w:rPr>
        <w:t>6</w:t>
      </w:r>
      <w:r w:rsidR="0064087F" w:rsidRPr="007A06EA">
        <w:rPr>
          <w:rFonts w:ascii="Arial" w:hAnsi="Arial" w:cs="Arial"/>
          <w:sz w:val="22"/>
          <w:szCs w:val="22"/>
        </w:rPr>
        <w:t xml:space="preserve"> </w:t>
      </w:r>
      <w:r w:rsidR="008D5094" w:rsidRPr="007A06EA">
        <w:rPr>
          <w:rFonts w:ascii="Arial" w:hAnsi="Arial" w:cs="Arial"/>
          <w:sz w:val="22"/>
          <w:szCs w:val="22"/>
        </w:rPr>
        <w:t>pkt</w:t>
      </w:r>
      <w:r w:rsidR="00FC24C4" w:rsidRPr="007A06EA">
        <w:rPr>
          <w:rFonts w:ascii="Arial" w:hAnsi="Arial" w:cs="Arial"/>
          <w:sz w:val="22"/>
          <w:szCs w:val="22"/>
        </w:rPr>
        <w:t xml:space="preserve"> </w:t>
      </w:r>
      <w:r w:rsidR="008D5094" w:rsidRPr="007A06EA">
        <w:rPr>
          <w:rFonts w:ascii="Arial" w:hAnsi="Arial" w:cs="Arial"/>
          <w:sz w:val="22"/>
          <w:szCs w:val="22"/>
        </w:rPr>
        <w:t>1</w:t>
      </w:r>
      <w:r w:rsidR="00FC24C4" w:rsidRPr="007A06EA">
        <w:rPr>
          <w:rFonts w:ascii="Arial" w:hAnsi="Arial" w:cs="Arial"/>
          <w:sz w:val="22"/>
          <w:szCs w:val="22"/>
        </w:rPr>
        <w:t xml:space="preserve"> </w:t>
      </w:r>
      <w:r w:rsidRPr="007A06EA">
        <w:rPr>
          <w:rFonts w:ascii="Arial" w:hAnsi="Arial" w:cs="Arial"/>
          <w:sz w:val="22"/>
          <w:szCs w:val="22"/>
        </w:rPr>
        <w:t xml:space="preserve">nie podlega </w:t>
      </w:r>
      <w:r w:rsidR="008D5094" w:rsidRPr="007A06EA">
        <w:rPr>
          <w:rFonts w:ascii="Arial" w:hAnsi="Arial" w:cs="Arial"/>
          <w:sz w:val="22"/>
          <w:szCs w:val="22"/>
        </w:rPr>
        <w:t xml:space="preserve">sumowaniu </w:t>
      </w:r>
      <w:r w:rsidRPr="007A06EA">
        <w:rPr>
          <w:rFonts w:ascii="Arial" w:hAnsi="Arial" w:cs="Arial"/>
          <w:sz w:val="22"/>
          <w:szCs w:val="22"/>
        </w:rPr>
        <w:t>z inną karą umowną spośr</w:t>
      </w:r>
      <w:r w:rsidR="008D5094" w:rsidRPr="007A06EA">
        <w:rPr>
          <w:rFonts w:ascii="Arial" w:hAnsi="Arial" w:cs="Arial"/>
          <w:sz w:val="22"/>
          <w:szCs w:val="22"/>
        </w:rPr>
        <w:t xml:space="preserve">ód zastrzeżonych w ust. </w:t>
      </w:r>
      <w:r w:rsidR="00C0236E" w:rsidRPr="007A06EA">
        <w:rPr>
          <w:rFonts w:ascii="Arial" w:hAnsi="Arial" w:cs="Arial"/>
          <w:sz w:val="22"/>
          <w:szCs w:val="22"/>
        </w:rPr>
        <w:t>6</w:t>
      </w:r>
      <w:r w:rsidR="00623578" w:rsidRPr="007A06EA">
        <w:rPr>
          <w:rFonts w:ascii="Arial" w:hAnsi="Arial" w:cs="Arial"/>
          <w:sz w:val="22"/>
          <w:szCs w:val="22"/>
        </w:rPr>
        <w:t xml:space="preserve"> </w:t>
      </w:r>
      <w:r w:rsidR="008D5094" w:rsidRPr="007A06EA">
        <w:rPr>
          <w:rFonts w:ascii="Arial" w:hAnsi="Arial" w:cs="Arial"/>
          <w:sz w:val="22"/>
          <w:szCs w:val="22"/>
        </w:rPr>
        <w:t>pkt 2</w:t>
      </w:r>
      <w:r w:rsidRPr="007A06EA">
        <w:rPr>
          <w:rFonts w:ascii="Arial" w:hAnsi="Arial" w:cs="Arial"/>
          <w:sz w:val="22"/>
          <w:szCs w:val="22"/>
        </w:rPr>
        <w:t xml:space="preserve"> </w:t>
      </w:r>
      <w:r w:rsidR="00D908A4" w:rsidRPr="007A06EA">
        <w:rPr>
          <w:rFonts w:ascii="Arial" w:hAnsi="Arial" w:cs="Arial"/>
          <w:sz w:val="22"/>
          <w:szCs w:val="22"/>
        </w:rPr>
        <w:t>–</w:t>
      </w:r>
      <w:r w:rsidRPr="007A06EA">
        <w:rPr>
          <w:rFonts w:ascii="Arial" w:hAnsi="Arial" w:cs="Arial"/>
          <w:sz w:val="22"/>
          <w:szCs w:val="22"/>
        </w:rPr>
        <w:t xml:space="preserve"> </w:t>
      </w:r>
      <w:r w:rsidR="000F34E1">
        <w:rPr>
          <w:rFonts w:ascii="Arial" w:hAnsi="Arial" w:cs="Arial"/>
          <w:sz w:val="22"/>
          <w:szCs w:val="22"/>
        </w:rPr>
        <w:t>1</w:t>
      </w:r>
      <w:ins w:id="13" w:author="Komputer Komputer" w:date="2026-04-21T08:31:00Z" w16du:dateUtc="2026-04-21T06:31:00Z">
        <w:r w:rsidR="003672DB">
          <w:rPr>
            <w:rFonts w:ascii="Arial" w:hAnsi="Arial" w:cs="Arial"/>
            <w:sz w:val="22"/>
            <w:szCs w:val="22"/>
          </w:rPr>
          <w:t>1</w:t>
        </w:r>
      </w:ins>
      <w:r w:rsidRPr="007A06EA">
        <w:rPr>
          <w:rFonts w:ascii="Arial" w:hAnsi="Arial" w:cs="Arial"/>
          <w:sz w:val="22"/>
          <w:szCs w:val="22"/>
        </w:rPr>
        <w:t>, jeżeli podstawą do żądania tej innej kary umownej jest okoliczność stanowiąca jednocześnie przyczynę odstąpienia przez Zamawiającego od Umowy.</w:t>
      </w:r>
    </w:p>
    <w:p w14:paraId="0CCC9575" w14:textId="77CD3073" w:rsidR="00056FB9" w:rsidRPr="007A06EA" w:rsidRDefault="00056FB9" w:rsidP="009062AE">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t xml:space="preserve">Wykonawca będzie miał prawo żądania od Zamawiającego </w:t>
      </w:r>
      <w:r w:rsidRPr="005C5BAA">
        <w:rPr>
          <w:rFonts w:ascii="Arial" w:hAnsi="Arial" w:cs="Arial"/>
          <w:sz w:val="22"/>
          <w:szCs w:val="22"/>
        </w:rPr>
        <w:t xml:space="preserve">zapłaty kary umownej w przypadku odstąpienia przez Wykonawcę od Umowy z przyczyn określonych w § </w:t>
      </w:r>
      <w:r w:rsidR="005C5BAA" w:rsidRPr="005C5BAA">
        <w:rPr>
          <w:rFonts w:ascii="Arial" w:hAnsi="Arial" w:cs="Arial"/>
          <w:sz w:val="22"/>
          <w:szCs w:val="22"/>
        </w:rPr>
        <w:t>19</w:t>
      </w:r>
      <w:r w:rsidRPr="005C5BAA">
        <w:rPr>
          <w:rFonts w:ascii="Arial" w:hAnsi="Arial" w:cs="Arial"/>
          <w:sz w:val="22"/>
          <w:szCs w:val="22"/>
        </w:rPr>
        <w:t xml:space="preserve"> ust. </w:t>
      </w:r>
      <w:r w:rsidR="00D908A4" w:rsidRPr="005C5BAA">
        <w:rPr>
          <w:rFonts w:ascii="Arial" w:hAnsi="Arial" w:cs="Arial"/>
          <w:sz w:val="22"/>
          <w:szCs w:val="22"/>
        </w:rPr>
        <w:t>4</w:t>
      </w:r>
      <w:r w:rsidRPr="005C5BAA">
        <w:rPr>
          <w:rFonts w:ascii="Arial" w:hAnsi="Arial" w:cs="Arial"/>
          <w:sz w:val="22"/>
          <w:szCs w:val="22"/>
        </w:rPr>
        <w:t xml:space="preserve"> </w:t>
      </w:r>
      <w:r w:rsidR="008D5094" w:rsidRPr="005C5BAA">
        <w:rPr>
          <w:rFonts w:ascii="Arial" w:hAnsi="Arial" w:cs="Arial"/>
          <w:sz w:val="22"/>
          <w:szCs w:val="22"/>
        </w:rPr>
        <w:t>pkt 1-</w:t>
      </w:r>
      <w:r w:rsidR="00974100" w:rsidRPr="005C5BAA">
        <w:rPr>
          <w:rFonts w:ascii="Arial" w:hAnsi="Arial" w:cs="Arial"/>
          <w:sz w:val="22"/>
          <w:szCs w:val="22"/>
        </w:rPr>
        <w:t>4</w:t>
      </w:r>
      <w:r w:rsidR="00FC24C4" w:rsidRPr="005C5BAA">
        <w:rPr>
          <w:rFonts w:ascii="Arial" w:hAnsi="Arial" w:cs="Arial"/>
          <w:sz w:val="22"/>
          <w:szCs w:val="22"/>
        </w:rPr>
        <w:t xml:space="preserve"> Umowy – w </w:t>
      </w:r>
      <w:r w:rsidRPr="005C5BAA">
        <w:rPr>
          <w:rFonts w:ascii="Arial" w:hAnsi="Arial" w:cs="Arial"/>
          <w:sz w:val="22"/>
          <w:szCs w:val="22"/>
        </w:rPr>
        <w:t xml:space="preserve">wysokości </w:t>
      </w:r>
      <w:r w:rsidR="003920D5" w:rsidRPr="005C5BAA">
        <w:rPr>
          <w:rFonts w:ascii="Arial" w:hAnsi="Arial" w:cs="Arial"/>
          <w:sz w:val="22"/>
          <w:szCs w:val="22"/>
        </w:rPr>
        <w:t>10</w:t>
      </w:r>
      <w:r w:rsidRPr="005C5BAA">
        <w:rPr>
          <w:rFonts w:ascii="Arial" w:hAnsi="Arial" w:cs="Arial"/>
          <w:sz w:val="22"/>
          <w:szCs w:val="22"/>
        </w:rPr>
        <w:t> % Wynagrodzenia netto.</w:t>
      </w:r>
    </w:p>
    <w:p w14:paraId="1F8E5663" w14:textId="241FFC3F" w:rsidR="00056FB9" w:rsidRPr="007A06EA" w:rsidRDefault="00D908A4" w:rsidP="009062AE">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eastAsia="Arial Unicode MS" w:hAnsi="Arial" w:cs="Arial"/>
          <w:sz w:val="22"/>
          <w:szCs w:val="22"/>
        </w:rPr>
        <w:t>Z zastrzeżeniem ust.</w:t>
      </w:r>
      <w:r w:rsidR="00C25630" w:rsidRPr="007A06EA">
        <w:rPr>
          <w:rFonts w:ascii="Arial" w:eastAsia="Arial Unicode MS" w:hAnsi="Arial" w:cs="Arial"/>
          <w:sz w:val="22"/>
          <w:szCs w:val="22"/>
        </w:rPr>
        <w:t>10</w:t>
      </w:r>
      <w:r w:rsidR="00056FB9" w:rsidRPr="007A06EA">
        <w:rPr>
          <w:rFonts w:ascii="Arial" w:eastAsia="Arial Unicode MS" w:hAnsi="Arial" w:cs="Arial"/>
          <w:sz w:val="22"/>
          <w:szCs w:val="22"/>
        </w:rPr>
        <w:t>, kary umowne płatne będą w terminie 14 dni od dnia wystawienia przez Stronę, która naliczyła należną jej karę umowną, noty obciążeniowej drugiej Stronie.</w:t>
      </w:r>
    </w:p>
    <w:p w14:paraId="3294E63D" w14:textId="1ACF35AE" w:rsidR="00056FB9" w:rsidRPr="007A06EA" w:rsidRDefault="00056FB9" w:rsidP="009062AE">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eastAsia="Arial Unicode MS" w:hAnsi="Arial" w:cs="Arial"/>
          <w:sz w:val="22"/>
          <w:szCs w:val="22"/>
        </w:rPr>
        <w:t>Zamawiającemu przysługuje prawo potrącenia naliczonyc</w:t>
      </w:r>
      <w:r w:rsidR="00FC24C4" w:rsidRPr="007A06EA">
        <w:rPr>
          <w:rFonts w:ascii="Arial" w:eastAsia="Arial Unicode MS" w:hAnsi="Arial" w:cs="Arial"/>
          <w:sz w:val="22"/>
          <w:szCs w:val="22"/>
        </w:rPr>
        <w:t>h i należnych mu kar umownych z </w:t>
      </w:r>
      <w:r w:rsidRPr="007A06EA">
        <w:rPr>
          <w:rFonts w:ascii="Arial" w:eastAsia="Arial Unicode MS" w:hAnsi="Arial" w:cs="Arial"/>
          <w:sz w:val="22"/>
          <w:szCs w:val="22"/>
        </w:rPr>
        <w:t>należnego Wykonawcy Wynagrodzenia</w:t>
      </w:r>
      <w:r w:rsidR="00081BB0" w:rsidRPr="007A06EA">
        <w:rPr>
          <w:rFonts w:ascii="Arial" w:eastAsia="Arial Unicode MS" w:hAnsi="Arial" w:cs="Arial"/>
          <w:sz w:val="22"/>
          <w:szCs w:val="22"/>
        </w:rPr>
        <w:t xml:space="preserve"> brutto</w:t>
      </w:r>
      <w:r w:rsidRPr="007A06EA">
        <w:rPr>
          <w:rFonts w:ascii="Arial" w:hAnsi="Arial" w:cs="Arial"/>
          <w:sz w:val="22"/>
          <w:szCs w:val="22"/>
        </w:rPr>
        <w:t xml:space="preserve"> oraz z zabezpieczenia należytego wykonania umowy</w:t>
      </w:r>
      <w:r w:rsidRPr="007A06EA">
        <w:rPr>
          <w:rFonts w:ascii="Arial" w:eastAsia="Arial Unicode MS" w:hAnsi="Arial" w:cs="Arial"/>
          <w:sz w:val="22"/>
          <w:szCs w:val="22"/>
        </w:rPr>
        <w:t xml:space="preserve">, na co </w:t>
      </w:r>
      <w:r w:rsidR="001E1C0E" w:rsidRPr="007A06EA">
        <w:rPr>
          <w:rFonts w:ascii="Arial" w:eastAsia="Arial Unicode MS" w:hAnsi="Arial" w:cs="Arial"/>
          <w:sz w:val="22"/>
          <w:szCs w:val="22"/>
        </w:rPr>
        <w:t>W</w:t>
      </w:r>
      <w:r w:rsidRPr="007A06EA">
        <w:rPr>
          <w:rFonts w:ascii="Arial" w:eastAsia="Arial Unicode MS" w:hAnsi="Arial" w:cs="Arial"/>
          <w:sz w:val="22"/>
          <w:szCs w:val="22"/>
        </w:rPr>
        <w:t>ykonawca wyraża zgodę.</w:t>
      </w:r>
    </w:p>
    <w:p w14:paraId="15517693" w14:textId="0314E78C" w:rsidR="00056FB9" w:rsidRPr="007A06EA" w:rsidRDefault="00056FB9" w:rsidP="009062AE">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t>Niezależnie od zastrzeżonych kar umownych, Zamawiającemu przysługuje prawo dochodzenia odszkodowania przenoszącego wysokość kar umownych do wysokości pełnej szkody, na zasadach ogólnych</w:t>
      </w:r>
      <w:r w:rsidR="00D908A4" w:rsidRPr="007A06EA">
        <w:rPr>
          <w:rFonts w:ascii="Arial" w:hAnsi="Arial" w:cs="Arial"/>
          <w:sz w:val="22"/>
          <w:szCs w:val="22"/>
        </w:rPr>
        <w:t xml:space="preserve"> (art. 484 Kodeksu cywilnego)</w:t>
      </w:r>
      <w:r w:rsidRPr="007A06EA">
        <w:rPr>
          <w:rFonts w:ascii="Arial" w:hAnsi="Arial" w:cs="Arial"/>
          <w:sz w:val="22"/>
          <w:szCs w:val="22"/>
        </w:rPr>
        <w:t>.</w:t>
      </w:r>
    </w:p>
    <w:p w14:paraId="088D2C26" w14:textId="1D49AC4A" w:rsidR="00056FB9" w:rsidRPr="007A06EA" w:rsidRDefault="00056FB9" w:rsidP="009062AE">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color w:val="000000"/>
          <w:sz w:val="22"/>
          <w:szCs w:val="22"/>
        </w:rPr>
        <w:t>W przypadku opóźnienia Zamawiającego w zapłacie Wynagrodzenia, Wykonawcy przysługuje prawo naliczenia odsetek do wysokości odsetek ustawowych za opóźnienie</w:t>
      </w:r>
      <w:r w:rsidRPr="007A06EA">
        <w:rPr>
          <w:rFonts w:ascii="Arial" w:hAnsi="Arial" w:cs="Arial"/>
          <w:sz w:val="22"/>
          <w:szCs w:val="22"/>
        </w:rPr>
        <w:t xml:space="preserve"> w transakcjach handlowych, zgodnie z przepisami ustawy </w:t>
      </w:r>
      <w:r w:rsidRPr="007A06EA">
        <w:rPr>
          <w:rFonts w:ascii="Arial" w:hAnsi="Arial" w:cs="Arial"/>
          <w:color w:val="000000"/>
          <w:sz w:val="22"/>
          <w:szCs w:val="22"/>
        </w:rPr>
        <w:t>z dnia 8 marca 201</w:t>
      </w:r>
      <w:r w:rsidR="008D5094" w:rsidRPr="007A06EA">
        <w:rPr>
          <w:rFonts w:ascii="Arial" w:hAnsi="Arial" w:cs="Arial"/>
          <w:color w:val="000000"/>
          <w:sz w:val="22"/>
          <w:szCs w:val="22"/>
        </w:rPr>
        <w:t>3</w:t>
      </w:r>
      <w:r w:rsidRPr="007A06EA">
        <w:rPr>
          <w:rFonts w:ascii="Arial" w:hAnsi="Arial" w:cs="Arial"/>
          <w:color w:val="000000"/>
          <w:sz w:val="22"/>
          <w:szCs w:val="22"/>
        </w:rPr>
        <w:t xml:space="preserve"> r.</w:t>
      </w:r>
      <w:r w:rsidRPr="007A06EA">
        <w:rPr>
          <w:rFonts w:ascii="Arial" w:hAnsi="Arial" w:cs="Arial"/>
          <w:sz w:val="22"/>
          <w:szCs w:val="22"/>
        </w:rPr>
        <w:t> </w:t>
      </w:r>
      <w:r w:rsidR="00F22A26" w:rsidRPr="007A06EA">
        <w:rPr>
          <w:rFonts w:ascii="Arial" w:hAnsi="Arial" w:cs="Arial"/>
          <w:bCs/>
          <w:color w:val="000000"/>
          <w:sz w:val="22"/>
          <w:szCs w:val="22"/>
        </w:rPr>
        <w:t>o przeciwdziałaniu nadmiernym opóźnieniom w transakcjach handlowych.</w:t>
      </w:r>
    </w:p>
    <w:p w14:paraId="2AE35DAF" w14:textId="2E635100" w:rsidR="00056FB9" w:rsidRPr="007A06EA" w:rsidRDefault="00056FB9" w:rsidP="009062AE">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6F8DDF08" w14:textId="526D6758" w:rsidR="00056FB9" w:rsidRPr="007A06EA" w:rsidRDefault="00056FB9" w:rsidP="009062AE">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w:t>
      </w:r>
      <w:r w:rsidR="00D617EC" w:rsidRPr="007A06EA">
        <w:rPr>
          <w:rFonts w:ascii="Arial" w:hAnsi="Arial" w:cs="Arial"/>
          <w:sz w:val="22"/>
          <w:szCs w:val="22"/>
        </w:rPr>
        <w:t>Robót</w:t>
      </w:r>
      <w:r w:rsidRPr="007A06EA">
        <w:rPr>
          <w:rFonts w:ascii="Arial" w:hAnsi="Arial" w:cs="Arial"/>
          <w:sz w:val="22"/>
          <w:szCs w:val="22"/>
        </w:rPr>
        <w:t>.</w:t>
      </w:r>
    </w:p>
    <w:p w14:paraId="30B23BA8" w14:textId="4A2269CB" w:rsidR="00056FB9" w:rsidRPr="007A06EA" w:rsidRDefault="00056FB9" w:rsidP="009062AE">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t>Strony zgodnie ustalają, że dla potrzeb Umowy za siłę wyższą w szczególności uznają następujące zdarzenia, o ile wpływają one na wykonanie Umowy:</w:t>
      </w:r>
    </w:p>
    <w:p w14:paraId="40A75859" w14:textId="77777777" w:rsidR="00056FB9" w:rsidRPr="007A06EA" w:rsidRDefault="00056FB9" w:rsidP="009062AE">
      <w:pPr>
        <w:pStyle w:val="Tekstpodstawowywcity"/>
        <w:numPr>
          <w:ilvl w:val="0"/>
          <w:numId w:val="26"/>
        </w:numPr>
        <w:suppressAutoHyphens w:val="0"/>
        <w:spacing w:line="360" w:lineRule="auto"/>
        <w:ind w:left="0" w:hanging="283"/>
        <w:jc w:val="both"/>
        <w:rPr>
          <w:rFonts w:ascii="Arial" w:hAnsi="Arial" w:cs="Arial"/>
          <w:sz w:val="22"/>
          <w:szCs w:val="22"/>
        </w:rPr>
      </w:pPr>
      <w:r w:rsidRPr="007A06EA">
        <w:rPr>
          <w:rFonts w:ascii="Arial" w:hAnsi="Arial" w:cs="Arial"/>
          <w:sz w:val="22"/>
          <w:szCs w:val="22"/>
        </w:rPr>
        <w:t>strajki lub inne formy protestu,</w:t>
      </w:r>
    </w:p>
    <w:p w14:paraId="6EF530A3" w14:textId="77777777" w:rsidR="00056FB9" w:rsidRPr="007A06EA" w:rsidRDefault="00056FB9" w:rsidP="009062AE">
      <w:pPr>
        <w:pStyle w:val="Tekstpodstawowywcity"/>
        <w:numPr>
          <w:ilvl w:val="0"/>
          <w:numId w:val="26"/>
        </w:numPr>
        <w:suppressAutoHyphens w:val="0"/>
        <w:spacing w:line="360" w:lineRule="auto"/>
        <w:ind w:left="0" w:hanging="283"/>
        <w:jc w:val="both"/>
        <w:rPr>
          <w:rFonts w:ascii="Arial" w:hAnsi="Arial" w:cs="Arial"/>
          <w:sz w:val="22"/>
          <w:szCs w:val="22"/>
        </w:rPr>
      </w:pPr>
      <w:r w:rsidRPr="007A06EA">
        <w:rPr>
          <w:rFonts w:ascii="Arial" w:hAnsi="Arial" w:cs="Arial"/>
          <w:sz w:val="22"/>
          <w:szCs w:val="22"/>
        </w:rPr>
        <w:t>pożar powstały na skutek okoliczności, za którą żadna ze Stron nie ponosi odpowiedzialności,</w:t>
      </w:r>
    </w:p>
    <w:p w14:paraId="4F57C30B" w14:textId="77777777" w:rsidR="00056FB9" w:rsidRPr="007A06EA" w:rsidRDefault="00056FB9" w:rsidP="009062AE">
      <w:pPr>
        <w:pStyle w:val="Tekstpodstawowywcity"/>
        <w:numPr>
          <w:ilvl w:val="0"/>
          <w:numId w:val="26"/>
        </w:numPr>
        <w:suppressAutoHyphens w:val="0"/>
        <w:spacing w:line="360" w:lineRule="auto"/>
        <w:ind w:left="0" w:hanging="283"/>
        <w:jc w:val="both"/>
        <w:rPr>
          <w:rFonts w:ascii="Arial" w:hAnsi="Arial" w:cs="Arial"/>
          <w:sz w:val="22"/>
          <w:szCs w:val="22"/>
        </w:rPr>
      </w:pPr>
      <w:r w:rsidRPr="007A06EA">
        <w:rPr>
          <w:rFonts w:ascii="Arial" w:hAnsi="Arial" w:cs="Arial"/>
          <w:sz w:val="22"/>
          <w:szCs w:val="22"/>
        </w:rPr>
        <w:t>powódź,</w:t>
      </w:r>
    </w:p>
    <w:p w14:paraId="74E25123" w14:textId="77777777" w:rsidR="00056FB9" w:rsidRPr="007A06EA" w:rsidRDefault="00056FB9" w:rsidP="009062AE">
      <w:pPr>
        <w:pStyle w:val="Tekstpodstawowywcity"/>
        <w:numPr>
          <w:ilvl w:val="0"/>
          <w:numId w:val="26"/>
        </w:numPr>
        <w:suppressAutoHyphens w:val="0"/>
        <w:spacing w:line="360" w:lineRule="auto"/>
        <w:ind w:left="0" w:hanging="283"/>
        <w:jc w:val="both"/>
        <w:rPr>
          <w:rFonts w:ascii="Arial" w:hAnsi="Arial" w:cs="Arial"/>
          <w:sz w:val="22"/>
          <w:szCs w:val="22"/>
        </w:rPr>
      </w:pPr>
      <w:r w:rsidRPr="007A06EA">
        <w:rPr>
          <w:rFonts w:ascii="Arial" w:hAnsi="Arial" w:cs="Arial"/>
          <w:sz w:val="22"/>
          <w:szCs w:val="22"/>
        </w:rPr>
        <w:t>katastrofalne wydarzenia powstałe na skutek okoliczności, za którą żadna ze Stron nie ponosi odpowiedzialności.</w:t>
      </w:r>
    </w:p>
    <w:p w14:paraId="0A1470D5" w14:textId="2774DD0F" w:rsidR="00056FB9" w:rsidRDefault="00056FB9" w:rsidP="009062AE">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lastRenderedPageBreak/>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183FEA70" w14:textId="1A0830E7" w:rsidR="002E449A" w:rsidRPr="002C2946" w:rsidRDefault="002E449A" w:rsidP="009062AE">
      <w:pPr>
        <w:pStyle w:val="Tekstpodstawowywcity"/>
        <w:numPr>
          <w:ilvl w:val="0"/>
          <w:numId w:val="4"/>
        </w:numPr>
        <w:suppressAutoHyphens w:val="0"/>
        <w:spacing w:line="360" w:lineRule="auto"/>
        <w:ind w:left="-284"/>
        <w:jc w:val="both"/>
        <w:rPr>
          <w:rFonts w:ascii="Arial" w:hAnsi="Arial" w:cs="Arial"/>
          <w:sz w:val="22"/>
          <w:szCs w:val="22"/>
        </w:rPr>
      </w:pPr>
      <w:r w:rsidRPr="002C2946">
        <w:rPr>
          <w:rFonts w:ascii="Arial" w:eastAsia="Arial Unicode MS" w:hAnsi="Arial" w:cs="Arial"/>
          <w:sz w:val="22"/>
          <w:szCs w:val="22"/>
          <w:lang w:eastAsia="pl-PL"/>
        </w:rPr>
        <w:t xml:space="preserve">Łączna maksymalna wysokość kar umownych, których mogą dochodzić Strony nie przekroczy </w:t>
      </w:r>
      <w:r w:rsidR="008F5DAB">
        <w:rPr>
          <w:rFonts w:ascii="Arial" w:eastAsia="Arial Unicode MS" w:hAnsi="Arial" w:cs="Arial"/>
          <w:sz w:val="22"/>
          <w:szCs w:val="22"/>
          <w:lang w:eastAsia="pl-PL"/>
        </w:rPr>
        <w:t>3</w:t>
      </w:r>
      <w:r w:rsidR="002C2946" w:rsidRPr="002C2946">
        <w:rPr>
          <w:rFonts w:ascii="Arial" w:eastAsia="Arial Unicode MS" w:hAnsi="Arial" w:cs="Arial"/>
          <w:sz w:val="22"/>
          <w:szCs w:val="22"/>
          <w:lang w:eastAsia="pl-PL"/>
        </w:rPr>
        <w:t>0</w:t>
      </w:r>
      <w:r w:rsidRPr="002C2946">
        <w:rPr>
          <w:rFonts w:ascii="Arial" w:eastAsia="Arial Unicode MS" w:hAnsi="Arial" w:cs="Arial"/>
          <w:sz w:val="22"/>
          <w:szCs w:val="22"/>
          <w:lang w:eastAsia="pl-PL"/>
        </w:rPr>
        <w:t xml:space="preserve">% Wynagrodzenia netto, </w:t>
      </w:r>
      <w:r w:rsidRPr="002C2946">
        <w:rPr>
          <w:rFonts w:ascii="Arial" w:hAnsi="Arial" w:cs="Arial"/>
          <w:sz w:val="22"/>
          <w:szCs w:val="22"/>
          <w:lang w:eastAsia="pl-PL"/>
        </w:rPr>
        <w:t>o którym mowa w § 1</w:t>
      </w:r>
      <w:r w:rsidR="002C2946" w:rsidRPr="002C2946">
        <w:rPr>
          <w:rFonts w:ascii="Arial" w:hAnsi="Arial" w:cs="Arial"/>
          <w:sz w:val="22"/>
          <w:szCs w:val="22"/>
          <w:lang w:eastAsia="pl-PL"/>
        </w:rPr>
        <w:t>0</w:t>
      </w:r>
      <w:r w:rsidRPr="002C2946">
        <w:rPr>
          <w:rFonts w:ascii="Arial" w:hAnsi="Arial" w:cs="Arial"/>
          <w:sz w:val="22"/>
          <w:szCs w:val="22"/>
          <w:lang w:eastAsia="pl-PL"/>
        </w:rPr>
        <w:t xml:space="preserve"> ust. 1</w:t>
      </w:r>
      <w:r w:rsidR="00C84320">
        <w:rPr>
          <w:rFonts w:ascii="Arial" w:hAnsi="Arial" w:cs="Arial"/>
          <w:sz w:val="22"/>
          <w:szCs w:val="22"/>
          <w:lang w:eastAsia="pl-PL"/>
        </w:rPr>
        <w:t xml:space="preserve"> pkt 1)</w:t>
      </w:r>
      <w:r w:rsidRPr="002C2946">
        <w:rPr>
          <w:rFonts w:ascii="Arial" w:hAnsi="Arial" w:cs="Arial"/>
          <w:sz w:val="22"/>
          <w:szCs w:val="22"/>
          <w:lang w:eastAsia="pl-PL"/>
        </w:rPr>
        <w:t>.</w:t>
      </w:r>
    </w:p>
    <w:p w14:paraId="7558AFC2" w14:textId="77777777" w:rsidR="009E29BB" w:rsidRDefault="009E29BB" w:rsidP="007A06EA">
      <w:pPr>
        <w:pStyle w:val="Tekstpodstawowywcity"/>
        <w:suppressAutoHyphens w:val="0"/>
        <w:spacing w:line="360" w:lineRule="auto"/>
        <w:ind w:left="357" w:hanging="357"/>
        <w:jc w:val="center"/>
        <w:rPr>
          <w:rFonts w:ascii="Arial" w:hAnsi="Arial" w:cs="Arial"/>
          <w:b/>
          <w:sz w:val="22"/>
          <w:szCs w:val="22"/>
        </w:rPr>
      </w:pPr>
    </w:p>
    <w:p w14:paraId="2DB21547" w14:textId="56D0252D" w:rsidR="00056FB9" w:rsidRPr="007A06EA" w:rsidRDefault="00114706" w:rsidP="007A06EA">
      <w:pPr>
        <w:pStyle w:val="Tekstpodstawowywcity"/>
        <w:suppressAutoHyphens w:val="0"/>
        <w:spacing w:line="360" w:lineRule="auto"/>
        <w:ind w:left="357" w:hanging="357"/>
        <w:jc w:val="center"/>
        <w:rPr>
          <w:rFonts w:ascii="Arial" w:hAnsi="Arial" w:cs="Arial"/>
          <w:sz w:val="22"/>
          <w:szCs w:val="22"/>
        </w:rPr>
      </w:pPr>
      <w:r w:rsidRPr="001F1600">
        <w:rPr>
          <w:rFonts w:ascii="Arial" w:hAnsi="Arial" w:cs="Arial"/>
          <w:b/>
          <w:sz w:val="22"/>
          <w:szCs w:val="22"/>
        </w:rPr>
        <w:t>§ 1</w:t>
      </w:r>
      <w:r w:rsidR="00864BD2">
        <w:rPr>
          <w:rFonts w:ascii="Arial" w:hAnsi="Arial" w:cs="Arial"/>
          <w:b/>
          <w:sz w:val="22"/>
          <w:szCs w:val="22"/>
        </w:rPr>
        <w:t>4</w:t>
      </w:r>
    </w:p>
    <w:p w14:paraId="23E7236E" w14:textId="67EEE013" w:rsidR="00056FB9" w:rsidRPr="007A06EA" w:rsidRDefault="00056FB9" w:rsidP="00813E3A">
      <w:pPr>
        <w:spacing w:line="360" w:lineRule="auto"/>
        <w:ind w:left="-284" w:firstLine="426"/>
        <w:jc w:val="center"/>
        <w:rPr>
          <w:rFonts w:ascii="Arial" w:hAnsi="Arial" w:cs="Arial"/>
          <w:b/>
          <w:sz w:val="22"/>
          <w:szCs w:val="22"/>
        </w:rPr>
      </w:pPr>
      <w:r w:rsidRPr="007A06EA">
        <w:rPr>
          <w:rFonts w:ascii="Arial" w:hAnsi="Arial" w:cs="Arial"/>
          <w:b/>
          <w:sz w:val="22"/>
          <w:szCs w:val="22"/>
        </w:rPr>
        <w:t>Ubezpieczenie</w:t>
      </w:r>
    </w:p>
    <w:p w14:paraId="0C45D69E" w14:textId="16AEFBE9" w:rsidR="00565738" w:rsidRPr="00565738" w:rsidRDefault="00565738" w:rsidP="00565738">
      <w:pPr>
        <w:numPr>
          <w:ilvl w:val="0"/>
          <w:numId w:val="76"/>
        </w:numPr>
        <w:spacing w:line="360" w:lineRule="auto"/>
        <w:ind w:left="-142" w:hanging="357"/>
        <w:rPr>
          <w:rFonts w:ascii="Arial" w:hAnsi="Arial" w:cs="Arial"/>
          <w:sz w:val="22"/>
          <w:szCs w:val="22"/>
        </w:rPr>
      </w:pPr>
      <w:bookmarkStart w:id="14" w:name="Paragraf_od_16_do_26"/>
      <w:bookmarkEnd w:id="8"/>
      <w:r w:rsidRPr="00565738">
        <w:rPr>
          <w:rFonts w:ascii="Arial" w:hAnsi="Arial" w:cs="Arial"/>
          <w:bCs/>
          <w:sz w:val="22"/>
          <w:szCs w:val="22"/>
        </w:rPr>
        <w:t xml:space="preserve">Wykonawca </w:t>
      </w:r>
      <w:r w:rsidRPr="00565738">
        <w:rPr>
          <w:rFonts w:ascii="Arial" w:hAnsi="Arial" w:cs="Arial"/>
          <w:sz w:val="22"/>
          <w:szCs w:val="22"/>
        </w:rPr>
        <w:t xml:space="preserve">w terminie 7 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niż </w:t>
      </w:r>
      <w:r>
        <w:rPr>
          <w:rFonts w:ascii="Arial" w:hAnsi="Arial" w:cs="Arial"/>
          <w:sz w:val="22"/>
          <w:szCs w:val="22"/>
        </w:rPr>
        <w:t>5</w:t>
      </w:r>
      <w:r w:rsidRPr="00565738">
        <w:rPr>
          <w:rFonts w:ascii="Arial" w:hAnsi="Arial" w:cs="Arial"/>
          <w:sz w:val="22"/>
          <w:szCs w:val="22"/>
        </w:rPr>
        <w:t xml:space="preserve">00 000 zł (słownie: </w:t>
      </w:r>
      <w:r>
        <w:rPr>
          <w:rFonts w:ascii="Arial" w:hAnsi="Arial" w:cs="Arial"/>
          <w:sz w:val="22"/>
          <w:szCs w:val="22"/>
        </w:rPr>
        <w:t>pięćset</w:t>
      </w:r>
      <w:r w:rsidRPr="00565738">
        <w:rPr>
          <w:rFonts w:ascii="Arial" w:hAnsi="Arial" w:cs="Arial"/>
          <w:sz w:val="22"/>
          <w:szCs w:val="22"/>
        </w:rPr>
        <w:t xml:space="preserve"> tysięcy złotych).</w:t>
      </w:r>
    </w:p>
    <w:p w14:paraId="6E4723BE" w14:textId="77777777" w:rsidR="00565738" w:rsidRPr="00565738" w:rsidRDefault="00565738" w:rsidP="00565738">
      <w:pPr>
        <w:numPr>
          <w:ilvl w:val="0"/>
          <w:numId w:val="76"/>
        </w:numPr>
        <w:spacing w:line="360" w:lineRule="auto"/>
        <w:ind w:left="-142" w:hanging="357"/>
        <w:rPr>
          <w:rFonts w:ascii="Arial" w:hAnsi="Arial" w:cs="Arial"/>
          <w:i/>
          <w:iCs/>
          <w:sz w:val="22"/>
          <w:szCs w:val="22"/>
        </w:rPr>
      </w:pPr>
      <w:r w:rsidRPr="00565738">
        <w:rPr>
          <w:rFonts w:ascii="Arial" w:hAnsi="Arial" w:cs="Arial"/>
          <w:sz w:val="22"/>
          <w:szCs w:val="22"/>
        </w:rPr>
        <w:t>Ochrona ubezpieczeniowa będzie obejmowała zawinione przez Wykonawcę spowodowanie śmierci lub uszkodzenie ciała (szkoda osobowa).</w:t>
      </w:r>
    </w:p>
    <w:p w14:paraId="3A3320A4" w14:textId="65ED493B" w:rsidR="00565738" w:rsidRPr="00565738" w:rsidRDefault="00565738" w:rsidP="00565738">
      <w:pPr>
        <w:numPr>
          <w:ilvl w:val="0"/>
          <w:numId w:val="76"/>
        </w:numPr>
        <w:spacing w:line="360" w:lineRule="auto"/>
        <w:ind w:left="-142" w:hanging="357"/>
        <w:rPr>
          <w:rFonts w:ascii="Arial" w:hAnsi="Arial" w:cs="Arial"/>
          <w:sz w:val="22"/>
          <w:szCs w:val="22"/>
        </w:rPr>
      </w:pPr>
      <w:r w:rsidRPr="00565738">
        <w:rPr>
          <w:rFonts w:ascii="Arial" w:hAnsi="Arial" w:cs="Arial"/>
          <w:sz w:val="22"/>
          <w:szCs w:val="22"/>
        </w:rPr>
        <w:t xml:space="preserve">Franszyza nie może być wyższa niż </w:t>
      </w:r>
      <w:r>
        <w:rPr>
          <w:rFonts w:ascii="Arial" w:hAnsi="Arial" w:cs="Arial"/>
          <w:sz w:val="22"/>
          <w:szCs w:val="22"/>
        </w:rPr>
        <w:t>5</w:t>
      </w:r>
      <w:r w:rsidRPr="00565738">
        <w:rPr>
          <w:rFonts w:ascii="Arial" w:hAnsi="Arial" w:cs="Arial"/>
          <w:sz w:val="22"/>
          <w:szCs w:val="22"/>
        </w:rPr>
        <w:t xml:space="preserve"> 000 zł (słownie: </w:t>
      </w:r>
      <w:r>
        <w:rPr>
          <w:rFonts w:ascii="Arial" w:hAnsi="Arial" w:cs="Arial"/>
          <w:sz w:val="22"/>
          <w:szCs w:val="22"/>
        </w:rPr>
        <w:t>pięć tysięcy</w:t>
      </w:r>
      <w:r w:rsidRPr="00565738">
        <w:rPr>
          <w:rFonts w:ascii="Arial" w:hAnsi="Arial" w:cs="Arial"/>
          <w:sz w:val="22"/>
          <w:szCs w:val="22"/>
        </w:rPr>
        <w:t xml:space="preserve"> złotych).</w:t>
      </w:r>
    </w:p>
    <w:p w14:paraId="56780DB7" w14:textId="77777777" w:rsidR="00565738" w:rsidRPr="00565738" w:rsidRDefault="00565738" w:rsidP="00565738">
      <w:pPr>
        <w:numPr>
          <w:ilvl w:val="0"/>
          <w:numId w:val="76"/>
        </w:numPr>
        <w:spacing w:line="360" w:lineRule="auto"/>
        <w:ind w:left="-142" w:hanging="357"/>
        <w:rPr>
          <w:rFonts w:ascii="Arial" w:hAnsi="Arial" w:cs="Arial"/>
          <w:sz w:val="22"/>
          <w:szCs w:val="22"/>
        </w:rPr>
      </w:pPr>
      <w:r w:rsidRPr="00565738">
        <w:rPr>
          <w:rFonts w:ascii="Arial" w:hAnsi="Arial" w:cs="Arial"/>
          <w:sz w:val="22"/>
          <w:szCs w:val="22"/>
        </w:rPr>
        <w:t>Wykonawca zobowiązany jest utrzymywać ubezpieczenie odpowiedzialności cywilnej w zakresie prowadzonej przez niego działalności przez co najmniej okres obowiązywania Umowy, a w razie jej zawarcia na okres krótszy, Wykonawca zobowiązany jest do jej przedłużenia o brakujący okres i przekazania kopii nowej polisy lub innego dokumentu potwierdzającego ubezpieczenie Zamawiającemu na co najmniej 7 dni  przed pierwotnym terminem jej wygaśnięcia.</w:t>
      </w:r>
    </w:p>
    <w:p w14:paraId="56B31306" w14:textId="77777777" w:rsidR="00565738" w:rsidRPr="00565738" w:rsidRDefault="00565738" w:rsidP="00565738">
      <w:pPr>
        <w:numPr>
          <w:ilvl w:val="0"/>
          <w:numId w:val="76"/>
        </w:numPr>
        <w:spacing w:line="360" w:lineRule="auto"/>
        <w:ind w:left="-142" w:hanging="357"/>
        <w:rPr>
          <w:rFonts w:ascii="Arial" w:hAnsi="Arial" w:cs="Arial"/>
          <w:sz w:val="22"/>
          <w:szCs w:val="22"/>
        </w:rPr>
      </w:pPr>
      <w:r w:rsidRPr="00565738">
        <w:rPr>
          <w:rFonts w:ascii="Arial" w:hAnsi="Arial" w:cs="Arial"/>
          <w:sz w:val="22"/>
          <w:szCs w:val="22"/>
        </w:rPr>
        <w:t>Wszelkie koszty związane z zawarciem i utrzymywaniem umowy ubezpieczenia ponosi Wykonawca.</w:t>
      </w:r>
    </w:p>
    <w:p w14:paraId="2EEDBC73" w14:textId="77777777" w:rsidR="00565738" w:rsidRPr="00565738" w:rsidRDefault="00565738" w:rsidP="00565738">
      <w:pPr>
        <w:numPr>
          <w:ilvl w:val="0"/>
          <w:numId w:val="76"/>
        </w:numPr>
        <w:spacing w:line="360" w:lineRule="auto"/>
        <w:ind w:left="-142" w:hanging="357"/>
        <w:rPr>
          <w:rFonts w:ascii="Arial" w:hAnsi="Arial" w:cs="Arial"/>
          <w:sz w:val="22"/>
          <w:szCs w:val="22"/>
        </w:rPr>
      </w:pPr>
      <w:r w:rsidRPr="00565738">
        <w:rPr>
          <w:rFonts w:ascii="Arial" w:hAnsi="Arial" w:cs="Arial"/>
          <w:sz w:val="22"/>
          <w:szCs w:val="22"/>
        </w:rPr>
        <w:t>W przypadku naruszenia przez Wykonawcę obowiązków, o których mowa w ust. 1 - 4 Zamawiający uprawniony jest według swego wyboru do zawarcia na koszt Wykonawcy umowy ubezpieczenia zgodnie z ust. 1 i potrącenia kosztów związanych z jej zawarciem z kwot należnych Wykonawcy z tytułu realizacji Umowy.</w:t>
      </w:r>
    </w:p>
    <w:p w14:paraId="474F2933" w14:textId="77777777" w:rsidR="00813E3A" w:rsidRPr="00565738" w:rsidRDefault="00813E3A" w:rsidP="007A06EA">
      <w:pPr>
        <w:spacing w:line="360" w:lineRule="auto"/>
        <w:ind w:left="-284"/>
        <w:jc w:val="center"/>
        <w:rPr>
          <w:rFonts w:ascii="Arial" w:hAnsi="Arial" w:cs="Arial"/>
          <w:sz w:val="22"/>
          <w:szCs w:val="22"/>
        </w:rPr>
      </w:pPr>
    </w:p>
    <w:p w14:paraId="2F895241" w14:textId="787F50E4" w:rsidR="00056FB9"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w:t>
      </w:r>
      <w:r w:rsidR="00864BD2">
        <w:rPr>
          <w:rFonts w:ascii="Arial" w:hAnsi="Arial" w:cs="Arial"/>
          <w:b/>
          <w:sz w:val="22"/>
          <w:szCs w:val="22"/>
        </w:rPr>
        <w:t>5</w:t>
      </w:r>
    </w:p>
    <w:p w14:paraId="4225449B" w14:textId="341D181E" w:rsidR="00056FB9" w:rsidRPr="007A06EA" w:rsidRDefault="00056FB9" w:rsidP="007A06EA">
      <w:pPr>
        <w:spacing w:line="360" w:lineRule="auto"/>
        <w:ind w:left="-284"/>
        <w:jc w:val="center"/>
        <w:rPr>
          <w:rFonts w:ascii="Arial" w:hAnsi="Arial" w:cs="Arial"/>
          <w:sz w:val="22"/>
          <w:szCs w:val="22"/>
        </w:rPr>
      </w:pPr>
      <w:r w:rsidRPr="007A06EA">
        <w:rPr>
          <w:rFonts w:ascii="Arial" w:hAnsi="Arial" w:cs="Arial"/>
          <w:b/>
          <w:sz w:val="22"/>
          <w:szCs w:val="22"/>
        </w:rPr>
        <w:t>Zabezpieczenie należytego wykonania Umowy</w:t>
      </w:r>
    </w:p>
    <w:p w14:paraId="45D37987" w14:textId="6F4BF6E3" w:rsidR="00070E6B" w:rsidRPr="007A06EA" w:rsidRDefault="00D40546" w:rsidP="00565738">
      <w:pPr>
        <w:pStyle w:val="Tekstpodstawowywcity"/>
        <w:numPr>
          <w:ilvl w:val="0"/>
          <w:numId w:val="43"/>
        </w:numPr>
        <w:suppressAutoHyphens w:val="0"/>
        <w:spacing w:line="360" w:lineRule="auto"/>
        <w:ind w:left="-284"/>
        <w:jc w:val="both"/>
        <w:rPr>
          <w:rFonts w:ascii="Arial" w:hAnsi="Arial" w:cs="Arial"/>
          <w:sz w:val="22"/>
          <w:szCs w:val="22"/>
        </w:rPr>
      </w:pPr>
      <w:r w:rsidRPr="007A06EA">
        <w:rPr>
          <w:rFonts w:ascii="Arial" w:hAnsi="Arial" w:cs="Arial"/>
          <w:sz w:val="22"/>
          <w:szCs w:val="22"/>
        </w:rPr>
        <w:t xml:space="preserve">Wykonawca wniósł skutecznie na rzecz Zamawiającego zabezpieczenie należytego wykonania </w:t>
      </w:r>
      <w:r w:rsidRPr="009E29BB">
        <w:rPr>
          <w:rFonts w:ascii="Arial" w:hAnsi="Arial" w:cs="Arial"/>
          <w:sz w:val="22"/>
          <w:szCs w:val="22"/>
        </w:rPr>
        <w:t xml:space="preserve">Umowy w wysokości </w:t>
      </w:r>
      <w:r w:rsidR="009E29BB" w:rsidRPr="009E29BB">
        <w:rPr>
          <w:rFonts w:ascii="Arial" w:hAnsi="Arial" w:cs="Arial"/>
          <w:b/>
          <w:bCs/>
          <w:sz w:val="22"/>
          <w:szCs w:val="22"/>
        </w:rPr>
        <w:t>2</w:t>
      </w:r>
      <w:r w:rsidRPr="009E29BB">
        <w:rPr>
          <w:rFonts w:ascii="Arial" w:hAnsi="Arial" w:cs="Arial"/>
          <w:b/>
          <w:bCs/>
          <w:sz w:val="22"/>
          <w:szCs w:val="22"/>
        </w:rPr>
        <w:t>%</w:t>
      </w:r>
      <w:r w:rsidRPr="009E29BB">
        <w:rPr>
          <w:rFonts w:ascii="Arial" w:hAnsi="Arial" w:cs="Arial"/>
          <w:sz w:val="22"/>
          <w:szCs w:val="22"/>
        </w:rPr>
        <w:t xml:space="preserve"> maksymalnej kwoty Wynagrodzenia brutto, o której jest mowa w § </w:t>
      </w:r>
      <w:r w:rsidR="00A01580" w:rsidRPr="009E29BB">
        <w:rPr>
          <w:rFonts w:ascii="Arial" w:hAnsi="Arial" w:cs="Arial"/>
          <w:sz w:val="22"/>
          <w:szCs w:val="22"/>
        </w:rPr>
        <w:t>1</w:t>
      </w:r>
      <w:r w:rsidR="00325121">
        <w:rPr>
          <w:rFonts w:ascii="Arial" w:hAnsi="Arial" w:cs="Arial"/>
          <w:sz w:val="22"/>
          <w:szCs w:val="22"/>
        </w:rPr>
        <w:t>0</w:t>
      </w:r>
      <w:r w:rsidRPr="009E29BB">
        <w:rPr>
          <w:rFonts w:ascii="Arial" w:hAnsi="Arial" w:cs="Arial"/>
          <w:sz w:val="22"/>
          <w:szCs w:val="22"/>
        </w:rPr>
        <w:t xml:space="preserve"> ust. 1 pkt </w:t>
      </w:r>
      <w:r w:rsidR="006975D2" w:rsidRPr="009E29BB">
        <w:rPr>
          <w:rFonts w:ascii="Arial" w:hAnsi="Arial" w:cs="Arial"/>
          <w:sz w:val="22"/>
          <w:szCs w:val="22"/>
        </w:rPr>
        <w:t>3</w:t>
      </w:r>
      <w:r w:rsidR="00325121">
        <w:rPr>
          <w:rFonts w:ascii="Arial" w:hAnsi="Arial" w:cs="Arial"/>
          <w:sz w:val="22"/>
          <w:szCs w:val="22"/>
        </w:rPr>
        <w:t>)</w:t>
      </w:r>
      <w:r w:rsidR="006975D2" w:rsidRPr="009E29BB">
        <w:rPr>
          <w:rFonts w:ascii="Arial" w:hAnsi="Arial" w:cs="Arial"/>
          <w:sz w:val="22"/>
          <w:szCs w:val="22"/>
        </w:rPr>
        <w:t xml:space="preserve"> </w:t>
      </w:r>
      <w:r w:rsidRPr="009E29BB">
        <w:rPr>
          <w:rFonts w:ascii="Arial" w:hAnsi="Arial" w:cs="Arial"/>
          <w:sz w:val="22"/>
          <w:szCs w:val="22"/>
        </w:rPr>
        <w:t>Umowy</w:t>
      </w:r>
      <w:r w:rsidRPr="007A06EA">
        <w:rPr>
          <w:rFonts w:ascii="Arial" w:hAnsi="Arial" w:cs="Arial"/>
          <w:sz w:val="22"/>
          <w:szCs w:val="22"/>
        </w:rPr>
        <w:t xml:space="preserve">, czyli kwotę: </w:t>
      </w:r>
      <w:r w:rsidRPr="009E29BB">
        <w:rPr>
          <w:rFonts w:ascii="Arial" w:hAnsi="Arial" w:cs="Arial"/>
          <w:sz w:val="22"/>
          <w:szCs w:val="22"/>
          <w:highlight w:val="lightGray"/>
        </w:rPr>
        <w:t>________</w:t>
      </w:r>
      <w:r w:rsidRPr="007A06EA">
        <w:rPr>
          <w:rFonts w:ascii="Arial" w:hAnsi="Arial" w:cs="Arial"/>
          <w:sz w:val="22"/>
          <w:szCs w:val="22"/>
        </w:rPr>
        <w:t xml:space="preserve">PLN, (słownie: </w:t>
      </w:r>
      <w:r w:rsidRPr="009E29BB">
        <w:rPr>
          <w:rFonts w:ascii="Arial" w:hAnsi="Arial" w:cs="Arial"/>
          <w:sz w:val="22"/>
          <w:szCs w:val="22"/>
          <w:highlight w:val="lightGray"/>
        </w:rPr>
        <w:t>________</w:t>
      </w:r>
      <w:r w:rsidRPr="007A06EA">
        <w:rPr>
          <w:rFonts w:ascii="Arial" w:hAnsi="Arial" w:cs="Arial"/>
          <w:sz w:val="22"/>
          <w:szCs w:val="22"/>
        </w:rPr>
        <w:t xml:space="preserve"> złotych).</w:t>
      </w:r>
      <w:r w:rsidR="00966B68" w:rsidRPr="00966B68">
        <w:rPr>
          <w:rFonts w:ascii="Arial" w:hAnsi="Arial" w:cs="Arial"/>
          <w:sz w:val="22"/>
          <w:szCs w:val="22"/>
          <w:lang w:eastAsia="pl-PL"/>
        </w:rPr>
        <w:t xml:space="preserve"> Potwierdzenie wniesienia zabezpieczenia należytego wykonania Umowy stanowi </w:t>
      </w:r>
      <w:r w:rsidR="00966B68" w:rsidRPr="008C7559">
        <w:rPr>
          <w:rFonts w:ascii="Arial" w:hAnsi="Arial" w:cs="Arial"/>
          <w:b/>
          <w:bCs/>
          <w:sz w:val="22"/>
          <w:szCs w:val="22"/>
          <w:lang w:eastAsia="pl-PL"/>
        </w:rPr>
        <w:t xml:space="preserve">Załącznik nr </w:t>
      </w:r>
      <w:r w:rsidR="008C7559" w:rsidRPr="008C7559">
        <w:rPr>
          <w:rFonts w:ascii="Arial" w:hAnsi="Arial" w:cs="Arial"/>
          <w:b/>
          <w:bCs/>
          <w:sz w:val="22"/>
          <w:szCs w:val="22"/>
          <w:lang w:eastAsia="pl-PL"/>
        </w:rPr>
        <w:t>11</w:t>
      </w:r>
      <w:r w:rsidR="00966B68" w:rsidRPr="008C7559">
        <w:rPr>
          <w:rFonts w:ascii="Arial" w:hAnsi="Arial" w:cs="Arial"/>
          <w:b/>
          <w:bCs/>
          <w:sz w:val="22"/>
          <w:szCs w:val="22"/>
          <w:lang w:eastAsia="pl-PL"/>
        </w:rPr>
        <w:t xml:space="preserve"> do Umowy</w:t>
      </w:r>
      <w:r w:rsidR="00966B68" w:rsidRPr="008C7559">
        <w:rPr>
          <w:rFonts w:ascii="Arial" w:hAnsi="Arial" w:cs="Arial"/>
          <w:sz w:val="22"/>
          <w:szCs w:val="22"/>
          <w:lang w:eastAsia="pl-PL"/>
        </w:rPr>
        <w:t>. Zmiana</w:t>
      </w:r>
      <w:r w:rsidR="00966B68" w:rsidRPr="00966B68">
        <w:rPr>
          <w:rFonts w:ascii="Arial" w:hAnsi="Arial" w:cs="Arial"/>
          <w:sz w:val="22"/>
          <w:szCs w:val="22"/>
          <w:lang w:eastAsia="pl-PL"/>
        </w:rPr>
        <w:t xml:space="preserve"> formy zabezpieczenia należytego wykonania Umowy nie stanowi zmiany Umowy.</w:t>
      </w:r>
    </w:p>
    <w:p w14:paraId="754CFE58" w14:textId="46AC4681" w:rsidR="00070E6B" w:rsidRPr="007A06EA" w:rsidRDefault="00056FB9" w:rsidP="00565738">
      <w:pPr>
        <w:pStyle w:val="Tekstpodstawowywcity"/>
        <w:numPr>
          <w:ilvl w:val="0"/>
          <w:numId w:val="43"/>
        </w:numPr>
        <w:suppressAutoHyphens w:val="0"/>
        <w:spacing w:line="360" w:lineRule="auto"/>
        <w:ind w:left="-284"/>
        <w:jc w:val="both"/>
        <w:rPr>
          <w:rFonts w:ascii="Arial" w:hAnsi="Arial" w:cs="Arial"/>
          <w:sz w:val="22"/>
          <w:szCs w:val="22"/>
        </w:rPr>
      </w:pPr>
      <w:r w:rsidRPr="007A06EA">
        <w:rPr>
          <w:rFonts w:ascii="Arial" w:hAnsi="Arial" w:cs="Arial"/>
          <w:sz w:val="22"/>
          <w:szCs w:val="22"/>
        </w:rPr>
        <w:lastRenderedPageBreak/>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sidR="007A6DF2">
        <w:rPr>
          <w:rFonts w:ascii="Arial" w:hAnsi="Arial" w:cs="Arial"/>
          <w:sz w:val="22"/>
          <w:szCs w:val="22"/>
        </w:rPr>
        <w:t xml:space="preserve">przedmiotu </w:t>
      </w:r>
      <w:r w:rsidR="00966B68">
        <w:rPr>
          <w:rFonts w:ascii="Arial" w:hAnsi="Arial" w:cs="Arial"/>
          <w:sz w:val="22"/>
          <w:szCs w:val="22"/>
        </w:rPr>
        <w:t>Umowy</w:t>
      </w:r>
      <w:r w:rsidR="00966B68" w:rsidRPr="007A06EA">
        <w:rPr>
          <w:rFonts w:ascii="Arial" w:hAnsi="Arial" w:cs="Arial"/>
          <w:sz w:val="22"/>
          <w:szCs w:val="22"/>
        </w:rPr>
        <w:t xml:space="preserve"> </w:t>
      </w:r>
      <w:r w:rsidRPr="007A06EA">
        <w:rPr>
          <w:rFonts w:ascii="Arial" w:hAnsi="Arial" w:cs="Arial"/>
          <w:sz w:val="22"/>
          <w:szCs w:val="22"/>
        </w:rPr>
        <w:t>i uznania przez Zamawiającego za należycie wykonan</w:t>
      </w:r>
      <w:r w:rsidR="007A6DF2">
        <w:rPr>
          <w:rFonts w:ascii="Arial" w:hAnsi="Arial" w:cs="Arial"/>
          <w:sz w:val="22"/>
          <w:szCs w:val="22"/>
        </w:rPr>
        <w:t>y</w:t>
      </w:r>
      <w:r w:rsidR="00966B68">
        <w:rPr>
          <w:rFonts w:ascii="Arial" w:hAnsi="Arial" w:cs="Arial"/>
          <w:sz w:val="22"/>
          <w:szCs w:val="22"/>
        </w:rPr>
        <w:t>.</w:t>
      </w:r>
      <w:r w:rsidRPr="007A06EA">
        <w:rPr>
          <w:rFonts w:ascii="Arial" w:hAnsi="Arial" w:cs="Arial"/>
          <w:sz w:val="22"/>
          <w:szCs w:val="22"/>
        </w:rPr>
        <w:t xml:space="preserve"> </w:t>
      </w:r>
      <w:r w:rsidR="00966B68">
        <w:rPr>
          <w:rFonts w:ascii="Arial" w:hAnsi="Arial" w:cs="Arial"/>
          <w:sz w:val="22"/>
          <w:szCs w:val="22"/>
        </w:rPr>
        <w:t>Z</w:t>
      </w:r>
      <w:r w:rsidRPr="007A06EA">
        <w:rPr>
          <w:rFonts w:ascii="Arial" w:hAnsi="Arial" w:cs="Arial"/>
          <w:sz w:val="22"/>
          <w:szCs w:val="22"/>
        </w:rPr>
        <w:t xml:space="preserve">abezpieczenie </w:t>
      </w:r>
      <w:r w:rsidR="000D6CEC">
        <w:rPr>
          <w:rFonts w:ascii="Arial" w:hAnsi="Arial" w:cs="Arial"/>
          <w:sz w:val="22"/>
          <w:szCs w:val="22"/>
        </w:rPr>
        <w:t>roszczeń z t</w:t>
      </w:r>
      <w:r w:rsidR="00966B68">
        <w:rPr>
          <w:rFonts w:ascii="Arial" w:hAnsi="Arial" w:cs="Arial"/>
          <w:sz w:val="22"/>
          <w:szCs w:val="22"/>
        </w:rPr>
        <w:t xml:space="preserve">ytułu rękojmi za wady i </w:t>
      </w:r>
      <w:r w:rsidRPr="007A06EA">
        <w:rPr>
          <w:rFonts w:ascii="Arial" w:hAnsi="Arial" w:cs="Arial"/>
          <w:sz w:val="22"/>
          <w:szCs w:val="22"/>
        </w:rPr>
        <w:t xml:space="preserve">gwarancji w </w:t>
      </w:r>
      <w:r w:rsidR="00966B68">
        <w:rPr>
          <w:rFonts w:ascii="Arial" w:hAnsi="Arial" w:cs="Arial"/>
          <w:sz w:val="22"/>
          <w:szCs w:val="22"/>
        </w:rPr>
        <w:t xml:space="preserve">kwocie </w:t>
      </w:r>
      <w:r w:rsidRPr="007A06EA">
        <w:rPr>
          <w:rFonts w:ascii="Arial" w:hAnsi="Arial" w:cs="Arial"/>
          <w:sz w:val="22"/>
          <w:szCs w:val="22"/>
        </w:rPr>
        <w:t>30% wartości zabezpieczenia należytego wykonania Umowy będzie obowiązywało w okresie o 15 dn</w:t>
      </w:r>
      <w:r w:rsidR="00D076BF" w:rsidRPr="007A06EA">
        <w:rPr>
          <w:rFonts w:ascii="Arial" w:hAnsi="Arial" w:cs="Arial"/>
          <w:sz w:val="22"/>
          <w:szCs w:val="22"/>
        </w:rPr>
        <w:t xml:space="preserve">i dłuższym niż termin </w:t>
      </w:r>
      <w:r w:rsidRPr="007A06EA">
        <w:rPr>
          <w:rFonts w:ascii="Arial" w:hAnsi="Arial" w:cs="Arial"/>
          <w:sz w:val="22"/>
          <w:szCs w:val="22"/>
        </w:rPr>
        <w:t>rękojmi</w:t>
      </w:r>
      <w:r w:rsidR="00DE2F34" w:rsidRPr="007A06EA">
        <w:rPr>
          <w:rFonts w:ascii="Arial" w:hAnsi="Arial" w:cs="Arial"/>
          <w:sz w:val="22"/>
          <w:szCs w:val="22"/>
        </w:rPr>
        <w:t xml:space="preserve"> </w:t>
      </w:r>
      <w:r w:rsidR="007A6DF2">
        <w:rPr>
          <w:rFonts w:ascii="Arial" w:hAnsi="Arial" w:cs="Arial"/>
          <w:sz w:val="22"/>
          <w:szCs w:val="22"/>
        </w:rPr>
        <w:t xml:space="preserve">za wady </w:t>
      </w:r>
      <w:r w:rsidR="00966B68">
        <w:rPr>
          <w:rFonts w:ascii="Arial" w:hAnsi="Arial" w:cs="Arial"/>
          <w:sz w:val="22"/>
          <w:szCs w:val="22"/>
        </w:rPr>
        <w:t xml:space="preserve">lub gwarancji, </w:t>
      </w:r>
      <w:r w:rsidR="00DE2F34" w:rsidRPr="007A06EA">
        <w:rPr>
          <w:rFonts w:ascii="Arial" w:hAnsi="Arial" w:cs="Arial"/>
          <w:sz w:val="22"/>
          <w:szCs w:val="22"/>
        </w:rPr>
        <w:t xml:space="preserve">w zależności od tego, który z tych terminów </w:t>
      </w:r>
      <w:r w:rsidR="00966B68">
        <w:rPr>
          <w:rFonts w:ascii="Arial" w:hAnsi="Arial" w:cs="Arial"/>
          <w:sz w:val="22"/>
          <w:szCs w:val="22"/>
        </w:rPr>
        <w:t>nastąpi</w:t>
      </w:r>
      <w:r w:rsidR="00966B68" w:rsidRPr="007A06EA">
        <w:rPr>
          <w:rFonts w:ascii="Arial" w:hAnsi="Arial" w:cs="Arial"/>
          <w:sz w:val="22"/>
          <w:szCs w:val="22"/>
        </w:rPr>
        <w:t xml:space="preserve"> </w:t>
      </w:r>
      <w:r w:rsidR="00DE2F34" w:rsidRPr="007A06EA">
        <w:rPr>
          <w:rFonts w:ascii="Arial" w:hAnsi="Arial" w:cs="Arial"/>
          <w:sz w:val="22"/>
          <w:szCs w:val="22"/>
        </w:rPr>
        <w:t>później</w:t>
      </w:r>
      <w:r w:rsidR="004550B8" w:rsidRPr="007A06EA">
        <w:rPr>
          <w:rFonts w:ascii="Arial" w:hAnsi="Arial" w:cs="Arial"/>
          <w:i/>
          <w:sz w:val="22"/>
          <w:szCs w:val="22"/>
        </w:rPr>
        <w:t>.</w:t>
      </w:r>
    </w:p>
    <w:p w14:paraId="13221EFC" w14:textId="55C39C36" w:rsidR="00070E6B" w:rsidRPr="007A06EA" w:rsidRDefault="00966B68" w:rsidP="00565738">
      <w:pPr>
        <w:pStyle w:val="Tekstpodstawowywcity"/>
        <w:numPr>
          <w:ilvl w:val="0"/>
          <w:numId w:val="43"/>
        </w:numPr>
        <w:suppressAutoHyphens w:val="0"/>
        <w:spacing w:line="360" w:lineRule="auto"/>
        <w:ind w:left="-284"/>
        <w:jc w:val="both"/>
        <w:rPr>
          <w:rFonts w:ascii="Arial" w:hAnsi="Arial" w:cs="Arial"/>
          <w:sz w:val="22"/>
          <w:szCs w:val="22"/>
        </w:rPr>
      </w:pPr>
      <w:r w:rsidRPr="00966B68">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r w:rsidR="00056FB9" w:rsidRPr="007A06EA">
        <w:rPr>
          <w:rFonts w:ascii="Arial" w:hAnsi="Arial" w:cs="Arial"/>
          <w:sz w:val="22"/>
          <w:szCs w:val="22"/>
        </w:rPr>
        <w:t xml:space="preserve"> </w:t>
      </w:r>
    </w:p>
    <w:p w14:paraId="293AFF0E" w14:textId="466C9D12" w:rsidR="00070E6B" w:rsidRPr="007A06EA" w:rsidRDefault="00056FB9" w:rsidP="00565738">
      <w:pPr>
        <w:pStyle w:val="Tekstpodstawowywcity"/>
        <w:numPr>
          <w:ilvl w:val="0"/>
          <w:numId w:val="43"/>
        </w:numPr>
        <w:suppressAutoHyphens w:val="0"/>
        <w:spacing w:line="360" w:lineRule="auto"/>
        <w:ind w:left="-284"/>
        <w:jc w:val="both"/>
        <w:rPr>
          <w:rFonts w:ascii="Arial" w:hAnsi="Arial" w:cs="Arial"/>
          <w:i/>
          <w:sz w:val="22"/>
          <w:szCs w:val="22"/>
        </w:rPr>
      </w:pPr>
      <w:r w:rsidRPr="007A06EA">
        <w:rPr>
          <w:rFonts w:ascii="Arial" w:hAnsi="Arial" w:cs="Arial"/>
          <w:sz w:val="22"/>
          <w:szCs w:val="22"/>
        </w:rPr>
        <w:t xml:space="preserve">Zamawiający zwróci Wykonawcy zabezpieczenie należytego wykonania Umowy w wysokości 70% w ciągu 30 dni od wykonania przedmiotu </w:t>
      </w:r>
      <w:r w:rsidR="000D6CEC">
        <w:rPr>
          <w:rFonts w:ascii="Arial" w:hAnsi="Arial" w:cs="Arial"/>
          <w:sz w:val="22"/>
          <w:szCs w:val="22"/>
        </w:rPr>
        <w:t>U</w:t>
      </w:r>
      <w:r w:rsidRPr="007A06EA">
        <w:rPr>
          <w:rFonts w:ascii="Arial" w:hAnsi="Arial" w:cs="Arial"/>
          <w:sz w:val="22"/>
          <w:szCs w:val="22"/>
        </w:rPr>
        <w:t xml:space="preserve">mowy </w:t>
      </w:r>
      <w:r w:rsidR="00966B68">
        <w:rPr>
          <w:rFonts w:ascii="Arial" w:hAnsi="Arial" w:cs="Arial"/>
          <w:sz w:val="22"/>
          <w:szCs w:val="22"/>
        </w:rPr>
        <w:t>i uznania przez Zamawiającego za należycie wykonan</w:t>
      </w:r>
      <w:r w:rsidR="00264B30">
        <w:rPr>
          <w:rFonts w:ascii="Arial" w:hAnsi="Arial" w:cs="Arial"/>
          <w:sz w:val="22"/>
          <w:szCs w:val="22"/>
        </w:rPr>
        <w:t>y</w:t>
      </w:r>
      <w:r w:rsidR="00966B68">
        <w:rPr>
          <w:rFonts w:ascii="Arial" w:hAnsi="Arial" w:cs="Arial"/>
          <w:sz w:val="22"/>
          <w:szCs w:val="22"/>
        </w:rPr>
        <w:t xml:space="preserve"> </w:t>
      </w:r>
      <w:r w:rsidR="00264B30">
        <w:rPr>
          <w:rFonts w:ascii="Arial" w:hAnsi="Arial" w:cs="Arial"/>
          <w:sz w:val="22"/>
          <w:szCs w:val="22"/>
        </w:rPr>
        <w:t>(</w:t>
      </w:r>
      <w:r w:rsidR="00966B68">
        <w:rPr>
          <w:rFonts w:ascii="Arial" w:hAnsi="Arial" w:cs="Arial"/>
          <w:sz w:val="22"/>
          <w:szCs w:val="22"/>
        </w:rPr>
        <w:t xml:space="preserve">co zostanie </w:t>
      </w:r>
      <w:r w:rsidRPr="007A06EA">
        <w:rPr>
          <w:rFonts w:ascii="Arial" w:hAnsi="Arial" w:cs="Arial"/>
          <w:sz w:val="22"/>
          <w:szCs w:val="22"/>
        </w:rPr>
        <w:t>potwierdzone protokołem odbioru końcowego</w:t>
      </w:r>
      <w:r w:rsidR="00966B68">
        <w:rPr>
          <w:rFonts w:ascii="Arial" w:hAnsi="Arial" w:cs="Arial"/>
          <w:sz w:val="22"/>
          <w:szCs w:val="22"/>
        </w:rPr>
        <w:t xml:space="preserve"> bez wad</w:t>
      </w:r>
      <w:r w:rsidRPr="007A06EA">
        <w:rPr>
          <w:rFonts w:ascii="Arial" w:hAnsi="Arial" w:cs="Arial"/>
          <w:sz w:val="22"/>
          <w:szCs w:val="22"/>
        </w:rPr>
        <w:t xml:space="preserve">). Pozostała </w:t>
      </w:r>
      <w:r w:rsidR="00966B68">
        <w:rPr>
          <w:rFonts w:ascii="Arial" w:hAnsi="Arial" w:cs="Arial"/>
          <w:sz w:val="22"/>
          <w:szCs w:val="22"/>
        </w:rPr>
        <w:t xml:space="preserve">część </w:t>
      </w:r>
      <w:r w:rsidR="00264B30">
        <w:rPr>
          <w:rFonts w:ascii="Arial" w:hAnsi="Arial" w:cs="Arial"/>
          <w:sz w:val="22"/>
          <w:szCs w:val="22"/>
        </w:rPr>
        <w:t xml:space="preserve">zabezpieczenia </w:t>
      </w:r>
      <w:r w:rsidRPr="007A06EA">
        <w:rPr>
          <w:rFonts w:ascii="Arial" w:hAnsi="Arial" w:cs="Arial"/>
          <w:sz w:val="22"/>
          <w:szCs w:val="22"/>
        </w:rPr>
        <w:t>w wysokości 30% zabezpieczenia należytego wykonania Umowy pozostanie na zabezpieczenie roszczeń</w:t>
      </w:r>
      <w:r w:rsidR="000D3208" w:rsidRPr="007A06EA">
        <w:rPr>
          <w:rFonts w:ascii="Arial" w:hAnsi="Arial" w:cs="Arial"/>
          <w:sz w:val="22"/>
          <w:szCs w:val="22"/>
        </w:rPr>
        <w:t xml:space="preserve"> </w:t>
      </w:r>
      <w:r w:rsidR="00966B68">
        <w:rPr>
          <w:rFonts w:ascii="Arial" w:hAnsi="Arial" w:cs="Arial"/>
          <w:sz w:val="22"/>
          <w:szCs w:val="22"/>
        </w:rPr>
        <w:t xml:space="preserve"> z tytułu</w:t>
      </w:r>
      <w:r w:rsidRPr="007A06EA">
        <w:rPr>
          <w:rFonts w:ascii="Arial" w:hAnsi="Arial" w:cs="Arial"/>
          <w:sz w:val="22"/>
          <w:szCs w:val="22"/>
        </w:rPr>
        <w:t xml:space="preserve"> rękojmi</w:t>
      </w:r>
      <w:r w:rsidR="00966B68">
        <w:rPr>
          <w:rFonts w:ascii="Arial" w:hAnsi="Arial" w:cs="Arial"/>
          <w:sz w:val="22"/>
          <w:szCs w:val="22"/>
        </w:rPr>
        <w:t xml:space="preserve"> za wady i gwarancji</w:t>
      </w:r>
      <w:r w:rsidRPr="007A06EA">
        <w:rPr>
          <w:rFonts w:ascii="Arial" w:hAnsi="Arial" w:cs="Arial"/>
          <w:sz w:val="22"/>
          <w:szCs w:val="22"/>
        </w:rPr>
        <w:t xml:space="preserve"> i zostanie zwrócona nie później niż w 15 dni</w:t>
      </w:r>
      <w:r w:rsidR="00966B68">
        <w:rPr>
          <w:rFonts w:ascii="Arial" w:hAnsi="Arial" w:cs="Arial"/>
          <w:sz w:val="22"/>
          <w:szCs w:val="22"/>
        </w:rPr>
        <w:t>u</w:t>
      </w:r>
      <w:r w:rsidRPr="007A06EA">
        <w:rPr>
          <w:rFonts w:ascii="Arial" w:hAnsi="Arial" w:cs="Arial"/>
          <w:sz w:val="22"/>
          <w:szCs w:val="22"/>
        </w:rPr>
        <w:t xml:space="preserve"> po upływie okresu</w:t>
      </w:r>
      <w:r w:rsidR="00966B68">
        <w:rPr>
          <w:rFonts w:ascii="Arial" w:hAnsi="Arial" w:cs="Arial"/>
          <w:sz w:val="22"/>
          <w:szCs w:val="22"/>
        </w:rPr>
        <w:t xml:space="preserve"> rękojmi za wady lub gwarancji, w </w:t>
      </w:r>
      <w:r w:rsidR="00184877">
        <w:rPr>
          <w:rFonts w:ascii="Arial" w:hAnsi="Arial" w:cs="Arial"/>
          <w:sz w:val="22"/>
          <w:szCs w:val="22"/>
        </w:rPr>
        <w:t>zależności od tego, który z tych terminów upłynie później,</w:t>
      </w:r>
      <w:r w:rsidRPr="007A06EA">
        <w:rPr>
          <w:rFonts w:ascii="Arial" w:hAnsi="Arial" w:cs="Arial"/>
          <w:sz w:val="22"/>
          <w:szCs w:val="22"/>
        </w:rPr>
        <w:t xml:space="preserve"> pod warunkiem usunięcia wszystkich wad i usterek</w:t>
      </w:r>
      <w:r w:rsidR="00264B30">
        <w:rPr>
          <w:rFonts w:ascii="Arial" w:hAnsi="Arial" w:cs="Arial"/>
          <w:sz w:val="22"/>
          <w:szCs w:val="22"/>
        </w:rPr>
        <w:t>.</w:t>
      </w:r>
      <w:r w:rsidRPr="007A06EA">
        <w:rPr>
          <w:rFonts w:ascii="Arial" w:hAnsi="Arial" w:cs="Arial"/>
          <w:sz w:val="22"/>
          <w:szCs w:val="22"/>
        </w:rPr>
        <w:t xml:space="preserve">. </w:t>
      </w:r>
    </w:p>
    <w:p w14:paraId="5904FDCC" w14:textId="64ED6CD3" w:rsidR="00056FB9" w:rsidRPr="007A06EA" w:rsidRDefault="00056FB9" w:rsidP="00565738">
      <w:pPr>
        <w:pStyle w:val="Tekstpodstawowywcity"/>
        <w:numPr>
          <w:ilvl w:val="0"/>
          <w:numId w:val="43"/>
        </w:numPr>
        <w:suppressAutoHyphens w:val="0"/>
        <w:spacing w:line="360" w:lineRule="auto"/>
        <w:ind w:left="-284"/>
        <w:jc w:val="both"/>
        <w:rPr>
          <w:rFonts w:ascii="Arial" w:hAnsi="Arial" w:cs="Arial"/>
          <w:i/>
          <w:sz w:val="22"/>
          <w:szCs w:val="22"/>
        </w:rPr>
      </w:pPr>
      <w:r w:rsidRPr="007A06EA">
        <w:rPr>
          <w:rFonts w:ascii="Arial" w:hAnsi="Arial" w:cs="Arial"/>
          <w:sz w:val="22"/>
          <w:szCs w:val="22"/>
        </w:rPr>
        <w:t xml:space="preserve">W przypadku </w:t>
      </w:r>
      <w:r w:rsidR="00184877">
        <w:rPr>
          <w:rFonts w:ascii="Arial" w:hAnsi="Arial" w:cs="Arial"/>
          <w:sz w:val="22"/>
          <w:szCs w:val="22"/>
        </w:rPr>
        <w:t>zmiany (</w:t>
      </w:r>
      <w:r w:rsidRPr="007A06EA">
        <w:rPr>
          <w:rFonts w:ascii="Arial" w:hAnsi="Arial" w:cs="Arial"/>
          <w:sz w:val="22"/>
          <w:szCs w:val="22"/>
        </w:rPr>
        <w:t>zwiększenia</w:t>
      </w:r>
      <w:r w:rsidR="00184877">
        <w:rPr>
          <w:rFonts w:ascii="Arial" w:hAnsi="Arial" w:cs="Arial"/>
          <w:sz w:val="22"/>
          <w:szCs w:val="22"/>
        </w:rPr>
        <w:t xml:space="preserve"> lub zmniejszenia)</w:t>
      </w:r>
      <w:r w:rsidRPr="007A06EA">
        <w:rPr>
          <w:rFonts w:ascii="Arial" w:hAnsi="Arial" w:cs="Arial"/>
          <w:sz w:val="22"/>
          <w:szCs w:val="22"/>
        </w:rPr>
        <w:t xml:space="preserve"> </w:t>
      </w:r>
      <w:r w:rsidR="00184877">
        <w:rPr>
          <w:rFonts w:ascii="Arial" w:hAnsi="Arial" w:cs="Arial"/>
          <w:sz w:val="22"/>
          <w:szCs w:val="22"/>
        </w:rPr>
        <w:t xml:space="preserve">wysokości </w:t>
      </w:r>
      <w:r w:rsidR="00184877" w:rsidRPr="00184877">
        <w:rPr>
          <w:rFonts w:ascii="Arial" w:hAnsi="Arial" w:cs="Arial"/>
          <w:sz w:val="22"/>
          <w:szCs w:val="22"/>
          <w:lang w:eastAsia="pl-PL"/>
        </w:rPr>
        <w:t xml:space="preserve">Wynagrodzenia, o którym mowa w </w:t>
      </w:r>
      <w:r w:rsidR="00184877" w:rsidRPr="009E29BB">
        <w:rPr>
          <w:rFonts w:ascii="Arial" w:hAnsi="Arial" w:cs="Arial"/>
          <w:sz w:val="22"/>
          <w:szCs w:val="22"/>
          <w:lang w:eastAsia="pl-PL"/>
        </w:rPr>
        <w:t>§ 1</w:t>
      </w:r>
      <w:r w:rsidR="00325121">
        <w:rPr>
          <w:rFonts w:ascii="Arial" w:hAnsi="Arial" w:cs="Arial"/>
          <w:sz w:val="22"/>
          <w:szCs w:val="22"/>
          <w:lang w:eastAsia="pl-PL"/>
        </w:rPr>
        <w:t>0</w:t>
      </w:r>
      <w:r w:rsidR="00184877" w:rsidRPr="009E29BB">
        <w:rPr>
          <w:rFonts w:ascii="Arial" w:hAnsi="Arial" w:cs="Arial"/>
          <w:sz w:val="22"/>
          <w:szCs w:val="22"/>
          <w:lang w:eastAsia="pl-PL"/>
        </w:rPr>
        <w:t xml:space="preserve"> ust. 1 pkt 3</w:t>
      </w:r>
      <w:r w:rsidR="00325121">
        <w:rPr>
          <w:rFonts w:ascii="Arial" w:hAnsi="Arial" w:cs="Arial"/>
          <w:sz w:val="22"/>
          <w:szCs w:val="22"/>
          <w:lang w:eastAsia="pl-PL"/>
        </w:rPr>
        <w:t>)</w:t>
      </w:r>
      <w:r w:rsidR="00184877" w:rsidRPr="00184877">
        <w:rPr>
          <w:rFonts w:ascii="Arial" w:hAnsi="Arial" w:cs="Arial"/>
          <w:sz w:val="22"/>
          <w:szCs w:val="22"/>
          <w:lang w:eastAsia="pl-PL"/>
        </w:rPr>
        <w:t xml:space="preserve"> Umowy, wartość</w:t>
      </w:r>
      <w:r w:rsidR="00184877" w:rsidRPr="007A06EA">
        <w:rPr>
          <w:rFonts w:ascii="Arial" w:hAnsi="Arial" w:cs="Arial"/>
          <w:sz w:val="22"/>
          <w:szCs w:val="22"/>
        </w:rPr>
        <w:t xml:space="preserve"> </w:t>
      </w:r>
      <w:r w:rsidRPr="007A06EA">
        <w:rPr>
          <w:rFonts w:ascii="Arial" w:hAnsi="Arial" w:cs="Arial"/>
          <w:sz w:val="22"/>
          <w:szCs w:val="22"/>
        </w:rPr>
        <w:t>zabezpieczenia należytego wykonania Umowy</w:t>
      </w:r>
      <w:r w:rsidR="00184877">
        <w:rPr>
          <w:rFonts w:ascii="Arial" w:hAnsi="Arial" w:cs="Arial"/>
          <w:sz w:val="22"/>
          <w:szCs w:val="22"/>
        </w:rPr>
        <w:t>, o którym mowa w ust. 1 pozostaje bez zmiany</w:t>
      </w:r>
      <w:r w:rsidRPr="007A06EA">
        <w:rPr>
          <w:rFonts w:ascii="Arial" w:hAnsi="Arial" w:cs="Arial"/>
          <w:sz w:val="22"/>
          <w:szCs w:val="22"/>
        </w:rPr>
        <w:t xml:space="preserve">. </w:t>
      </w:r>
    </w:p>
    <w:p w14:paraId="4C025952" w14:textId="77777777" w:rsidR="0016754F" w:rsidRDefault="0016754F" w:rsidP="00813E3A">
      <w:pPr>
        <w:spacing w:line="360" w:lineRule="auto"/>
        <w:ind w:left="-284"/>
        <w:rPr>
          <w:rFonts w:ascii="Arial" w:hAnsi="Arial" w:cs="Arial"/>
          <w:b/>
          <w:sz w:val="22"/>
          <w:szCs w:val="22"/>
        </w:rPr>
      </w:pPr>
    </w:p>
    <w:p w14:paraId="5669E79F" w14:textId="210B5D2D"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 1</w:t>
      </w:r>
      <w:r w:rsidR="00864BD2">
        <w:rPr>
          <w:rFonts w:ascii="Arial" w:hAnsi="Arial" w:cs="Arial"/>
          <w:b/>
          <w:sz w:val="22"/>
          <w:szCs w:val="22"/>
        </w:rPr>
        <w:t>6</w:t>
      </w:r>
    </w:p>
    <w:p w14:paraId="37E7923C"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Poufność informacji</w:t>
      </w:r>
    </w:p>
    <w:p w14:paraId="49E1C89C" w14:textId="495452B1" w:rsidR="00056FB9" w:rsidRPr="007A06EA" w:rsidRDefault="00056FB9" w:rsidP="00565738">
      <w:pPr>
        <w:pStyle w:val="Tekstpodstawowywcity"/>
        <w:numPr>
          <w:ilvl w:val="0"/>
          <w:numId w:val="39"/>
        </w:numPr>
        <w:suppressAutoHyphens w:val="0"/>
        <w:spacing w:line="360" w:lineRule="auto"/>
        <w:ind w:left="-284"/>
        <w:jc w:val="both"/>
        <w:rPr>
          <w:rFonts w:ascii="Arial" w:hAnsi="Arial" w:cs="Arial"/>
          <w:sz w:val="22"/>
          <w:szCs w:val="22"/>
        </w:rPr>
      </w:pPr>
      <w:r w:rsidRPr="007A06EA">
        <w:rPr>
          <w:rFonts w:ascii="Arial" w:hAnsi="Arial" w:cs="Arial"/>
          <w:sz w:val="22"/>
          <w:szCs w:val="22"/>
        </w:rPr>
        <w:t xml:space="preserve">Wykonawca zobowiązuje się zachować w poufności i nie ujawniać osobom trzecim wszelkich </w:t>
      </w:r>
      <w:r w:rsidR="004E7B84" w:rsidRPr="007A06EA">
        <w:rPr>
          <w:rFonts w:ascii="Arial" w:hAnsi="Arial" w:cs="Arial"/>
          <w:sz w:val="22"/>
          <w:szCs w:val="22"/>
        </w:rPr>
        <w:t xml:space="preserve">dokumentów, materiałów, </w:t>
      </w:r>
      <w:r w:rsidRPr="007A06EA">
        <w:rPr>
          <w:rFonts w:ascii="Arial" w:hAnsi="Arial" w:cs="Arial"/>
          <w:sz w:val="22"/>
          <w:szCs w:val="22"/>
        </w:rPr>
        <w:t xml:space="preserve">informacji </w:t>
      </w:r>
      <w:r w:rsidR="004E7B84" w:rsidRPr="007A06EA">
        <w:rPr>
          <w:rFonts w:ascii="Arial" w:hAnsi="Arial" w:cs="Arial"/>
          <w:sz w:val="22"/>
          <w:szCs w:val="22"/>
        </w:rPr>
        <w:t xml:space="preserve">zwanych dalej: Informacjami, </w:t>
      </w:r>
      <w:r w:rsidRPr="007A06EA">
        <w:rPr>
          <w:rFonts w:ascii="Arial" w:hAnsi="Arial" w:cs="Arial"/>
          <w:sz w:val="22"/>
          <w:szCs w:val="22"/>
        </w:rPr>
        <w:t>uzyskany</w:t>
      </w:r>
      <w:r w:rsidR="004E7B84" w:rsidRPr="007A06EA">
        <w:rPr>
          <w:rFonts w:ascii="Arial" w:hAnsi="Arial" w:cs="Arial"/>
          <w:sz w:val="22"/>
          <w:szCs w:val="22"/>
        </w:rPr>
        <w:t>mi</w:t>
      </w:r>
      <w:r w:rsidR="00FC24C4" w:rsidRPr="007A06EA">
        <w:rPr>
          <w:rFonts w:ascii="Arial" w:hAnsi="Arial" w:cs="Arial"/>
          <w:sz w:val="22"/>
          <w:szCs w:val="22"/>
        </w:rPr>
        <w:t xml:space="preserve"> w związku z </w:t>
      </w:r>
      <w:r w:rsidRPr="007A06EA">
        <w:rPr>
          <w:rFonts w:ascii="Arial" w:hAnsi="Arial" w:cs="Arial"/>
          <w:sz w:val="22"/>
          <w:szCs w:val="22"/>
        </w:rPr>
        <w:t>realizacją Umowy, których ujawnienie mogłoby narazić drugą Stronę na szkodę majątkową lub niemajątkową</w:t>
      </w:r>
      <w:r w:rsidR="004E7B84" w:rsidRPr="007A06EA">
        <w:rPr>
          <w:rFonts w:ascii="Arial" w:hAnsi="Arial" w:cs="Arial"/>
          <w:sz w:val="22"/>
          <w:szCs w:val="22"/>
        </w:rPr>
        <w:t>.</w:t>
      </w:r>
    </w:p>
    <w:p w14:paraId="75D9E714" w14:textId="460A618C" w:rsidR="00056FB9" w:rsidRPr="007A06EA" w:rsidRDefault="00056FB9" w:rsidP="00565738">
      <w:pPr>
        <w:pStyle w:val="Tekstpodstawowywcity"/>
        <w:numPr>
          <w:ilvl w:val="0"/>
          <w:numId w:val="39"/>
        </w:numPr>
        <w:suppressAutoHyphens w:val="0"/>
        <w:spacing w:line="360" w:lineRule="auto"/>
        <w:ind w:left="-284"/>
        <w:jc w:val="both"/>
        <w:rPr>
          <w:rFonts w:ascii="Arial" w:hAnsi="Arial" w:cs="Arial"/>
          <w:sz w:val="22"/>
          <w:szCs w:val="22"/>
        </w:rPr>
      </w:pPr>
      <w:r w:rsidRPr="007A06EA">
        <w:rPr>
          <w:rFonts w:ascii="Arial" w:hAnsi="Arial" w:cs="Arial"/>
          <w:sz w:val="22"/>
          <w:szCs w:val="22"/>
        </w:rPr>
        <w:lastRenderedPageBreak/>
        <w:t xml:space="preserve">Wykorzystanie </w:t>
      </w:r>
      <w:r w:rsidR="004E7B84" w:rsidRPr="007A06EA">
        <w:rPr>
          <w:rFonts w:ascii="Arial" w:hAnsi="Arial" w:cs="Arial"/>
          <w:sz w:val="22"/>
          <w:szCs w:val="22"/>
        </w:rPr>
        <w:t>I</w:t>
      </w:r>
      <w:r w:rsidRPr="007A06EA">
        <w:rPr>
          <w:rFonts w:ascii="Arial" w:hAnsi="Arial" w:cs="Arial"/>
          <w:sz w:val="22"/>
          <w:szCs w:val="22"/>
        </w:rPr>
        <w:t>nformacji, o których mowa w ust. 1 w innych celach, niż określonych w Umowie, jak również ich publikacja, nie są dopuszczalne bez uprzedniej pisemnej zgody drugiej ze Stron.</w:t>
      </w:r>
    </w:p>
    <w:p w14:paraId="4382E55F" w14:textId="015C80D6" w:rsidR="00056FB9" w:rsidRPr="007A06EA" w:rsidRDefault="00056FB9" w:rsidP="00565738">
      <w:pPr>
        <w:pStyle w:val="Tekstpodstawowywcity"/>
        <w:numPr>
          <w:ilvl w:val="0"/>
          <w:numId w:val="39"/>
        </w:numPr>
        <w:suppressAutoHyphens w:val="0"/>
        <w:spacing w:line="360" w:lineRule="auto"/>
        <w:ind w:left="-284"/>
        <w:jc w:val="both"/>
        <w:rPr>
          <w:rFonts w:ascii="Arial" w:hAnsi="Arial" w:cs="Arial"/>
          <w:sz w:val="22"/>
          <w:szCs w:val="22"/>
        </w:rPr>
      </w:pPr>
      <w:r w:rsidRPr="007A06EA">
        <w:rPr>
          <w:rFonts w:ascii="Arial" w:hAnsi="Arial" w:cs="Arial"/>
          <w:sz w:val="22"/>
          <w:szCs w:val="22"/>
        </w:rPr>
        <w:t xml:space="preserve">Obowiązek określony w ust. 1 nie dotyczy </w:t>
      </w:r>
      <w:r w:rsidR="004E7B84" w:rsidRPr="007A06EA">
        <w:rPr>
          <w:rFonts w:ascii="Arial" w:hAnsi="Arial" w:cs="Arial"/>
          <w:sz w:val="22"/>
          <w:szCs w:val="22"/>
        </w:rPr>
        <w:t>I</w:t>
      </w:r>
      <w:r w:rsidRPr="007A06EA">
        <w:rPr>
          <w:rFonts w:ascii="Arial" w:hAnsi="Arial" w:cs="Arial"/>
          <w:sz w:val="22"/>
          <w:szCs w:val="22"/>
        </w:rPr>
        <w:t xml:space="preserve">nformacji powszechnie znanych oraz udostępnienia </w:t>
      </w:r>
      <w:r w:rsidR="004E7B84" w:rsidRPr="007A06EA">
        <w:rPr>
          <w:rFonts w:ascii="Arial" w:hAnsi="Arial" w:cs="Arial"/>
          <w:sz w:val="22"/>
          <w:szCs w:val="22"/>
        </w:rPr>
        <w:t>I</w:t>
      </w:r>
      <w:r w:rsidRPr="007A06EA">
        <w:rPr>
          <w:rFonts w:ascii="Arial" w:hAnsi="Arial" w:cs="Arial"/>
          <w:sz w:val="22"/>
          <w:szCs w:val="22"/>
        </w:rPr>
        <w:t>nformacji na podstawie bezwzględnie obowiązujących przepisów prawa.</w:t>
      </w:r>
    </w:p>
    <w:p w14:paraId="0FA65823" w14:textId="78BC641F" w:rsidR="00056FB9" w:rsidRPr="007A06EA" w:rsidRDefault="00056FB9" w:rsidP="00565738">
      <w:pPr>
        <w:pStyle w:val="Tekstpodstawowywcity"/>
        <w:numPr>
          <w:ilvl w:val="0"/>
          <w:numId w:val="39"/>
        </w:numPr>
        <w:suppressAutoHyphens w:val="0"/>
        <w:spacing w:line="360" w:lineRule="auto"/>
        <w:ind w:left="-284"/>
        <w:jc w:val="both"/>
        <w:rPr>
          <w:rFonts w:ascii="Arial" w:hAnsi="Arial" w:cs="Arial"/>
          <w:sz w:val="22"/>
          <w:szCs w:val="22"/>
        </w:rPr>
      </w:pPr>
      <w:r w:rsidRPr="007A06EA">
        <w:rPr>
          <w:rFonts w:ascii="Arial" w:hAnsi="Arial" w:cs="Arial"/>
          <w:sz w:val="22"/>
          <w:szCs w:val="22"/>
        </w:rPr>
        <w:t xml:space="preserve">Wykonawca dołoży należytej staranności, aby zapobiec ujawnieniu lub korzystaniu przez osoby trzecie z </w:t>
      </w:r>
      <w:r w:rsidR="004E7B84" w:rsidRPr="007A06EA">
        <w:rPr>
          <w:rFonts w:ascii="Arial" w:hAnsi="Arial" w:cs="Arial"/>
          <w:sz w:val="22"/>
          <w:szCs w:val="22"/>
        </w:rPr>
        <w:t>I</w:t>
      </w:r>
      <w:r w:rsidRPr="007A06EA">
        <w:rPr>
          <w:rFonts w:ascii="Arial" w:hAnsi="Arial" w:cs="Arial"/>
          <w:sz w:val="22"/>
          <w:szCs w:val="22"/>
        </w:rPr>
        <w:t xml:space="preserve">nformacji Zamawiającego podlegających ochronie. Wykonawca zobowiązuje się ograniczyć dostęp do </w:t>
      </w:r>
      <w:r w:rsidR="004E7B84" w:rsidRPr="007A06EA">
        <w:rPr>
          <w:rFonts w:ascii="Arial" w:hAnsi="Arial" w:cs="Arial"/>
          <w:sz w:val="22"/>
          <w:szCs w:val="22"/>
        </w:rPr>
        <w:t>I</w:t>
      </w:r>
      <w:r w:rsidRPr="007A06EA">
        <w:rPr>
          <w:rFonts w:ascii="Arial" w:hAnsi="Arial" w:cs="Arial"/>
          <w:sz w:val="22"/>
          <w:szCs w:val="22"/>
        </w:rPr>
        <w:t xml:space="preserve">nformacji, o których mowa w ust. 1, wyłącznie do tych pracowników lub współpracowników, którym </w:t>
      </w:r>
      <w:r w:rsidR="004E7B84" w:rsidRPr="007A06EA">
        <w:rPr>
          <w:rFonts w:ascii="Arial" w:hAnsi="Arial" w:cs="Arial"/>
          <w:sz w:val="22"/>
          <w:szCs w:val="22"/>
        </w:rPr>
        <w:t>I</w:t>
      </w:r>
      <w:r w:rsidRPr="007A06EA">
        <w:rPr>
          <w:rFonts w:ascii="Arial" w:hAnsi="Arial" w:cs="Arial"/>
          <w:sz w:val="22"/>
          <w:szCs w:val="22"/>
        </w:rPr>
        <w:t>nformacje te są niezbędne do wykonania czynności na rzecz Zamawiającego i którzy przyjęli obowiązki wynikające z Umowy.</w:t>
      </w:r>
    </w:p>
    <w:p w14:paraId="7B8FFC65" w14:textId="36112518" w:rsidR="00056FB9" w:rsidRPr="00151338" w:rsidRDefault="00056FB9" w:rsidP="009062AE">
      <w:pPr>
        <w:pStyle w:val="Tekstpodstawowywcity"/>
        <w:numPr>
          <w:ilvl w:val="0"/>
          <w:numId w:val="39"/>
        </w:numPr>
        <w:tabs>
          <w:tab w:val="clear" w:pos="360"/>
        </w:tabs>
        <w:suppressAutoHyphens w:val="0"/>
        <w:spacing w:line="360" w:lineRule="auto"/>
        <w:ind w:left="-284"/>
        <w:jc w:val="both"/>
        <w:rPr>
          <w:rFonts w:ascii="Arial" w:hAnsi="Arial" w:cs="Arial"/>
          <w:sz w:val="22"/>
          <w:szCs w:val="22"/>
        </w:rPr>
      </w:pPr>
      <w:r w:rsidRPr="007A06EA">
        <w:rPr>
          <w:rFonts w:ascii="Arial" w:hAnsi="Arial" w:cs="Arial"/>
          <w:sz w:val="22"/>
          <w:szCs w:val="22"/>
        </w:rPr>
        <w:t>Wykonawca zobowiązuje  się do zapoznania w sposób udok</w:t>
      </w:r>
      <w:r w:rsidR="00FC24C4" w:rsidRPr="007A06EA">
        <w:rPr>
          <w:rFonts w:ascii="Arial" w:hAnsi="Arial" w:cs="Arial"/>
          <w:sz w:val="22"/>
          <w:szCs w:val="22"/>
        </w:rPr>
        <w:t>umentowany zarówno siebie jak i </w:t>
      </w:r>
      <w:r w:rsidRPr="007A06EA">
        <w:rPr>
          <w:rFonts w:ascii="Arial" w:hAnsi="Arial" w:cs="Arial"/>
          <w:sz w:val="22"/>
          <w:szCs w:val="22"/>
        </w:rPr>
        <w:t xml:space="preserve">wszystkie osoby realizujące  w jego </w:t>
      </w:r>
      <w:r w:rsidR="00EC3892" w:rsidRPr="007A06EA">
        <w:rPr>
          <w:rFonts w:ascii="Arial" w:hAnsi="Arial" w:cs="Arial"/>
          <w:sz w:val="22"/>
          <w:szCs w:val="22"/>
        </w:rPr>
        <w:t>i</w:t>
      </w:r>
      <w:r w:rsidRPr="007A06EA">
        <w:rPr>
          <w:rFonts w:ascii="Arial" w:hAnsi="Arial" w:cs="Arial"/>
          <w:sz w:val="22"/>
          <w:szCs w:val="22"/>
        </w:rPr>
        <w:t>mieniu przedmiot umowy z dokumentem pn. „Polityka Bezpieczeństwa Informacji w PKP Polskie Linie Kolejowe S.A. dla Partnerów Biznesowych Spółki SZBI-Ibi-1a”,  dostęp</w:t>
      </w:r>
      <w:r w:rsidR="00556B0D">
        <w:rPr>
          <w:rFonts w:ascii="Arial" w:hAnsi="Arial" w:cs="Arial"/>
          <w:sz w:val="22"/>
          <w:szCs w:val="22"/>
        </w:rPr>
        <w:t xml:space="preserve">nym na stronie internetowej </w:t>
      </w:r>
      <w:r w:rsidRPr="007A06EA">
        <w:rPr>
          <w:rFonts w:ascii="Arial" w:hAnsi="Arial" w:cs="Arial"/>
          <w:sz w:val="22"/>
          <w:szCs w:val="22"/>
        </w:rPr>
        <w:t>PLK</w:t>
      </w:r>
      <w:r w:rsidR="00556B0D">
        <w:rPr>
          <w:rFonts w:ascii="Arial" w:hAnsi="Arial" w:cs="Arial"/>
          <w:sz w:val="22"/>
          <w:szCs w:val="22"/>
        </w:rPr>
        <w:t xml:space="preserve"> SA</w:t>
      </w:r>
      <w:r w:rsidRPr="007A06EA">
        <w:rPr>
          <w:rFonts w:ascii="Arial" w:hAnsi="Arial" w:cs="Arial"/>
          <w:sz w:val="22"/>
          <w:szCs w:val="22"/>
        </w:rPr>
        <w:t xml:space="preserve"> </w:t>
      </w:r>
      <w:hyperlink r:id="rId17" w:tooltip="https://www.plk-sa.pl/klienci-i-kontrahenci/bezpieczenstwo-informacji-spolki" w:history="1">
        <w:r w:rsidR="00151338" w:rsidRPr="00AD7D45">
          <w:rPr>
            <w:rStyle w:val="Hipercze"/>
            <w:rFonts w:ascii="Arial" w:hAnsi="Arial" w:cs="Arial"/>
            <w:sz w:val="22"/>
            <w:szCs w:val="22"/>
          </w:rPr>
          <w:t>https://www.plk-sa.pl/klienci-i-kontrahenci/bezpieczenstwo-informacji-spolki</w:t>
        </w:r>
      </w:hyperlink>
      <w:r w:rsidR="00151338">
        <w:rPr>
          <w:rFonts w:ascii="Arial" w:hAnsi="Arial" w:cs="Arial"/>
          <w:sz w:val="22"/>
          <w:szCs w:val="22"/>
        </w:rPr>
        <w:t>.</w:t>
      </w:r>
    </w:p>
    <w:p w14:paraId="7D6EDD40" w14:textId="77777777" w:rsidR="004F5FD6" w:rsidRDefault="004F5FD6" w:rsidP="007A06EA">
      <w:pPr>
        <w:spacing w:line="360" w:lineRule="auto"/>
        <w:jc w:val="center"/>
        <w:rPr>
          <w:rFonts w:ascii="Arial" w:hAnsi="Arial" w:cs="Arial"/>
          <w:b/>
          <w:sz w:val="22"/>
          <w:szCs w:val="22"/>
        </w:rPr>
      </w:pPr>
    </w:p>
    <w:p w14:paraId="309AF840" w14:textId="54E6DE51" w:rsidR="00C07363" w:rsidRPr="007A06EA" w:rsidRDefault="00C07363" w:rsidP="007A06EA">
      <w:pPr>
        <w:spacing w:line="360" w:lineRule="auto"/>
        <w:jc w:val="center"/>
        <w:rPr>
          <w:rFonts w:ascii="Arial" w:hAnsi="Arial" w:cs="Arial"/>
          <w:b/>
          <w:sz w:val="22"/>
          <w:szCs w:val="22"/>
        </w:rPr>
      </w:pPr>
      <w:r w:rsidRPr="007A06EA">
        <w:rPr>
          <w:rFonts w:ascii="Arial" w:hAnsi="Arial" w:cs="Arial"/>
          <w:b/>
          <w:sz w:val="22"/>
          <w:szCs w:val="22"/>
        </w:rPr>
        <w:t>§ 1</w:t>
      </w:r>
      <w:r w:rsidR="00864BD2">
        <w:rPr>
          <w:rFonts w:ascii="Arial" w:hAnsi="Arial" w:cs="Arial"/>
          <w:b/>
          <w:sz w:val="22"/>
          <w:szCs w:val="22"/>
        </w:rPr>
        <w:t>7</w:t>
      </w:r>
    </w:p>
    <w:p w14:paraId="08F05565" w14:textId="3258FFE4" w:rsidR="00A41B50" w:rsidRPr="007A06EA" w:rsidRDefault="00A41B50" w:rsidP="007A06EA">
      <w:pPr>
        <w:spacing w:line="360" w:lineRule="auto"/>
        <w:jc w:val="center"/>
        <w:outlineLvl w:val="1"/>
        <w:rPr>
          <w:rFonts w:ascii="Arial" w:hAnsi="Arial" w:cs="Arial"/>
          <w:sz w:val="22"/>
          <w:szCs w:val="22"/>
        </w:rPr>
      </w:pPr>
      <w:r w:rsidRPr="007A06EA">
        <w:rPr>
          <w:rFonts w:ascii="Arial" w:hAnsi="Arial" w:cs="Arial"/>
          <w:b/>
          <w:sz w:val="22"/>
          <w:szCs w:val="22"/>
        </w:rPr>
        <w:t>Obowiązek informacyjny realizowany przez Zamawiającego wobec Wykonawcy/osób podpisujących Umowę w imieniu Wykonawcy i osób trzecich</w:t>
      </w:r>
    </w:p>
    <w:p w14:paraId="0708B632" w14:textId="350DDB86" w:rsidR="00A41B50" w:rsidRPr="007A06EA" w:rsidRDefault="00A41B50" w:rsidP="009062AE">
      <w:pPr>
        <w:pStyle w:val="Akapitzlist"/>
        <w:numPr>
          <w:ilvl w:val="0"/>
          <w:numId w:val="53"/>
        </w:numPr>
        <w:tabs>
          <w:tab w:val="left" w:pos="142"/>
        </w:tabs>
        <w:overflowPunct w:val="0"/>
        <w:autoSpaceDE w:val="0"/>
        <w:autoSpaceDN w:val="0"/>
        <w:adjustRightInd w:val="0"/>
        <w:spacing w:line="360" w:lineRule="auto"/>
        <w:ind w:left="-284" w:hanging="283"/>
        <w:jc w:val="both"/>
        <w:textAlignment w:val="baseline"/>
        <w:rPr>
          <w:rFonts w:ascii="Arial" w:eastAsia="Calibri" w:hAnsi="Arial" w:cs="Arial"/>
          <w:sz w:val="22"/>
          <w:szCs w:val="22"/>
        </w:rPr>
      </w:pPr>
      <w:r w:rsidRPr="007A06EA">
        <w:rPr>
          <w:rFonts w:ascii="Arial" w:eastAsia="Calibri" w:hAnsi="Arial" w:cs="Arial"/>
          <w:sz w:val="22"/>
          <w:szCs w:val="22"/>
        </w:rPr>
        <w:t>Zamawiający,</w:t>
      </w:r>
      <w:r w:rsidRPr="007A06EA">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7A06EA">
        <w:rPr>
          <w:rStyle w:val="Odwoanieprzypisudolnego"/>
          <w:rFonts w:ascii="Arial" w:eastAsia="Calibri" w:hAnsi="Arial" w:cs="Arial"/>
          <w:color w:val="000000"/>
          <w:sz w:val="22"/>
          <w:szCs w:val="22"/>
        </w:rPr>
        <w:footnoteReference w:id="2"/>
      </w:r>
      <w:r w:rsidRPr="007A06EA">
        <w:rPr>
          <w:rFonts w:ascii="Arial" w:eastAsia="Calibri" w:hAnsi="Arial" w:cs="Arial"/>
          <w:color w:val="000000"/>
          <w:sz w:val="22"/>
          <w:szCs w:val="22"/>
        </w:rPr>
        <w:t>, że:</w:t>
      </w:r>
    </w:p>
    <w:p w14:paraId="74425FF9" w14:textId="42622061" w:rsidR="00A41B50" w:rsidRPr="007A06EA" w:rsidRDefault="00A41B50" w:rsidP="009062AE">
      <w:pPr>
        <w:numPr>
          <w:ilvl w:val="0"/>
          <w:numId w:val="45"/>
        </w:numPr>
        <w:tabs>
          <w:tab w:val="left" w:pos="6660"/>
        </w:tabs>
        <w:spacing w:line="360" w:lineRule="auto"/>
        <w:ind w:left="142" w:hanging="284"/>
        <w:jc w:val="both"/>
        <w:rPr>
          <w:rFonts w:ascii="Arial" w:eastAsia="Calibri" w:hAnsi="Arial" w:cs="Arial"/>
          <w:color w:val="000000"/>
          <w:sz w:val="22"/>
          <w:szCs w:val="22"/>
        </w:rPr>
      </w:pPr>
      <w:r w:rsidRPr="007A06EA">
        <w:rPr>
          <w:rFonts w:ascii="Arial" w:eastAsia="Calibri" w:hAnsi="Arial" w:cs="Arial"/>
          <w:color w:val="000000"/>
          <w:sz w:val="22"/>
          <w:szCs w:val="22"/>
        </w:rPr>
        <w:t>Administratorem Danych Osobowych jest PKP Polskie Linie Kolejowe Spółka Akcyjna, zwana dalej</w:t>
      </w:r>
      <w:r w:rsidR="0069388A" w:rsidRPr="007A06EA">
        <w:rPr>
          <w:rFonts w:ascii="Arial" w:eastAsia="Calibri" w:hAnsi="Arial" w:cs="Arial"/>
          <w:color w:val="000000"/>
          <w:sz w:val="22"/>
          <w:szCs w:val="22"/>
        </w:rPr>
        <w:t xml:space="preserve"> Zamawiającym</w:t>
      </w:r>
      <w:r w:rsidRPr="007A06EA">
        <w:rPr>
          <w:rFonts w:ascii="Arial" w:eastAsia="Calibri" w:hAnsi="Arial" w:cs="Arial"/>
          <w:color w:val="000000"/>
          <w:sz w:val="22"/>
          <w:szCs w:val="22"/>
        </w:rPr>
        <w:t>, z siedzibą pod adresem: 03-734, Warszawa, ul. Targowa 74;</w:t>
      </w:r>
    </w:p>
    <w:p w14:paraId="3168BC0F" w14:textId="52EB4460" w:rsidR="00A41B50" w:rsidRPr="007A06EA" w:rsidRDefault="000C5EEB" w:rsidP="009062AE">
      <w:pPr>
        <w:numPr>
          <w:ilvl w:val="0"/>
          <w:numId w:val="45"/>
        </w:numPr>
        <w:tabs>
          <w:tab w:val="left" w:pos="6660"/>
        </w:tabs>
        <w:spacing w:line="360" w:lineRule="auto"/>
        <w:ind w:left="142" w:hanging="284"/>
        <w:jc w:val="both"/>
        <w:rPr>
          <w:rFonts w:ascii="Arial" w:eastAsia="Calibri" w:hAnsi="Arial" w:cs="Arial"/>
          <w:color w:val="000000"/>
          <w:sz w:val="22"/>
          <w:szCs w:val="22"/>
        </w:rPr>
      </w:pPr>
      <w:r w:rsidRPr="007A06EA">
        <w:rPr>
          <w:rFonts w:ascii="Arial" w:eastAsia="Calibri" w:hAnsi="Arial" w:cs="Arial"/>
          <w:color w:val="000000"/>
          <w:sz w:val="22"/>
          <w:szCs w:val="22"/>
        </w:rPr>
        <w:t>w spółce</w:t>
      </w:r>
      <w:r w:rsidR="00A41B50" w:rsidRPr="007A06EA">
        <w:rPr>
          <w:rFonts w:ascii="Arial" w:eastAsia="Calibri" w:hAnsi="Arial" w:cs="Arial"/>
          <w:color w:val="000000"/>
          <w:sz w:val="22"/>
          <w:szCs w:val="22"/>
        </w:rPr>
        <w:t xml:space="preserve"> funkcjonuje adres e-mail: </w:t>
      </w:r>
      <w:hyperlink r:id="rId18" w:history="1">
        <w:r w:rsidR="00A41B50" w:rsidRPr="007A06EA">
          <w:rPr>
            <w:rFonts w:ascii="Arial" w:eastAsia="Calibri" w:hAnsi="Arial" w:cs="Arial"/>
            <w:color w:val="000000"/>
            <w:sz w:val="22"/>
            <w:szCs w:val="22"/>
          </w:rPr>
          <w:t>iod.plk@plk-sa.pl</w:t>
        </w:r>
      </w:hyperlink>
      <w:r w:rsidR="00A41B50" w:rsidRPr="007A06EA">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A0354CF" w14:textId="1F6BA968" w:rsidR="00A41B50" w:rsidRPr="007A06EA" w:rsidRDefault="00A41B50" w:rsidP="009062AE">
      <w:pPr>
        <w:numPr>
          <w:ilvl w:val="0"/>
          <w:numId w:val="45"/>
        </w:numPr>
        <w:tabs>
          <w:tab w:val="left" w:pos="6660"/>
        </w:tabs>
        <w:spacing w:line="360" w:lineRule="auto"/>
        <w:ind w:left="142" w:hanging="284"/>
        <w:jc w:val="both"/>
        <w:rPr>
          <w:rFonts w:ascii="Arial" w:hAnsi="Arial" w:cs="Arial"/>
          <w:color w:val="000000" w:themeColor="text1"/>
          <w:sz w:val="22"/>
          <w:szCs w:val="22"/>
        </w:rPr>
      </w:pPr>
      <w:r w:rsidRPr="007A06EA">
        <w:rPr>
          <w:rFonts w:ascii="Arial" w:hAnsi="Arial" w:cs="Arial"/>
          <w:color w:val="000000" w:themeColor="text1"/>
          <w:sz w:val="22"/>
          <w:szCs w:val="22"/>
        </w:rPr>
        <w:t>dane osobowe będą przetwarzane w celu:</w:t>
      </w:r>
    </w:p>
    <w:p w14:paraId="0CD93603" w14:textId="004EC8F0" w:rsidR="00A41B50" w:rsidRPr="007A06EA" w:rsidRDefault="00A41B50" w:rsidP="009062AE">
      <w:pPr>
        <w:numPr>
          <w:ilvl w:val="0"/>
          <w:numId w:val="52"/>
        </w:numPr>
        <w:tabs>
          <w:tab w:val="left" w:pos="6660"/>
        </w:tabs>
        <w:spacing w:line="360" w:lineRule="auto"/>
        <w:ind w:left="426" w:hanging="284"/>
        <w:contextualSpacing/>
        <w:jc w:val="both"/>
        <w:rPr>
          <w:rFonts w:ascii="Arial" w:hAnsi="Arial" w:cs="Arial"/>
          <w:color w:val="000000" w:themeColor="text1"/>
          <w:sz w:val="22"/>
          <w:szCs w:val="22"/>
        </w:rPr>
      </w:pPr>
      <w:r w:rsidRPr="007A06EA">
        <w:rPr>
          <w:rFonts w:ascii="Arial" w:hAnsi="Arial" w:cs="Arial"/>
          <w:color w:val="000000" w:themeColor="text1"/>
          <w:sz w:val="22"/>
          <w:szCs w:val="22"/>
        </w:rPr>
        <w:t>zapewnienia sprawnej i prawidłowej realizacji Umowy;</w:t>
      </w:r>
    </w:p>
    <w:p w14:paraId="03F9B609" w14:textId="516B59C5" w:rsidR="00A41B50" w:rsidRPr="007A06EA" w:rsidRDefault="00A41B50" w:rsidP="009062AE">
      <w:pPr>
        <w:numPr>
          <w:ilvl w:val="0"/>
          <w:numId w:val="52"/>
        </w:numPr>
        <w:tabs>
          <w:tab w:val="left" w:pos="6660"/>
        </w:tabs>
        <w:spacing w:line="360" w:lineRule="auto"/>
        <w:ind w:left="426" w:hanging="284"/>
        <w:contextualSpacing/>
        <w:jc w:val="both"/>
        <w:rPr>
          <w:rFonts w:ascii="Arial" w:hAnsi="Arial" w:cs="Arial"/>
          <w:color w:val="000000" w:themeColor="text1"/>
          <w:sz w:val="22"/>
          <w:szCs w:val="22"/>
        </w:rPr>
      </w:pPr>
      <w:r w:rsidRPr="007A06EA">
        <w:rPr>
          <w:rFonts w:ascii="Arial" w:hAnsi="Arial" w:cs="Arial"/>
          <w:color w:val="000000" w:themeColor="text1"/>
          <w:sz w:val="22"/>
          <w:szCs w:val="22"/>
        </w:rPr>
        <w:t>przechowywania dokumentacji postępowania o udzielenie Zamówienia na wypadek kontroli prowadzonej przez uprawnione organy i podmioty;</w:t>
      </w:r>
    </w:p>
    <w:p w14:paraId="1DC91970" w14:textId="1E5FC976" w:rsidR="00A41B50" w:rsidRPr="007A06EA" w:rsidRDefault="00A41B50" w:rsidP="009062AE">
      <w:pPr>
        <w:numPr>
          <w:ilvl w:val="0"/>
          <w:numId w:val="52"/>
        </w:numPr>
        <w:tabs>
          <w:tab w:val="left" w:pos="6660"/>
        </w:tabs>
        <w:spacing w:line="360" w:lineRule="auto"/>
        <w:ind w:left="426" w:hanging="284"/>
        <w:contextualSpacing/>
        <w:jc w:val="both"/>
        <w:rPr>
          <w:rFonts w:ascii="Arial" w:hAnsi="Arial" w:cs="Arial"/>
          <w:color w:val="000000" w:themeColor="text1"/>
          <w:sz w:val="22"/>
          <w:szCs w:val="22"/>
        </w:rPr>
      </w:pPr>
      <w:r w:rsidRPr="007A06EA">
        <w:rPr>
          <w:rFonts w:ascii="Arial" w:hAnsi="Arial" w:cs="Arial"/>
          <w:color w:val="000000" w:themeColor="text1"/>
          <w:sz w:val="22"/>
          <w:szCs w:val="22"/>
        </w:rPr>
        <w:t>przekazania dokumentacji postępowania o udzielenie Zamówienia do archiwum, a następnie jej zbrakowania (trwałego usunięcia i zniszczenia);</w:t>
      </w:r>
    </w:p>
    <w:p w14:paraId="46E1B0EF" w14:textId="3598D64B" w:rsidR="00A41B50" w:rsidRPr="007A06EA" w:rsidRDefault="00A41B50" w:rsidP="009062AE">
      <w:pPr>
        <w:tabs>
          <w:tab w:val="left" w:pos="6660"/>
        </w:tabs>
        <w:spacing w:line="360" w:lineRule="auto"/>
        <w:ind w:left="142"/>
        <w:jc w:val="both"/>
        <w:rPr>
          <w:rFonts w:ascii="Arial" w:eastAsia="Calibri" w:hAnsi="Arial" w:cs="Arial"/>
          <w:color w:val="000000"/>
          <w:sz w:val="22"/>
          <w:szCs w:val="22"/>
        </w:rPr>
      </w:pPr>
      <w:r w:rsidRPr="007A06EA">
        <w:rPr>
          <w:rFonts w:ascii="Arial" w:eastAsia="Calibri" w:hAnsi="Arial" w:cs="Arial"/>
          <w:color w:val="000000"/>
          <w:sz w:val="22"/>
          <w:szCs w:val="22"/>
        </w:rPr>
        <w:lastRenderedPageBreak/>
        <w:t xml:space="preserve">w zakresie: dane zwykłe – imię, nazwisko, zajmowane stanowisko, miejsce pracy oraz posiadane kwalifikacje zawodowe wymagane do realizacji Umowy, a także w przypadku złożenia pełnomocnictwa, </w:t>
      </w:r>
      <w:r w:rsidRPr="007A06EA">
        <w:rPr>
          <w:rFonts w:ascii="Arial" w:hAnsi="Arial" w:cs="Arial"/>
          <w:color w:val="000000" w:themeColor="text1"/>
          <w:sz w:val="22"/>
          <w:szCs w:val="22"/>
        </w:rPr>
        <w:t xml:space="preserve">oświadczeń i innych dokumentów </w:t>
      </w:r>
      <w:r w:rsidRPr="007A06EA">
        <w:rPr>
          <w:rFonts w:ascii="Arial" w:eastAsia="Calibri" w:hAnsi="Arial" w:cs="Arial"/>
          <w:color w:val="000000"/>
          <w:sz w:val="22"/>
          <w:szCs w:val="22"/>
        </w:rPr>
        <w:t>– dane osobowe w nim zawarte;</w:t>
      </w:r>
    </w:p>
    <w:p w14:paraId="5B4D9318" w14:textId="246AAC8F" w:rsidR="00A41B50" w:rsidRPr="007A06EA" w:rsidRDefault="00A41B50" w:rsidP="009062AE">
      <w:pPr>
        <w:numPr>
          <w:ilvl w:val="0"/>
          <w:numId w:val="45"/>
        </w:numPr>
        <w:tabs>
          <w:tab w:val="left" w:pos="6660"/>
        </w:tabs>
        <w:spacing w:line="360" w:lineRule="auto"/>
        <w:ind w:left="142" w:hanging="284"/>
        <w:jc w:val="both"/>
        <w:rPr>
          <w:rFonts w:ascii="Arial" w:eastAsia="Calibri" w:hAnsi="Arial" w:cs="Arial"/>
          <w:color w:val="000000"/>
          <w:sz w:val="22"/>
          <w:szCs w:val="22"/>
        </w:rPr>
      </w:pPr>
      <w:r w:rsidRPr="007A06EA">
        <w:rPr>
          <w:rFonts w:ascii="Arial" w:eastAsia="Calibri" w:hAnsi="Arial" w:cs="Arial"/>
          <w:color w:val="000000"/>
          <w:sz w:val="22"/>
          <w:szCs w:val="22"/>
        </w:rPr>
        <w:t xml:space="preserve">podstawą prawną przetwarzania danych osobowych przez </w:t>
      </w:r>
      <w:r w:rsidR="000C5EEB" w:rsidRPr="007A06EA">
        <w:rPr>
          <w:rFonts w:ascii="Arial" w:eastAsia="Calibri" w:hAnsi="Arial" w:cs="Arial"/>
          <w:color w:val="000000"/>
          <w:sz w:val="22"/>
          <w:szCs w:val="22"/>
        </w:rPr>
        <w:t xml:space="preserve">Spółkę </w:t>
      </w:r>
      <w:r w:rsidRPr="007A06EA">
        <w:rPr>
          <w:rFonts w:ascii="Arial" w:eastAsia="Calibri" w:hAnsi="Arial" w:cs="Arial"/>
          <w:color w:val="000000"/>
          <w:sz w:val="22"/>
          <w:szCs w:val="22"/>
        </w:rPr>
        <w:t xml:space="preserve">jest art. 6 ust. 1 lit. c i f RODO, przy czym za prawnie uzasadniony interes Spółki wskazuje się konieczność zawarcia Umowy </w:t>
      </w:r>
      <w:r w:rsidR="00CD4710" w:rsidRPr="007A06EA">
        <w:rPr>
          <w:rFonts w:ascii="Arial" w:eastAsia="Calibri" w:hAnsi="Arial" w:cs="Arial"/>
          <w:color w:val="000000"/>
          <w:sz w:val="22"/>
          <w:szCs w:val="22"/>
        </w:rPr>
        <w:t xml:space="preserve">i jej właściwą realizację </w:t>
      </w:r>
      <w:r w:rsidRPr="007A06EA">
        <w:rPr>
          <w:rFonts w:ascii="Arial" w:eastAsia="Calibri" w:hAnsi="Arial" w:cs="Arial"/>
          <w:color w:val="000000"/>
          <w:sz w:val="22"/>
          <w:szCs w:val="22"/>
        </w:rPr>
        <w:t>zgodnie zobowiązującymi w tym zakresie przepisami;</w:t>
      </w:r>
    </w:p>
    <w:p w14:paraId="33B4BF1C" w14:textId="722CFD39" w:rsidR="00470980" w:rsidRPr="007A06EA" w:rsidRDefault="00470980" w:rsidP="009062AE">
      <w:pPr>
        <w:numPr>
          <w:ilvl w:val="0"/>
          <w:numId w:val="45"/>
        </w:numPr>
        <w:tabs>
          <w:tab w:val="left" w:pos="6660"/>
        </w:tabs>
        <w:spacing w:line="360" w:lineRule="auto"/>
        <w:ind w:left="142" w:hanging="284"/>
        <w:jc w:val="both"/>
        <w:rPr>
          <w:rFonts w:ascii="Arial" w:hAnsi="Arial" w:cs="Arial"/>
          <w:color w:val="000000" w:themeColor="text1"/>
          <w:sz w:val="22"/>
          <w:szCs w:val="22"/>
        </w:rPr>
      </w:pPr>
      <w:r w:rsidRPr="007A06EA">
        <w:rPr>
          <w:rFonts w:ascii="Arial" w:hAnsi="Arial" w:cs="Arial"/>
          <w:color w:val="000000" w:themeColor="text1"/>
          <w:sz w:val="22"/>
          <w:szCs w:val="22"/>
        </w:rPr>
        <w:t>dane osobowe mogą być</w:t>
      </w:r>
      <w:r w:rsidR="0050608C" w:rsidRPr="007A06EA">
        <w:rPr>
          <w:rFonts w:ascii="Arial" w:hAnsi="Arial" w:cs="Arial"/>
          <w:color w:val="000000" w:themeColor="text1"/>
          <w:sz w:val="22"/>
          <w:szCs w:val="22"/>
        </w:rPr>
        <w:t xml:space="preserve"> </w:t>
      </w:r>
      <w:r w:rsidRPr="007A06EA">
        <w:rPr>
          <w:rFonts w:ascii="Arial" w:hAnsi="Arial" w:cs="Arial"/>
          <w:color w:val="000000" w:themeColor="text1"/>
          <w:sz w:val="22"/>
          <w:szCs w:val="22"/>
        </w:rPr>
        <w:t>udostępniane innym odbiorcom na podstawie przepisów prawa, w szczególności podmiotom przetwarzającym na podstawie zawartych umów;</w:t>
      </w:r>
    </w:p>
    <w:p w14:paraId="0600B766" w14:textId="4EC83A0F" w:rsidR="00A41B50" w:rsidRPr="007A06EA" w:rsidRDefault="00A41B50" w:rsidP="009062AE">
      <w:pPr>
        <w:numPr>
          <w:ilvl w:val="0"/>
          <w:numId w:val="45"/>
        </w:numPr>
        <w:tabs>
          <w:tab w:val="left" w:pos="6660"/>
        </w:tabs>
        <w:spacing w:line="360" w:lineRule="auto"/>
        <w:ind w:left="142" w:hanging="284"/>
        <w:jc w:val="both"/>
        <w:rPr>
          <w:rFonts w:ascii="Arial" w:hAnsi="Arial" w:cs="Arial"/>
          <w:color w:val="000000" w:themeColor="text1"/>
          <w:sz w:val="22"/>
          <w:szCs w:val="22"/>
        </w:rPr>
      </w:pPr>
      <w:r w:rsidRPr="007A06EA">
        <w:rPr>
          <w:rFonts w:ascii="Arial" w:hAnsi="Arial" w:cs="Arial"/>
          <w:color w:val="000000" w:themeColor="text1"/>
          <w:sz w:val="22"/>
          <w:szCs w:val="22"/>
        </w:rPr>
        <w:t xml:space="preserve">dane osobowe </w:t>
      </w:r>
      <w:r w:rsidRPr="007A06EA">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64886C70" w14:textId="72681DF3" w:rsidR="00A41B50" w:rsidRPr="007A06EA" w:rsidRDefault="00A41B50" w:rsidP="009062AE">
      <w:pPr>
        <w:pStyle w:val="Tekstblokowy"/>
        <w:numPr>
          <w:ilvl w:val="1"/>
          <w:numId w:val="51"/>
        </w:numPr>
        <w:tabs>
          <w:tab w:val="left" w:pos="851"/>
        </w:tabs>
        <w:spacing w:after="0" w:line="360" w:lineRule="auto"/>
        <w:ind w:left="426" w:right="0" w:hanging="283"/>
        <w:rPr>
          <w:sz w:val="22"/>
          <w:szCs w:val="22"/>
        </w:rPr>
      </w:pPr>
      <w:r w:rsidRPr="007A06EA">
        <w:rPr>
          <w:sz w:val="22"/>
          <w:szCs w:val="22"/>
        </w:rPr>
        <w:t>Komisja Europejska stwierdziła, że to państwo trzecie lub organizacja międzynarodowa zapewnia odpowiedni stopień ochrony danych osobowych, zgodnie z art. 45 RODO,</w:t>
      </w:r>
    </w:p>
    <w:p w14:paraId="60B50137" w14:textId="264703D0" w:rsidR="00A41B50" w:rsidRPr="007A06EA" w:rsidRDefault="00A41B50" w:rsidP="009062AE">
      <w:pPr>
        <w:pStyle w:val="Tekstblokowy"/>
        <w:numPr>
          <w:ilvl w:val="1"/>
          <w:numId w:val="51"/>
        </w:numPr>
        <w:tabs>
          <w:tab w:val="left" w:pos="851"/>
        </w:tabs>
        <w:spacing w:after="0" w:line="360" w:lineRule="auto"/>
        <w:ind w:left="426" w:right="0" w:hanging="283"/>
        <w:rPr>
          <w:sz w:val="22"/>
          <w:szCs w:val="22"/>
        </w:rPr>
      </w:pPr>
      <w:r w:rsidRPr="007A06EA">
        <w:rPr>
          <w:sz w:val="22"/>
          <w:szCs w:val="22"/>
        </w:rPr>
        <w:t>państwo trzecie lub organizacja międzynarodowa zapewnia odpowiednie zabezpieczenia i obowiązują tam egzekwowalne prawa osób, których dane dotyczą i skuteczne środki ochrony prawnej, zgodnie z art. 46 RODO,</w:t>
      </w:r>
    </w:p>
    <w:p w14:paraId="1AFC96D7" w14:textId="1CF671A7" w:rsidR="00A41B50" w:rsidRPr="007A06EA" w:rsidRDefault="00A41B50" w:rsidP="009062AE">
      <w:pPr>
        <w:pStyle w:val="Tekstblokowy"/>
        <w:numPr>
          <w:ilvl w:val="1"/>
          <w:numId w:val="51"/>
        </w:numPr>
        <w:tabs>
          <w:tab w:val="left" w:pos="851"/>
        </w:tabs>
        <w:spacing w:after="0" w:line="360" w:lineRule="auto"/>
        <w:ind w:left="426" w:right="0" w:hanging="283"/>
        <w:rPr>
          <w:sz w:val="22"/>
          <w:szCs w:val="22"/>
        </w:rPr>
      </w:pPr>
      <w:r w:rsidRPr="007A06EA">
        <w:rPr>
          <w:sz w:val="22"/>
          <w:szCs w:val="22"/>
        </w:rPr>
        <w:t>zachodzi przypadek, o którym mowa w art. 49 ust. 1 akapit drugi RODO,</w:t>
      </w:r>
    </w:p>
    <w:p w14:paraId="6733733F" w14:textId="1A5FD1A9" w:rsidR="00A41B50" w:rsidRPr="007A06EA" w:rsidRDefault="001E3865" w:rsidP="009062AE">
      <w:pPr>
        <w:pStyle w:val="Tekstblokowy"/>
        <w:tabs>
          <w:tab w:val="left" w:pos="567"/>
          <w:tab w:val="left" w:pos="709"/>
        </w:tabs>
        <w:spacing w:after="0" w:line="360" w:lineRule="auto"/>
        <w:ind w:left="567" w:right="0" w:hanging="141"/>
        <w:rPr>
          <w:sz w:val="22"/>
          <w:szCs w:val="22"/>
        </w:rPr>
      </w:pPr>
      <w:r w:rsidRPr="007A06EA">
        <w:rPr>
          <w:sz w:val="22"/>
          <w:szCs w:val="22"/>
        </w:rPr>
        <w:tab/>
      </w:r>
      <w:r w:rsidR="00A41B50" w:rsidRPr="007A06EA">
        <w:rPr>
          <w:sz w:val="22"/>
          <w:szCs w:val="22"/>
        </w:rPr>
        <w:t>przy czym dane te zostaną wówczas w sposób odpowiedni zabezpieczone, a Wykonawca ma prawo do uzyskania dostępu do kopii tych zabezpieczeń pod wskazanym w pkt 2 adresem e-mail;</w:t>
      </w:r>
    </w:p>
    <w:p w14:paraId="3BD91A1E" w14:textId="1922B305" w:rsidR="00A41B50" w:rsidRPr="007A06EA" w:rsidRDefault="00A41B50" w:rsidP="009062AE">
      <w:pPr>
        <w:numPr>
          <w:ilvl w:val="0"/>
          <w:numId w:val="45"/>
        </w:numPr>
        <w:tabs>
          <w:tab w:val="left" w:pos="6660"/>
        </w:tabs>
        <w:spacing w:line="360" w:lineRule="auto"/>
        <w:ind w:left="142" w:hanging="284"/>
        <w:jc w:val="both"/>
        <w:rPr>
          <w:rFonts w:ascii="Arial" w:hAnsi="Arial" w:cs="Arial"/>
          <w:color w:val="000000" w:themeColor="text1"/>
          <w:sz w:val="22"/>
          <w:szCs w:val="22"/>
        </w:rPr>
      </w:pPr>
      <w:r w:rsidRPr="007A06EA">
        <w:rPr>
          <w:rFonts w:ascii="Arial" w:hAnsi="Arial" w:cs="Arial"/>
          <w:color w:val="000000" w:themeColor="text1"/>
          <w:sz w:val="22"/>
          <w:szCs w:val="22"/>
        </w:rPr>
        <w:t xml:space="preserve">dane osobowe będą przechowywane zgodnie z przepisami prawa w okresie realizacji Umowy oraz przez okres, w którym </w:t>
      </w:r>
      <w:r w:rsidR="0069388A" w:rsidRPr="007A06EA">
        <w:rPr>
          <w:rFonts w:ascii="Arial" w:hAnsi="Arial" w:cs="Arial"/>
          <w:color w:val="000000" w:themeColor="text1"/>
          <w:sz w:val="22"/>
          <w:szCs w:val="22"/>
        </w:rPr>
        <w:t xml:space="preserve">Zabawiający </w:t>
      </w:r>
      <w:r w:rsidRPr="007A06EA">
        <w:rPr>
          <w:rFonts w:ascii="Arial" w:hAnsi="Arial" w:cs="Arial"/>
          <w:color w:val="000000" w:themeColor="text1"/>
          <w:sz w:val="22"/>
          <w:szCs w:val="22"/>
        </w:rPr>
        <w:t>będzie realizowała cele wynikające z prawnie uzasadnionych interesów administratora danych, które są związane przedmiotowo z Umową lub obowiązkami wynikającymi z przepisów prawa powszechnie obowiązującego;</w:t>
      </w:r>
    </w:p>
    <w:p w14:paraId="12CBCFC3" w14:textId="633A8E85" w:rsidR="00A41B50" w:rsidRPr="007A06EA" w:rsidRDefault="00A41B50" w:rsidP="009062AE">
      <w:pPr>
        <w:numPr>
          <w:ilvl w:val="0"/>
          <w:numId w:val="45"/>
        </w:numPr>
        <w:tabs>
          <w:tab w:val="left" w:pos="6660"/>
        </w:tabs>
        <w:spacing w:line="360" w:lineRule="auto"/>
        <w:ind w:left="142" w:hanging="284"/>
        <w:jc w:val="both"/>
        <w:rPr>
          <w:rFonts w:ascii="Arial" w:eastAsia="Calibri" w:hAnsi="Arial" w:cs="Arial"/>
          <w:color w:val="000000"/>
          <w:sz w:val="22"/>
          <w:szCs w:val="22"/>
        </w:rPr>
      </w:pPr>
      <w:r w:rsidRPr="007A06EA">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5CFF85A" w14:textId="4E25A2ED" w:rsidR="00EC61BF" w:rsidRPr="007A06EA" w:rsidRDefault="009D3B11" w:rsidP="009062AE">
      <w:pPr>
        <w:numPr>
          <w:ilvl w:val="0"/>
          <w:numId w:val="45"/>
        </w:numPr>
        <w:tabs>
          <w:tab w:val="left" w:pos="6660"/>
        </w:tabs>
        <w:spacing w:line="360" w:lineRule="auto"/>
        <w:ind w:left="142" w:hanging="284"/>
        <w:jc w:val="both"/>
        <w:rPr>
          <w:rFonts w:ascii="Arial" w:eastAsia="Calibri" w:hAnsi="Arial" w:cs="Arial"/>
          <w:color w:val="000000"/>
          <w:sz w:val="22"/>
          <w:szCs w:val="22"/>
        </w:rPr>
      </w:pPr>
      <w:r w:rsidRPr="007A06EA">
        <w:rPr>
          <w:rFonts w:ascii="Arial" w:hAnsi="Arial" w:cs="Arial"/>
          <w:iCs/>
          <w:sz w:val="22"/>
          <w:szCs w:val="22"/>
        </w:rPr>
        <w:t>w</w:t>
      </w:r>
      <w:r w:rsidR="00EC61BF" w:rsidRPr="007A06EA">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FEE1DAB" w14:textId="6E409F3D" w:rsidR="00A41B50" w:rsidRPr="007A06EA" w:rsidRDefault="00A41B50" w:rsidP="009062AE">
      <w:pPr>
        <w:numPr>
          <w:ilvl w:val="0"/>
          <w:numId w:val="45"/>
        </w:numPr>
        <w:tabs>
          <w:tab w:val="left" w:pos="6660"/>
        </w:tabs>
        <w:spacing w:line="360" w:lineRule="auto"/>
        <w:ind w:left="142" w:hanging="426"/>
        <w:jc w:val="both"/>
        <w:rPr>
          <w:rFonts w:ascii="Arial" w:eastAsia="Calibri" w:hAnsi="Arial" w:cs="Arial"/>
          <w:color w:val="000000"/>
          <w:sz w:val="22"/>
          <w:szCs w:val="22"/>
        </w:rPr>
      </w:pPr>
      <w:r w:rsidRPr="007A06EA">
        <w:rPr>
          <w:rFonts w:ascii="Arial" w:eastAsia="Calibri" w:hAnsi="Arial" w:cs="Arial"/>
          <w:color w:val="000000"/>
          <w:sz w:val="22"/>
          <w:szCs w:val="22"/>
        </w:rPr>
        <w:t>ma Pani/Pan prawo do wniesienia skargi do organu nadzorczego, tzn. Prezesa Urzędu Ochrony Danych Osobowych;</w:t>
      </w:r>
    </w:p>
    <w:p w14:paraId="3D4BD6E1" w14:textId="594C670E" w:rsidR="00A41B50" w:rsidRPr="007A06EA" w:rsidRDefault="0069388A" w:rsidP="009062AE">
      <w:pPr>
        <w:numPr>
          <w:ilvl w:val="0"/>
          <w:numId w:val="45"/>
        </w:numPr>
        <w:tabs>
          <w:tab w:val="left" w:pos="6660"/>
        </w:tabs>
        <w:spacing w:line="360" w:lineRule="auto"/>
        <w:ind w:left="142" w:hanging="426"/>
        <w:jc w:val="both"/>
        <w:rPr>
          <w:rFonts w:ascii="Arial" w:eastAsia="Calibri" w:hAnsi="Arial" w:cs="Arial"/>
          <w:color w:val="000000"/>
          <w:sz w:val="22"/>
          <w:szCs w:val="22"/>
        </w:rPr>
      </w:pPr>
      <w:r w:rsidRPr="007A06EA">
        <w:rPr>
          <w:rFonts w:ascii="Arial" w:eastAsia="Calibri" w:hAnsi="Arial" w:cs="Arial"/>
          <w:color w:val="000000"/>
          <w:sz w:val="22"/>
          <w:szCs w:val="22"/>
        </w:rPr>
        <w:t xml:space="preserve">Zamawiający </w:t>
      </w:r>
      <w:r w:rsidR="00A41B50" w:rsidRPr="007A06EA">
        <w:rPr>
          <w:rFonts w:ascii="Arial" w:eastAsia="Calibri" w:hAnsi="Arial" w:cs="Arial"/>
          <w:color w:val="000000"/>
          <w:sz w:val="22"/>
          <w:szCs w:val="22"/>
        </w:rPr>
        <w:t>nie będzie przeprowadzać zautomatyzowanego podejmowania decyzji, w tym profilowania na podstawie podanych danych osobowych.</w:t>
      </w:r>
    </w:p>
    <w:p w14:paraId="217F3BB9" w14:textId="085CDD16" w:rsidR="00A41B50" w:rsidRPr="007A06EA" w:rsidRDefault="00A41B50" w:rsidP="009062AE">
      <w:pPr>
        <w:pStyle w:val="Akapitzlist"/>
        <w:numPr>
          <w:ilvl w:val="0"/>
          <w:numId w:val="53"/>
        </w:numPr>
        <w:overflowPunct w:val="0"/>
        <w:autoSpaceDE w:val="0"/>
        <w:autoSpaceDN w:val="0"/>
        <w:adjustRightInd w:val="0"/>
        <w:spacing w:line="360" w:lineRule="auto"/>
        <w:ind w:left="-284" w:hanging="283"/>
        <w:jc w:val="both"/>
        <w:textAlignment w:val="baseline"/>
        <w:rPr>
          <w:rFonts w:ascii="Arial" w:eastAsia="Calibri" w:hAnsi="Arial" w:cs="Arial"/>
          <w:sz w:val="22"/>
          <w:szCs w:val="22"/>
        </w:rPr>
      </w:pPr>
      <w:r w:rsidRPr="007A06EA">
        <w:rPr>
          <w:rFonts w:ascii="Arial" w:eastAsia="Calibri" w:hAnsi="Arial" w:cs="Arial"/>
          <w:sz w:val="22"/>
          <w:szCs w:val="22"/>
        </w:rPr>
        <w:lastRenderedPageBreak/>
        <w:t xml:space="preserve">Wykonawca zobowiązuje się poinformować w imieniu Zamawiającego wszystkie osoby fizyczne kierowane </w:t>
      </w:r>
      <w:r w:rsidR="00CD4710" w:rsidRPr="007A06EA">
        <w:rPr>
          <w:rFonts w:ascii="Arial" w:eastAsia="Calibri" w:hAnsi="Arial" w:cs="Arial"/>
          <w:sz w:val="22"/>
          <w:szCs w:val="22"/>
        </w:rPr>
        <w:t xml:space="preserve">ze strony Wykonawcy </w:t>
      </w:r>
      <w:r w:rsidRPr="007A06EA">
        <w:rPr>
          <w:rFonts w:ascii="Arial" w:eastAsia="Calibri" w:hAnsi="Arial" w:cs="Arial"/>
          <w:sz w:val="22"/>
          <w:szCs w:val="22"/>
        </w:rPr>
        <w:t>do realizacji Umowy</w:t>
      </w:r>
      <w:r w:rsidR="000C5EEB" w:rsidRPr="007A06EA">
        <w:rPr>
          <w:rFonts w:ascii="Arial" w:eastAsia="Calibri" w:hAnsi="Arial" w:cs="Arial"/>
          <w:sz w:val="22"/>
          <w:szCs w:val="22"/>
        </w:rPr>
        <w:t xml:space="preserve"> </w:t>
      </w:r>
      <w:r w:rsidRPr="007A06EA">
        <w:rPr>
          <w:rFonts w:ascii="Arial" w:eastAsia="Calibri" w:hAnsi="Arial" w:cs="Arial"/>
          <w:sz w:val="22"/>
          <w:szCs w:val="22"/>
        </w:rPr>
        <w:t xml:space="preserve">oraz osoby fizyczne prowadzące działalność gospodarczą, które zostaną wskazane </w:t>
      </w:r>
      <w:r w:rsidR="000B17F7" w:rsidRPr="007A06EA">
        <w:rPr>
          <w:rFonts w:ascii="Arial" w:eastAsia="Calibri" w:hAnsi="Arial" w:cs="Arial"/>
          <w:sz w:val="22"/>
          <w:szCs w:val="22"/>
        </w:rPr>
        <w:t xml:space="preserve">przez Wykonawcę </w:t>
      </w:r>
      <w:r w:rsidRPr="007A06EA">
        <w:rPr>
          <w:rFonts w:ascii="Arial" w:eastAsia="Calibri" w:hAnsi="Arial" w:cs="Arial"/>
          <w:sz w:val="22"/>
          <w:szCs w:val="22"/>
        </w:rPr>
        <w:t>jako podwykonawca, a których dane osobowe będą przekazywane podczas podpisania Umowy oraz na etapie realizacji Umowy, o:</w:t>
      </w:r>
    </w:p>
    <w:p w14:paraId="2922F4B6" w14:textId="695FC178" w:rsidR="00A41B50" w:rsidRPr="007A06EA" w:rsidRDefault="00A41B50" w:rsidP="009062AE">
      <w:pPr>
        <w:numPr>
          <w:ilvl w:val="0"/>
          <w:numId w:val="54"/>
        </w:numPr>
        <w:tabs>
          <w:tab w:val="left" w:pos="6660"/>
        </w:tabs>
        <w:spacing w:line="360" w:lineRule="auto"/>
        <w:ind w:left="142" w:hanging="284"/>
        <w:jc w:val="both"/>
        <w:rPr>
          <w:rFonts w:ascii="Arial" w:eastAsia="Calibri" w:hAnsi="Arial" w:cs="Arial"/>
          <w:color w:val="000000"/>
          <w:sz w:val="22"/>
          <w:szCs w:val="22"/>
        </w:rPr>
      </w:pPr>
      <w:r w:rsidRPr="007A06EA">
        <w:rPr>
          <w:rFonts w:ascii="Arial" w:eastAsia="Calibri" w:hAnsi="Arial" w:cs="Arial"/>
          <w:color w:val="000000"/>
          <w:sz w:val="22"/>
          <w:szCs w:val="22"/>
        </w:rPr>
        <w:t>fakcie przekazania danych osobowych Zamawiającemu;</w:t>
      </w:r>
    </w:p>
    <w:p w14:paraId="3D12AF0D" w14:textId="7851FEB2" w:rsidR="00A41B50" w:rsidRPr="007A06EA" w:rsidRDefault="00A41B50" w:rsidP="009062AE">
      <w:pPr>
        <w:numPr>
          <w:ilvl w:val="0"/>
          <w:numId w:val="54"/>
        </w:numPr>
        <w:tabs>
          <w:tab w:val="left" w:pos="6660"/>
        </w:tabs>
        <w:spacing w:line="360" w:lineRule="auto"/>
        <w:ind w:left="142" w:hanging="284"/>
        <w:jc w:val="both"/>
        <w:rPr>
          <w:rFonts w:ascii="Arial" w:eastAsia="Calibri" w:hAnsi="Arial" w:cs="Arial"/>
          <w:color w:val="000000"/>
          <w:sz w:val="22"/>
          <w:szCs w:val="22"/>
        </w:rPr>
      </w:pPr>
      <w:r w:rsidRPr="007A06EA">
        <w:rPr>
          <w:rFonts w:ascii="Arial" w:eastAsia="Calibri" w:hAnsi="Arial" w:cs="Arial"/>
          <w:color w:val="000000"/>
          <w:sz w:val="22"/>
          <w:szCs w:val="22"/>
        </w:rPr>
        <w:t>przetwarzaniu danych osobowych przez Zamawiającego.</w:t>
      </w:r>
    </w:p>
    <w:p w14:paraId="10D263C3" w14:textId="5E2F7EEA" w:rsidR="00A41B50" w:rsidRPr="007A06EA" w:rsidRDefault="00A41B50" w:rsidP="009062AE">
      <w:pPr>
        <w:pStyle w:val="Akapitzlist"/>
        <w:numPr>
          <w:ilvl w:val="0"/>
          <w:numId w:val="53"/>
        </w:numPr>
        <w:overflowPunct w:val="0"/>
        <w:autoSpaceDE w:val="0"/>
        <w:autoSpaceDN w:val="0"/>
        <w:adjustRightInd w:val="0"/>
        <w:spacing w:line="360" w:lineRule="auto"/>
        <w:ind w:left="-284" w:hanging="283"/>
        <w:jc w:val="both"/>
        <w:textAlignment w:val="baseline"/>
        <w:rPr>
          <w:rFonts w:ascii="Arial" w:eastAsia="Calibri" w:hAnsi="Arial" w:cs="Arial"/>
          <w:sz w:val="22"/>
          <w:szCs w:val="22"/>
        </w:rPr>
      </w:pPr>
      <w:r w:rsidRPr="007A06EA">
        <w:rPr>
          <w:rFonts w:ascii="Arial" w:eastAsia="Calibri" w:hAnsi="Arial" w:cs="Arial"/>
          <w:sz w:val="22"/>
          <w:szCs w:val="22"/>
        </w:rPr>
        <w:t>Wykonawca zobowiązuje</w:t>
      </w:r>
      <w:r w:rsidR="00CD4710" w:rsidRPr="007A06EA">
        <w:rPr>
          <w:rFonts w:ascii="Arial" w:eastAsia="Calibri" w:hAnsi="Arial" w:cs="Arial"/>
          <w:sz w:val="22"/>
          <w:szCs w:val="22"/>
        </w:rPr>
        <w:t xml:space="preserve"> się</w:t>
      </w:r>
      <w:r w:rsidR="000C5EEB" w:rsidRPr="007A06EA">
        <w:rPr>
          <w:rFonts w:ascii="Arial" w:eastAsia="Calibri" w:hAnsi="Arial" w:cs="Arial"/>
          <w:sz w:val="22"/>
          <w:szCs w:val="22"/>
        </w:rPr>
        <w:t>, powołując się na art. 14 RODO,</w:t>
      </w:r>
      <w:r w:rsidRPr="007A06EA">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02A72E46" w14:textId="6B9A9E79" w:rsidR="004F5FD6" w:rsidRDefault="00A41B50" w:rsidP="009062AE">
      <w:pPr>
        <w:pStyle w:val="Akapitzlist"/>
        <w:numPr>
          <w:ilvl w:val="0"/>
          <w:numId w:val="53"/>
        </w:numPr>
        <w:overflowPunct w:val="0"/>
        <w:autoSpaceDE w:val="0"/>
        <w:autoSpaceDN w:val="0"/>
        <w:adjustRightInd w:val="0"/>
        <w:spacing w:line="360" w:lineRule="auto"/>
        <w:ind w:left="-284" w:hanging="283"/>
        <w:jc w:val="both"/>
        <w:textAlignment w:val="baseline"/>
        <w:rPr>
          <w:rFonts w:ascii="Arial" w:eastAsia="Calibri" w:hAnsi="Arial" w:cs="Arial"/>
          <w:sz w:val="22"/>
          <w:szCs w:val="22"/>
        </w:rPr>
      </w:pPr>
      <w:r w:rsidRPr="007A06EA">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14E59369" w14:textId="77777777" w:rsidR="009E29BB" w:rsidRPr="00C41235" w:rsidRDefault="009E29BB" w:rsidP="00C41235">
      <w:pPr>
        <w:overflowPunct w:val="0"/>
        <w:autoSpaceDE w:val="0"/>
        <w:autoSpaceDN w:val="0"/>
        <w:adjustRightInd w:val="0"/>
        <w:spacing w:line="360" w:lineRule="auto"/>
        <w:textAlignment w:val="baseline"/>
        <w:rPr>
          <w:rFonts w:ascii="Arial" w:eastAsia="Calibri" w:hAnsi="Arial" w:cs="Arial"/>
          <w:sz w:val="22"/>
          <w:szCs w:val="22"/>
        </w:rPr>
      </w:pPr>
    </w:p>
    <w:p w14:paraId="7D740DA9" w14:textId="28118232"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864BD2">
        <w:rPr>
          <w:rFonts w:ascii="Arial" w:hAnsi="Arial" w:cs="Arial"/>
          <w:b/>
          <w:sz w:val="22"/>
          <w:szCs w:val="22"/>
        </w:rPr>
        <w:t>18</w:t>
      </w:r>
    </w:p>
    <w:p w14:paraId="683CF9DD"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Zakaz cesji</w:t>
      </w:r>
    </w:p>
    <w:p w14:paraId="16CDEC36" w14:textId="6F541272" w:rsidR="002C5E1A" w:rsidRPr="007A06EA" w:rsidRDefault="00056FB9" w:rsidP="00565738">
      <w:pPr>
        <w:pStyle w:val="Tekstkomentarza"/>
        <w:spacing w:line="360" w:lineRule="auto"/>
        <w:ind w:left="-284"/>
        <w:jc w:val="both"/>
        <w:rPr>
          <w:rFonts w:ascii="Arial" w:hAnsi="Arial" w:cs="Arial"/>
          <w:sz w:val="22"/>
          <w:szCs w:val="22"/>
        </w:rPr>
      </w:pPr>
      <w:r w:rsidRPr="007A06EA">
        <w:rPr>
          <w:rFonts w:ascii="Arial" w:hAnsi="Arial" w:cs="Arial"/>
          <w:sz w:val="22"/>
          <w:szCs w:val="22"/>
        </w:rPr>
        <w:t>Strony zgodnie ustalają, że wierzytelności</w:t>
      </w:r>
      <w:r w:rsidR="00C32D89">
        <w:rPr>
          <w:rFonts w:ascii="Arial" w:hAnsi="Arial" w:cs="Arial"/>
          <w:sz w:val="22"/>
          <w:szCs w:val="22"/>
        </w:rPr>
        <w:t xml:space="preserve"> Wykonawcy</w:t>
      </w:r>
      <w:r w:rsidRPr="007A06EA">
        <w:rPr>
          <w:rFonts w:ascii="Arial" w:hAnsi="Arial" w:cs="Arial"/>
          <w:sz w:val="22"/>
          <w:szCs w:val="22"/>
        </w:rPr>
        <w:t xml:space="preserve"> powstałe w wyniku realizacji </w:t>
      </w:r>
      <w:r w:rsidR="0041267E">
        <w:rPr>
          <w:rFonts w:ascii="Arial" w:hAnsi="Arial" w:cs="Arial"/>
          <w:sz w:val="22"/>
          <w:szCs w:val="22"/>
        </w:rPr>
        <w:t>U</w:t>
      </w:r>
      <w:r w:rsidRPr="007A06EA">
        <w:rPr>
          <w:rFonts w:ascii="Arial" w:hAnsi="Arial" w:cs="Arial"/>
          <w:sz w:val="22"/>
          <w:szCs w:val="22"/>
        </w:rPr>
        <w:t xml:space="preserve">mowy nie mogą być przeniesione na osoby trzecie </w:t>
      </w:r>
      <w:r w:rsidR="00C32D89" w:rsidRPr="007A06EA">
        <w:rPr>
          <w:rFonts w:ascii="Arial" w:hAnsi="Arial" w:cs="Arial"/>
          <w:sz w:val="22"/>
          <w:szCs w:val="22"/>
        </w:rPr>
        <w:t xml:space="preserve">bez zgody </w:t>
      </w:r>
      <w:r w:rsidR="00C32D89">
        <w:rPr>
          <w:rFonts w:ascii="Arial" w:hAnsi="Arial" w:cs="Arial"/>
          <w:sz w:val="22"/>
          <w:szCs w:val="22"/>
        </w:rPr>
        <w:t>Zamawiającego</w:t>
      </w:r>
      <w:r w:rsidR="00C32D89" w:rsidRPr="007A06EA">
        <w:rPr>
          <w:rFonts w:ascii="Arial" w:hAnsi="Arial" w:cs="Arial"/>
          <w:sz w:val="22"/>
          <w:szCs w:val="22"/>
        </w:rPr>
        <w:t xml:space="preserve"> </w:t>
      </w:r>
      <w:r w:rsidR="00C32D89">
        <w:rPr>
          <w:rFonts w:ascii="Arial" w:hAnsi="Arial" w:cs="Arial"/>
          <w:sz w:val="22"/>
          <w:szCs w:val="22"/>
        </w:rPr>
        <w:t xml:space="preserve">wyrażonej w formie pisemnej pod rygorem nieważności </w:t>
      </w:r>
      <w:r w:rsidRPr="007A06EA">
        <w:rPr>
          <w:rFonts w:ascii="Arial" w:hAnsi="Arial" w:cs="Arial"/>
          <w:sz w:val="22"/>
          <w:szCs w:val="22"/>
        </w:rPr>
        <w:t xml:space="preserve">(art. 509  </w:t>
      </w:r>
      <w:r w:rsidR="00342963">
        <w:rPr>
          <w:rFonts w:ascii="Arial" w:hAnsi="Arial" w:cs="Arial"/>
          <w:sz w:val="22"/>
          <w:szCs w:val="22"/>
        </w:rPr>
        <w:t>K</w:t>
      </w:r>
      <w:r w:rsidRPr="007A06EA">
        <w:rPr>
          <w:rFonts w:ascii="Arial" w:hAnsi="Arial" w:cs="Arial"/>
          <w:sz w:val="22"/>
          <w:szCs w:val="22"/>
        </w:rPr>
        <w:t>odeksu cywilnego)</w:t>
      </w:r>
      <w:r w:rsidR="005A11C5">
        <w:rPr>
          <w:rFonts w:ascii="Arial" w:hAnsi="Arial" w:cs="Arial"/>
          <w:sz w:val="22"/>
          <w:szCs w:val="22"/>
        </w:rPr>
        <w:t>,</w:t>
      </w:r>
      <w:r w:rsidRPr="007A06EA">
        <w:rPr>
          <w:rFonts w:ascii="Arial" w:hAnsi="Arial" w:cs="Arial"/>
          <w:sz w:val="22"/>
          <w:szCs w:val="22"/>
        </w:rPr>
        <w:t xml:space="preserve"> ani </w:t>
      </w:r>
      <w:r w:rsidR="005A11C5">
        <w:rPr>
          <w:rFonts w:ascii="Arial" w:hAnsi="Arial" w:cs="Arial"/>
          <w:sz w:val="22"/>
          <w:szCs w:val="22"/>
        </w:rPr>
        <w:t>nie mogą być przedstawia</w:t>
      </w:r>
      <w:r w:rsidR="00342963">
        <w:rPr>
          <w:rFonts w:ascii="Arial" w:hAnsi="Arial" w:cs="Arial"/>
          <w:sz w:val="22"/>
          <w:szCs w:val="22"/>
        </w:rPr>
        <w:t xml:space="preserve">ne do potrącenia ustawowego </w:t>
      </w:r>
      <w:r w:rsidR="00070E6B" w:rsidRPr="007A06EA">
        <w:rPr>
          <w:rFonts w:ascii="Arial" w:hAnsi="Arial" w:cs="Arial"/>
          <w:sz w:val="22"/>
          <w:szCs w:val="22"/>
        </w:rPr>
        <w:t xml:space="preserve">(art. 498 </w:t>
      </w:r>
      <w:r w:rsidR="00342963">
        <w:rPr>
          <w:rFonts w:ascii="Arial" w:hAnsi="Arial" w:cs="Arial"/>
          <w:sz w:val="22"/>
          <w:szCs w:val="22"/>
        </w:rPr>
        <w:t xml:space="preserve">Kodeksu </w:t>
      </w:r>
      <w:r w:rsidR="00070E6B" w:rsidRPr="007A06EA">
        <w:rPr>
          <w:rFonts w:ascii="Arial" w:hAnsi="Arial" w:cs="Arial"/>
          <w:sz w:val="22"/>
          <w:szCs w:val="22"/>
        </w:rPr>
        <w:t>c</w:t>
      </w:r>
      <w:r w:rsidR="00342963">
        <w:rPr>
          <w:rFonts w:ascii="Arial" w:hAnsi="Arial" w:cs="Arial"/>
          <w:sz w:val="22"/>
          <w:szCs w:val="22"/>
        </w:rPr>
        <w:t>ywilnego</w:t>
      </w:r>
      <w:r w:rsidR="00CB4F16" w:rsidRPr="007A06EA">
        <w:rPr>
          <w:rFonts w:ascii="Arial" w:hAnsi="Arial" w:cs="Arial"/>
          <w:sz w:val="22"/>
          <w:szCs w:val="22"/>
        </w:rPr>
        <w:t>)</w:t>
      </w:r>
      <w:r w:rsidR="00342963">
        <w:rPr>
          <w:rFonts w:ascii="Arial" w:hAnsi="Arial" w:cs="Arial"/>
          <w:sz w:val="22"/>
          <w:szCs w:val="22"/>
        </w:rPr>
        <w:t xml:space="preserve"> z wierzytelnościami Zamawiającego.</w:t>
      </w:r>
    </w:p>
    <w:p w14:paraId="51A1B14F" w14:textId="77777777" w:rsidR="00C41235" w:rsidRDefault="00C41235" w:rsidP="002945E6">
      <w:pPr>
        <w:spacing w:line="360" w:lineRule="auto"/>
        <w:rPr>
          <w:rFonts w:ascii="Arial" w:hAnsi="Arial" w:cs="Arial"/>
          <w:b/>
          <w:sz w:val="22"/>
          <w:szCs w:val="22"/>
        </w:rPr>
      </w:pPr>
    </w:p>
    <w:p w14:paraId="30005D98" w14:textId="3859370D" w:rsidR="0051564D" w:rsidRPr="007A06EA" w:rsidRDefault="00114706" w:rsidP="007A06EA">
      <w:pPr>
        <w:spacing w:line="360" w:lineRule="auto"/>
        <w:ind w:left="-284"/>
        <w:jc w:val="center"/>
        <w:rPr>
          <w:rFonts w:ascii="Arial" w:hAnsi="Arial" w:cs="Arial"/>
          <w:sz w:val="22"/>
          <w:szCs w:val="22"/>
          <w:highlight w:val="yellow"/>
        </w:rPr>
      </w:pPr>
      <w:r w:rsidRPr="007A06EA">
        <w:rPr>
          <w:rFonts w:ascii="Arial" w:hAnsi="Arial" w:cs="Arial"/>
          <w:b/>
          <w:sz w:val="22"/>
          <w:szCs w:val="22"/>
        </w:rPr>
        <w:t xml:space="preserve">§ </w:t>
      </w:r>
      <w:r w:rsidR="00864BD2">
        <w:rPr>
          <w:rFonts w:ascii="Arial" w:hAnsi="Arial" w:cs="Arial"/>
          <w:b/>
          <w:sz w:val="22"/>
          <w:szCs w:val="22"/>
        </w:rPr>
        <w:t>19</w:t>
      </w:r>
    </w:p>
    <w:p w14:paraId="1913598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Odstąpienie od Umowy</w:t>
      </w:r>
    </w:p>
    <w:p w14:paraId="165D4FB4" w14:textId="3C5EB50A" w:rsidR="0051564D" w:rsidRPr="007A06EA" w:rsidRDefault="0051564D" w:rsidP="00565738">
      <w:pPr>
        <w:numPr>
          <w:ilvl w:val="0"/>
          <w:numId w:val="20"/>
        </w:numPr>
        <w:spacing w:line="360" w:lineRule="auto"/>
        <w:ind w:left="-284" w:hanging="357"/>
        <w:jc w:val="both"/>
        <w:rPr>
          <w:rFonts w:ascii="Arial" w:hAnsi="Arial" w:cs="Arial"/>
          <w:sz w:val="22"/>
          <w:szCs w:val="22"/>
        </w:rPr>
      </w:pPr>
      <w:r w:rsidRPr="007A06EA">
        <w:rPr>
          <w:rFonts w:ascii="Arial" w:hAnsi="Arial" w:cs="Arial"/>
          <w:sz w:val="22"/>
          <w:szCs w:val="22"/>
        </w:rPr>
        <w:t xml:space="preserve">Poza innymi przypadkami określonymi w </w:t>
      </w:r>
      <w:r w:rsidR="00EA09F3">
        <w:rPr>
          <w:rFonts w:ascii="Arial" w:hAnsi="Arial" w:cs="Arial"/>
          <w:sz w:val="22"/>
          <w:szCs w:val="22"/>
        </w:rPr>
        <w:t>K</w:t>
      </w:r>
      <w:r w:rsidRPr="007A06EA">
        <w:rPr>
          <w:rFonts w:ascii="Arial" w:hAnsi="Arial" w:cs="Arial"/>
          <w:sz w:val="22"/>
          <w:szCs w:val="22"/>
        </w:rPr>
        <w:t>odeksie cywilnym oraz w Umowie, Zamawiający może odstąpić od Umowy w terminie</w:t>
      </w:r>
      <w:r w:rsidR="004E7E0C">
        <w:rPr>
          <w:rFonts w:ascii="Arial" w:hAnsi="Arial" w:cs="Arial"/>
          <w:sz w:val="22"/>
          <w:szCs w:val="22"/>
        </w:rPr>
        <w:t xml:space="preserve">14 </w:t>
      </w:r>
      <w:r w:rsidRPr="007A06EA">
        <w:rPr>
          <w:rFonts w:ascii="Arial" w:hAnsi="Arial" w:cs="Arial"/>
          <w:sz w:val="22"/>
          <w:szCs w:val="22"/>
        </w:rPr>
        <w:t xml:space="preserve">dni od zaistnienia zdarzenia </w:t>
      </w:r>
      <w:r w:rsidR="008F052E" w:rsidRPr="007A06EA">
        <w:rPr>
          <w:rFonts w:ascii="Arial" w:hAnsi="Arial" w:cs="Arial"/>
          <w:sz w:val="22"/>
          <w:szCs w:val="22"/>
        </w:rPr>
        <w:t>opisanego, poniżej, jeżeli</w:t>
      </w:r>
      <w:r w:rsidRPr="007A06EA">
        <w:rPr>
          <w:rFonts w:ascii="Arial" w:hAnsi="Arial" w:cs="Arial"/>
          <w:sz w:val="22"/>
          <w:szCs w:val="22"/>
        </w:rPr>
        <w:t>:</w:t>
      </w:r>
    </w:p>
    <w:p w14:paraId="14C77BD1" w14:textId="74BC7966" w:rsidR="0051564D" w:rsidRPr="007A06EA" w:rsidRDefault="0051564D" w:rsidP="00565738">
      <w:pPr>
        <w:pStyle w:val="Tekstpodstawowywcity"/>
        <w:numPr>
          <w:ilvl w:val="0"/>
          <w:numId w:val="21"/>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 xml:space="preserve">Wykonawca nie podjął realizacji </w:t>
      </w:r>
      <w:r w:rsidR="00D617EC" w:rsidRPr="007A06EA">
        <w:rPr>
          <w:rFonts w:ascii="Arial" w:hAnsi="Arial" w:cs="Arial"/>
          <w:sz w:val="22"/>
          <w:szCs w:val="22"/>
        </w:rPr>
        <w:t>Robót</w:t>
      </w:r>
      <w:r w:rsidRPr="007A06EA">
        <w:rPr>
          <w:rFonts w:ascii="Arial" w:hAnsi="Arial" w:cs="Arial"/>
          <w:sz w:val="22"/>
          <w:szCs w:val="22"/>
        </w:rPr>
        <w:t xml:space="preserve"> w terminie </w:t>
      </w:r>
      <w:r w:rsidR="004E7E0C">
        <w:rPr>
          <w:rFonts w:ascii="Arial" w:hAnsi="Arial" w:cs="Arial"/>
          <w:sz w:val="22"/>
          <w:szCs w:val="22"/>
        </w:rPr>
        <w:t>7</w:t>
      </w:r>
      <w:r w:rsidRPr="007A06EA">
        <w:rPr>
          <w:rFonts w:ascii="Arial" w:hAnsi="Arial" w:cs="Arial"/>
          <w:sz w:val="22"/>
          <w:szCs w:val="22"/>
        </w:rPr>
        <w:t xml:space="preserve"> dni od daty przekazania Terenu Budowy lub przerwał realizację </w:t>
      </w:r>
      <w:r w:rsidR="00D617EC" w:rsidRPr="007A06EA">
        <w:rPr>
          <w:rFonts w:ascii="Arial" w:hAnsi="Arial" w:cs="Arial"/>
          <w:sz w:val="22"/>
          <w:szCs w:val="22"/>
        </w:rPr>
        <w:t>Robót</w:t>
      </w:r>
      <w:r w:rsidRPr="007A06EA">
        <w:rPr>
          <w:rFonts w:ascii="Arial" w:hAnsi="Arial" w:cs="Arial"/>
          <w:sz w:val="22"/>
          <w:szCs w:val="22"/>
        </w:rPr>
        <w:t xml:space="preserve"> na okres dłuższy niż</w:t>
      </w:r>
      <w:r w:rsidR="004E7E0C">
        <w:rPr>
          <w:rFonts w:ascii="Arial" w:hAnsi="Arial" w:cs="Arial"/>
          <w:sz w:val="22"/>
          <w:szCs w:val="22"/>
        </w:rPr>
        <w:t xml:space="preserve"> 7</w:t>
      </w:r>
      <w:r w:rsidRPr="007A06EA">
        <w:rPr>
          <w:rFonts w:ascii="Arial" w:hAnsi="Arial" w:cs="Arial"/>
          <w:sz w:val="22"/>
          <w:szCs w:val="22"/>
        </w:rPr>
        <w:t xml:space="preserve"> dni bez zgody Zamawiającego,</w:t>
      </w:r>
      <w:r w:rsidR="008770D2" w:rsidRPr="007A06EA">
        <w:rPr>
          <w:rFonts w:ascii="Arial" w:hAnsi="Arial" w:cs="Arial"/>
          <w:sz w:val="22"/>
          <w:szCs w:val="22"/>
        </w:rPr>
        <w:t xml:space="preserve"> przy czym termin na odstąpienie rozpoczyna swój bieg odpowiednio: w dniu następującym po dniu, w którym upłynął wskazany powyżej termin na podjęcie </w:t>
      </w:r>
      <w:r w:rsidR="00D617EC" w:rsidRPr="007A06EA">
        <w:rPr>
          <w:rFonts w:ascii="Arial" w:hAnsi="Arial" w:cs="Arial"/>
          <w:sz w:val="22"/>
          <w:szCs w:val="22"/>
        </w:rPr>
        <w:t>Robót</w:t>
      </w:r>
      <w:r w:rsidR="008770D2" w:rsidRPr="007A06EA">
        <w:rPr>
          <w:rFonts w:ascii="Arial" w:hAnsi="Arial" w:cs="Arial"/>
          <w:sz w:val="22"/>
          <w:szCs w:val="22"/>
        </w:rPr>
        <w:t xml:space="preserve"> lub w dniu następującym po dniu, w którym upłynął wskazany powyżej okres przerwy w realizacji </w:t>
      </w:r>
      <w:r w:rsidR="00D617EC" w:rsidRPr="007A06EA">
        <w:rPr>
          <w:rFonts w:ascii="Arial" w:hAnsi="Arial" w:cs="Arial"/>
          <w:sz w:val="22"/>
          <w:szCs w:val="22"/>
        </w:rPr>
        <w:t>Robót</w:t>
      </w:r>
      <w:r w:rsidR="008770D2" w:rsidRPr="007A06EA">
        <w:rPr>
          <w:rFonts w:ascii="Arial" w:hAnsi="Arial" w:cs="Arial"/>
          <w:sz w:val="22"/>
          <w:szCs w:val="22"/>
        </w:rPr>
        <w:t>,</w:t>
      </w:r>
    </w:p>
    <w:p w14:paraId="43E5C915" w14:textId="4DA3D02B" w:rsidR="0051564D" w:rsidRPr="007A06EA" w:rsidRDefault="0051564D" w:rsidP="00565738">
      <w:pPr>
        <w:pStyle w:val="Tekstpodstawowywcity"/>
        <w:numPr>
          <w:ilvl w:val="0"/>
          <w:numId w:val="21"/>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 xml:space="preserve">Wykonawca narusza postanowienia Umowy, w szczególności wykonuje </w:t>
      </w:r>
      <w:r w:rsidR="00495ED6" w:rsidRPr="007A06EA">
        <w:rPr>
          <w:rFonts w:ascii="Arial" w:hAnsi="Arial" w:cs="Arial"/>
          <w:sz w:val="22"/>
          <w:szCs w:val="22"/>
        </w:rPr>
        <w:t>Roboty</w:t>
      </w:r>
      <w:r w:rsidRPr="007A06EA">
        <w:rPr>
          <w:rFonts w:ascii="Arial" w:hAnsi="Arial" w:cs="Arial"/>
          <w:sz w:val="22"/>
          <w:szCs w:val="22"/>
        </w:rPr>
        <w:t xml:space="preserve"> w</w:t>
      </w:r>
      <w:r w:rsidR="00181E8F" w:rsidRPr="007A06EA">
        <w:rPr>
          <w:rFonts w:ascii="Arial" w:hAnsi="Arial" w:cs="Arial"/>
          <w:sz w:val="22"/>
          <w:szCs w:val="22"/>
        </w:rPr>
        <w:t> </w:t>
      </w:r>
      <w:r w:rsidRPr="007A06EA">
        <w:rPr>
          <w:rFonts w:ascii="Arial" w:hAnsi="Arial" w:cs="Arial"/>
          <w:sz w:val="22"/>
          <w:szCs w:val="22"/>
        </w:rPr>
        <w:t>sposób wadliwy, niezgodny z Umową, przepisami prawa lub zasadami sztuki budowlanej, po uprzednim wezwaniu i niezaniechaniu lub nieusunięciu skutków nieprawidłowości w wyznaczonym terminie, nie krótszym niż</w:t>
      </w:r>
      <w:r w:rsidR="004E7E0C">
        <w:rPr>
          <w:rFonts w:ascii="Arial" w:hAnsi="Arial" w:cs="Arial"/>
          <w:sz w:val="22"/>
          <w:szCs w:val="22"/>
        </w:rPr>
        <w:t xml:space="preserve"> 7</w:t>
      </w:r>
      <w:r w:rsidRPr="007A06EA">
        <w:rPr>
          <w:rFonts w:ascii="Arial" w:hAnsi="Arial" w:cs="Arial"/>
          <w:sz w:val="22"/>
          <w:szCs w:val="22"/>
        </w:rPr>
        <w:t xml:space="preserve"> dni, przy czym określony powyżej termin na odstąpienie, rozpoczyna swój bieg w dniu następującym po </w:t>
      </w:r>
      <w:r w:rsidR="008770D2" w:rsidRPr="007A06EA">
        <w:rPr>
          <w:rFonts w:ascii="Arial" w:hAnsi="Arial" w:cs="Arial"/>
          <w:sz w:val="22"/>
          <w:szCs w:val="22"/>
        </w:rPr>
        <w:t xml:space="preserve">dniu, w którym upłynął </w:t>
      </w:r>
      <w:r w:rsidRPr="007A06EA">
        <w:rPr>
          <w:rFonts w:ascii="Arial" w:hAnsi="Arial" w:cs="Arial"/>
          <w:sz w:val="22"/>
          <w:szCs w:val="22"/>
        </w:rPr>
        <w:t>termin wskazan</w:t>
      </w:r>
      <w:r w:rsidR="008770D2" w:rsidRPr="007A06EA">
        <w:rPr>
          <w:rFonts w:ascii="Arial" w:hAnsi="Arial" w:cs="Arial"/>
          <w:sz w:val="22"/>
          <w:szCs w:val="22"/>
        </w:rPr>
        <w:t>y</w:t>
      </w:r>
      <w:r w:rsidRPr="007A06EA">
        <w:rPr>
          <w:rFonts w:ascii="Arial" w:hAnsi="Arial" w:cs="Arial"/>
          <w:sz w:val="22"/>
          <w:szCs w:val="22"/>
        </w:rPr>
        <w:t xml:space="preserve"> w wezwaniu,</w:t>
      </w:r>
    </w:p>
    <w:p w14:paraId="61600165" w14:textId="64477184" w:rsidR="0051564D" w:rsidRPr="007A06EA" w:rsidRDefault="0051564D" w:rsidP="00565738">
      <w:pPr>
        <w:pStyle w:val="Tekstpodstawowywcity"/>
        <w:numPr>
          <w:ilvl w:val="0"/>
          <w:numId w:val="21"/>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opóźnienie w wykonaniu danego Etapu, w stosunku do terminów określonych w</w:t>
      </w:r>
      <w:r w:rsidR="00181E8F" w:rsidRPr="007A06EA">
        <w:rPr>
          <w:rFonts w:ascii="Arial" w:hAnsi="Arial" w:cs="Arial"/>
          <w:sz w:val="22"/>
          <w:szCs w:val="22"/>
        </w:rPr>
        <w:t> </w:t>
      </w:r>
      <w:r w:rsidRPr="007A06EA">
        <w:rPr>
          <w:rFonts w:ascii="Arial" w:hAnsi="Arial" w:cs="Arial"/>
          <w:sz w:val="22"/>
          <w:szCs w:val="22"/>
        </w:rPr>
        <w:t xml:space="preserve">Harmonogramie rzeczowo-finansowym z przyczyn leżących po stronie Wykonawcy, przekracza </w:t>
      </w:r>
      <w:r w:rsidR="004E7E0C">
        <w:rPr>
          <w:rFonts w:ascii="Arial" w:hAnsi="Arial" w:cs="Arial"/>
          <w:sz w:val="22"/>
          <w:szCs w:val="22"/>
        </w:rPr>
        <w:t>3</w:t>
      </w:r>
      <w:r w:rsidRPr="007A06EA">
        <w:rPr>
          <w:rFonts w:ascii="Arial" w:hAnsi="Arial" w:cs="Arial"/>
          <w:sz w:val="22"/>
          <w:szCs w:val="22"/>
        </w:rPr>
        <w:t xml:space="preserve"> dni</w:t>
      </w:r>
      <w:r w:rsidR="008F052E" w:rsidRPr="007A06EA">
        <w:rPr>
          <w:rFonts w:ascii="Arial" w:hAnsi="Arial" w:cs="Arial"/>
          <w:sz w:val="22"/>
          <w:szCs w:val="22"/>
        </w:rPr>
        <w:t>,</w:t>
      </w:r>
      <w:r w:rsidRPr="007A06EA">
        <w:rPr>
          <w:rFonts w:ascii="Arial" w:hAnsi="Arial" w:cs="Arial"/>
          <w:sz w:val="22"/>
          <w:szCs w:val="22"/>
        </w:rPr>
        <w:t xml:space="preserve"> lub </w:t>
      </w:r>
      <w:r w:rsidRPr="007A06EA">
        <w:rPr>
          <w:rFonts w:ascii="Arial" w:hAnsi="Arial" w:cs="Arial"/>
          <w:sz w:val="22"/>
          <w:szCs w:val="22"/>
        </w:rPr>
        <w:lastRenderedPageBreak/>
        <w:t xml:space="preserve">opóźnienie w wykonaniu </w:t>
      </w:r>
      <w:r w:rsidR="00495ED6" w:rsidRPr="007A06EA">
        <w:rPr>
          <w:rFonts w:ascii="Arial" w:hAnsi="Arial" w:cs="Arial"/>
          <w:sz w:val="22"/>
          <w:szCs w:val="22"/>
        </w:rPr>
        <w:t>Robót</w:t>
      </w:r>
      <w:r w:rsidRPr="007A06EA">
        <w:rPr>
          <w:rFonts w:ascii="Arial" w:hAnsi="Arial" w:cs="Arial"/>
          <w:sz w:val="22"/>
          <w:szCs w:val="22"/>
        </w:rPr>
        <w:t xml:space="preserve"> </w:t>
      </w:r>
      <w:r w:rsidR="00495ED6" w:rsidRPr="007A06EA">
        <w:rPr>
          <w:rFonts w:ascii="Arial" w:hAnsi="Arial" w:cs="Arial"/>
          <w:sz w:val="22"/>
          <w:szCs w:val="22"/>
        </w:rPr>
        <w:t xml:space="preserve">lub innych czynności objętych przedmiotem Umowy </w:t>
      </w:r>
      <w:r w:rsidRPr="007A06EA">
        <w:rPr>
          <w:rFonts w:ascii="Arial" w:hAnsi="Arial" w:cs="Arial"/>
          <w:sz w:val="22"/>
          <w:szCs w:val="22"/>
        </w:rPr>
        <w:t>w st</w:t>
      </w:r>
      <w:r w:rsidR="00FC24C4" w:rsidRPr="007A06EA">
        <w:rPr>
          <w:rFonts w:ascii="Arial" w:hAnsi="Arial" w:cs="Arial"/>
          <w:sz w:val="22"/>
          <w:szCs w:val="22"/>
        </w:rPr>
        <w:t>osunku do terminu określonego w </w:t>
      </w:r>
      <w:r w:rsidRPr="004E7E0C">
        <w:rPr>
          <w:rFonts w:ascii="Arial" w:hAnsi="Arial" w:cs="Arial"/>
          <w:sz w:val="22"/>
          <w:szCs w:val="22"/>
        </w:rPr>
        <w:t>§ 2 ust. 1</w:t>
      </w:r>
      <w:r w:rsidR="00181E8F" w:rsidRPr="007A06EA">
        <w:rPr>
          <w:rFonts w:ascii="Arial" w:hAnsi="Arial" w:cs="Arial"/>
          <w:sz w:val="22"/>
          <w:szCs w:val="22"/>
        </w:rPr>
        <w:t> </w:t>
      </w:r>
      <w:r w:rsidRPr="007A06EA">
        <w:rPr>
          <w:rFonts w:ascii="Arial" w:hAnsi="Arial" w:cs="Arial"/>
          <w:sz w:val="22"/>
          <w:szCs w:val="22"/>
        </w:rPr>
        <w:t xml:space="preserve">Umowy z przyczyn leżących po stronie Wykonawcy, przekracza </w:t>
      </w:r>
      <w:r w:rsidR="004E7E0C">
        <w:rPr>
          <w:rFonts w:ascii="Arial" w:hAnsi="Arial" w:cs="Arial"/>
          <w:sz w:val="22"/>
          <w:szCs w:val="22"/>
        </w:rPr>
        <w:t>3</w:t>
      </w:r>
      <w:r w:rsidRPr="007A06EA">
        <w:rPr>
          <w:rFonts w:ascii="Arial" w:hAnsi="Arial" w:cs="Arial"/>
          <w:sz w:val="22"/>
          <w:szCs w:val="22"/>
        </w:rPr>
        <w:t xml:space="preserve"> dni,</w:t>
      </w:r>
    </w:p>
    <w:p w14:paraId="3B226692" w14:textId="77777777" w:rsidR="0051564D" w:rsidRPr="007A06EA" w:rsidRDefault="0051564D" w:rsidP="00565738">
      <w:pPr>
        <w:pStyle w:val="Tekstpodstawowywcity"/>
        <w:numPr>
          <w:ilvl w:val="0"/>
          <w:numId w:val="21"/>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 xml:space="preserve">Wykonawca powierzył wykonywanie </w:t>
      </w:r>
      <w:r w:rsidR="00495ED6" w:rsidRPr="007A06EA">
        <w:rPr>
          <w:rFonts w:ascii="Arial" w:hAnsi="Arial" w:cs="Arial"/>
          <w:sz w:val="22"/>
          <w:szCs w:val="22"/>
        </w:rPr>
        <w:t>Robót</w:t>
      </w:r>
      <w:r w:rsidRPr="007A06EA">
        <w:rPr>
          <w:rFonts w:ascii="Arial" w:hAnsi="Arial" w:cs="Arial"/>
          <w:sz w:val="22"/>
          <w:szCs w:val="22"/>
        </w:rPr>
        <w:t xml:space="preserve"> </w:t>
      </w:r>
      <w:r w:rsidR="008770D2" w:rsidRPr="007A06EA">
        <w:rPr>
          <w:rFonts w:ascii="Arial" w:hAnsi="Arial" w:cs="Arial"/>
          <w:sz w:val="22"/>
          <w:szCs w:val="22"/>
        </w:rPr>
        <w:t xml:space="preserve">lub innych czynności objętych przedmiotem Umowy </w:t>
      </w:r>
      <w:r w:rsidRPr="007A06EA">
        <w:rPr>
          <w:rFonts w:ascii="Arial" w:hAnsi="Arial" w:cs="Arial"/>
          <w:sz w:val="22"/>
          <w:szCs w:val="22"/>
        </w:rPr>
        <w:t>podwykonawcom z naruszeniem postanowień Umowy,</w:t>
      </w:r>
    </w:p>
    <w:p w14:paraId="31C5B194" w14:textId="491AC7F8" w:rsidR="0051564D" w:rsidRPr="007A06EA" w:rsidRDefault="0051564D" w:rsidP="00565738">
      <w:pPr>
        <w:pStyle w:val="Tekstpodstawowywcity"/>
        <w:numPr>
          <w:ilvl w:val="0"/>
          <w:numId w:val="21"/>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 xml:space="preserve">Wykonawca wykonał Roboty </w:t>
      </w:r>
      <w:r w:rsidR="008770D2" w:rsidRPr="007A06EA">
        <w:rPr>
          <w:rFonts w:ascii="Arial" w:hAnsi="Arial" w:cs="Arial"/>
          <w:sz w:val="22"/>
          <w:szCs w:val="22"/>
        </w:rPr>
        <w:t>lub inne czynności objęt</w:t>
      </w:r>
      <w:r w:rsidR="00936B97" w:rsidRPr="007A06EA">
        <w:rPr>
          <w:rFonts w:ascii="Arial" w:hAnsi="Arial" w:cs="Arial"/>
          <w:sz w:val="22"/>
          <w:szCs w:val="22"/>
        </w:rPr>
        <w:t>e</w:t>
      </w:r>
      <w:r w:rsidR="008770D2" w:rsidRPr="007A06EA">
        <w:rPr>
          <w:rFonts w:ascii="Arial" w:hAnsi="Arial" w:cs="Arial"/>
          <w:sz w:val="22"/>
          <w:szCs w:val="22"/>
        </w:rPr>
        <w:t xml:space="preserve"> przedmiotem Umowy </w:t>
      </w:r>
      <w:r w:rsidR="00FC24C4" w:rsidRPr="007A06EA">
        <w:rPr>
          <w:rFonts w:ascii="Arial" w:hAnsi="Arial" w:cs="Arial"/>
          <w:sz w:val="22"/>
          <w:szCs w:val="22"/>
        </w:rPr>
        <w:t>niezgodnie z </w:t>
      </w:r>
      <w:r w:rsidRPr="007A06EA">
        <w:rPr>
          <w:rFonts w:ascii="Arial" w:hAnsi="Arial" w:cs="Arial"/>
          <w:sz w:val="22"/>
          <w:szCs w:val="22"/>
        </w:rPr>
        <w:t>postanowieniami Umowy</w:t>
      </w:r>
      <w:r w:rsidR="008770D2" w:rsidRPr="007A06EA">
        <w:rPr>
          <w:rFonts w:ascii="Arial" w:hAnsi="Arial" w:cs="Arial"/>
          <w:sz w:val="22"/>
          <w:szCs w:val="22"/>
        </w:rPr>
        <w:t>,</w:t>
      </w:r>
      <w:r w:rsidRPr="007A06EA">
        <w:rPr>
          <w:rFonts w:ascii="Arial" w:hAnsi="Arial" w:cs="Arial"/>
          <w:sz w:val="22"/>
          <w:szCs w:val="22"/>
        </w:rPr>
        <w:t xml:space="preserve"> przepisami prawa lub zasadami sztuki budowlanej, w szczególności nie zastosował właściwych warunków lub norm technicznych, technologicznych i jakościowych, o których </w:t>
      </w:r>
      <w:r w:rsidRPr="00C41235">
        <w:rPr>
          <w:rFonts w:ascii="Arial" w:hAnsi="Arial" w:cs="Arial"/>
          <w:sz w:val="22"/>
          <w:szCs w:val="22"/>
        </w:rPr>
        <w:t xml:space="preserve">mowa w § 5 ust. </w:t>
      </w:r>
      <w:r w:rsidR="00516BAF" w:rsidRPr="00C41235">
        <w:rPr>
          <w:rFonts w:ascii="Arial" w:hAnsi="Arial" w:cs="Arial"/>
          <w:sz w:val="22"/>
          <w:szCs w:val="22"/>
        </w:rPr>
        <w:t>11</w:t>
      </w:r>
      <w:r w:rsidRPr="00C41235">
        <w:rPr>
          <w:rFonts w:ascii="Arial" w:hAnsi="Arial" w:cs="Arial"/>
          <w:sz w:val="22"/>
          <w:szCs w:val="22"/>
        </w:rPr>
        <w:t xml:space="preserve"> </w:t>
      </w:r>
      <w:r w:rsidR="001A0E67" w:rsidRPr="00C41235">
        <w:rPr>
          <w:rFonts w:ascii="Arial" w:hAnsi="Arial" w:cs="Arial"/>
          <w:sz w:val="22"/>
          <w:szCs w:val="22"/>
        </w:rPr>
        <w:t xml:space="preserve">pkt </w:t>
      </w:r>
      <w:r w:rsidR="003B438B">
        <w:rPr>
          <w:rFonts w:ascii="Arial" w:hAnsi="Arial" w:cs="Arial"/>
          <w:sz w:val="22"/>
          <w:szCs w:val="22"/>
        </w:rPr>
        <w:t>7</w:t>
      </w:r>
      <w:r w:rsidR="001A0E67" w:rsidRPr="00C41235">
        <w:rPr>
          <w:rFonts w:ascii="Arial" w:hAnsi="Arial" w:cs="Arial"/>
          <w:sz w:val="22"/>
          <w:szCs w:val="22"/>
        </w:rPr>
        <w:t>)</w:t>
      </w:r>
      <w:r w:rsidRPr="00C41235">
        <w:rPr>
          <w:rFonts w:ascii="Arial" w:hAnsi="Arial" w:cs="Arial"/>
          <w:sz w:val="22"/>
          <w:szCs w:val="22"/>
        </w:rPr>
        <w:t xml:space="preserve"> Umowy</w:t>
      </w:r>
      <w:r w:rsidRPr="007A06EA">
        <w:rPr>
          <w:rFonts w:ascii="Arial" w:hAnsi="Arial" w:cs="Arial"/>
          <w:sz w:val="22"/>
          <w:szCs w:val="22"/>
        </w:rPr>
        <w:t>,</w:t>
      </w:r>
    </w:p>
    <w:p w14:paraId="3CC1BE8A" w14:textId="6D2B97C0" w:rsidR="00D33998" w:rsidRPr="007A06EA" w:rsidRDefault="00D33998" w:rsidP="00565738">
      <w:pPr>
        <w:pStyle w:val="Tekstpodstawowywcity"/>
        <w:numPr>
          <w:ilvl w:val="0"/>
          <w:numId w:val="21"/>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 xml:space="preserve">Wykonawca z przyczyn zawinionych nie przystąpił do odbioru Terenu budowy albo nie rozpoczął </w:t>
      </w:r>
      <w:r w:rsidR="00D617EC" w:rsidRPr="007A06EA">
        <w:rPr>
          <w:rFonts w:ascii="Arial" w:hAnsi="Arial" w:cs="Arial"/>
          <w:sz w:val="22"/>
          <w:szCs w:val="22"/>
        </w:rPr>
        <w:t>Robót</w:t>
      </w:r>
      <w:r w:rsidR="00A84E86" w:rsidRPr="007A06EA">
        <w:rPr>
          <w:rFonts w:ascii="Arial" w:hAnsi="Arial" w:cs="Arial"/>
          <w:sz w:val="22"/>
          <w:szCs w:val="22"/>
        </w:rPr>
        <w:t>,</w:t>
      </w:r>
      <w:r w:rsidRPr="007A06EA">
        <w:rPr>
          <w:rFonts w:ascii="Arial" w:hAnsi="Arial" w:cs="Arial"/>
          <w:sz w:val="22"/>
          <w:szCs w:val="22"/>
        </w:rPr>
        <w:t xml:space="preserve"> albo pozostaje w zwłoce z realizacją </w:t>
      </w:r>
      <w:r w:rsidR="00D617EC" w:rsidRPr="007A06EA">
        <w:rPr>
          <w:rFonts w:ascii="Arial" w:hAnsi="Arial" w:cs="Arial"/>
          <w:sz w:val="22"/>
          <w:szCs w:val="22"/>
        </w:rPr>
        <w:t>Robót</w:t>
      </w:r>
      <w:r w:rsidRPr="007A06EA">
        <w:rPr>
          <w:rFonts w:ascii="Arial" w:hAnsi="Arial" w:cs="Arial"/>
          <w:sz w:val="22"/>
          <w:szCs w:val="22"/>
        </w:rPr>
        <w:t xml:space="preserve"> tak dalece, że wątpliwe jest dochowanie Terminu zakończenia </w:t>
      </w:r>
      <w:r w:rsidR="00D617EC" w:rsidRPr="007A06EA">
        <w:rPr>
          <w:rFonts w:ascii="Arial" w:hAnsi="Arial" w:cs="Arial"/>
          <w:sz w:val="22"/>
          <w:szCs w:val="22"/>
        </w:rPr>
        <w:t>Robót</w:t>
      </w:r>
      <w:r w:rsidR="009D3FD3" w:rsidRPr="007A06EA">
        <w:rPr>
          <w:rFonts w:ascii="Arial" w:hAnsi="Arial" w:cs="Arial"/>
          <w:sz w:val="22"/>
          <w:szCs w:val="22"/>
        </w:rPr>
        <w:t>,</w:t>
      </w:r>
    </w:p>
    <w:p w14:paraId="6FB780EF" w14:textId="42FBE798" w:rsidR="00D33998" w:rsidRPr="007A06EA" w:rsidRDefault="00D33998" w:rsidP="00565738">
      <w:pPr>
        <w:pStyle w:val="Tekstpodstawowywcity"/>
        <w:numPr>
          <w:ilvl w:val="0"/>
          <w:numId w:val="21"/>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 xml:space="preserve">Wykonawca podzleca całość </w:t>
      </w:r>
      <w:r w:rsidR="00D617EC" w:rsidRPr="007A06EA">
        <w:rPr>
          <w:rFonts w:ascii="Arial" w:hAnsi="Arial" w:cs="Arial"/>
          <w:sz w:val="22"/>
          <w:szCs w:val="22"/>
        </w:rPr>
        <w:t>Robót</w:t>
      </w:r>
      <w:r w:rsidRPr="007A06EA">
        <w:rPr>
          <w:rFonts w:ascii="Arial" w:hAnsi="Arial" w:cs="Arial"/>
          <w:sz w:val="22"/>
          <w:szCs w:val="22"/>
        </w:rPr>
        <w:t xml:space="preserve"> lub dokonuje cesji Umowy, jej części bez zgody </w:t>
      </w:r>
      <w:r w:rsidR="009D3FD3" w:rsidRPr="007A06EA">
        <w:rPr>
          <w:rFonts w:ascii="Arial" w:hAnsi="Arial" w:cs="Arial"/>
          <w:sz w:val="22"/>
          <w:szCs w:val="22"/>
        </w:rPr>
        <w:t>Zamawiającego,</w:t>
      </w:r>
    </w:p>
    <w:p w14:paraId="54A0C3C2" w14:textId="0B50F2A2" w:rsidR="009079CA" w:rsidRPr="007A06EA" w:rsidRDefault="00455F31" w:rsidP="009062AE">
      <w:pPr>
        <w:pStyle w:val="Tekstpodstawowywcity"/>
        <w:numPr>
          <w:ilvl w:val="0"/>
          <w:numId w:val="21"/>
        </w:numPr>
        <w:tabs>
          <w:tab w:val="clear" w:pos="1440"/>
          <w:tab w:val="num" w:pos="142"/>
        </w:tabs>
        <w:suppressAutoHyphens w:val="0"/>
        <w:spacing w:line="360" w:lineRule="auto"/>
        <w:ind w:left="0" w:hanging="284"/>
        <w:jc w:val="both"/>
        <w:rPr>
          <w:rFonts w:ascii="Arial" w:hAnsi="Arial" w:cs="Arial"/>
          <w:sz w:val="22"/>
          <w:szCs w:val="22"/>
          <w:lang w:eastAsia="pl-PL"/>
        </w:rPr>
      </w:pPr>
      <w:r w:rsidRPr="007A06EA">
        <w:rPr>
          <w:rFonts w:ascii="Arial" w:hAnsi="Arial" w:cs="Arial"/>
          <w:sz w:val="22"/>
          <w:szCs w:val="22"/>
        </w:rPr>
        <w:t xml:space="preserve">Wykonawca nie zapewnił ubezpieczenia w terminie i na warunkach </w:t>
      </w:r>
      <w:r w:rsidRPr="008C7559">
        <w:rPr>
          <w:rFonts w:ascii="Arial" w:hAnsi="Arial" w:cs="Arial"/>
          <w:sz w:val="22"/>
          <w:szCs w:val="22"/>
        </w:rPr>
        <w:t>określonych w § 1</w:t>
      </w:r>
      <w:r w:rsidR="008C7559" w:rsidRPr="008C7559">
        <w:rPr>
          <w:rFonts w:ascii="Arial" w:hAnsi="Arial" w:cs="Arial"/>
          <w:sz w:val="22"/>
          <w:szCs w:val="22"/>
        </w:rPr>
        <w:t>4</w:t>
      </w:r>
      <w:r w:rsidRPr="008C7559">
        <w:rPr>
          <w:rFonts w:ascii="Arial" w:hAnsi="Arial" w:cs="Arial"/>
          <w:sz w:val="22"/>
          <w:szCs w:val="22"/>
        </w:rPr>
        <w:t xml:space="preserve"> Umowy</w:t>
      </w:r>
      <w:r w:rsidR="00483D2F" w:rsidRPr="008C7559">
        <w:rPr>
          <w:rFonts w:ascii="Arial" w:hAnsi="Arial" w:cs="Arial"/>
          <w:sz w:val="22"/>
          <w:szCs w:val="22"/>
          <w:lang w:eastAsia="pl-PL"/>
        </w:rPr>
        <w:t xml:space="preserve"> – </w:t>
      </w:r>
      <w:r w:rsidR="00483D2F" w:rsidRPr="008C7559">
        <w:rPr>
          <w:rFonts w:ascii="Arial" w:hAnsi="Arial" w:cs="Arial"/>
          <w:sz w:val="22"/>
          <w:szCs w:val="22"/>
        </w:rPr>
        <w:t xml:space="preserve">Zamawiający ma prawo do odstąpienia od Umowy w terminie </w:t>
      </w:r>
      <w:r w:rsidR="00E473D8" w:rsidRPr="008C7559">
        <w:rPr>
          <w:rFonts w:ascii="Arial" w:hAnsi="Arial" w:cs="Arial"/>
          <w:sz w:val="22"/>
          <w:szCs w:val="22"/>
        </w:rPr>
        <w:t>14</w:t>
      </w:r>
      <w:r w:rsidR="00483D2F" w:rsidRPr="008C7559">
        <w:rPr>
          <w:rFonts w:ascii="Arial" w:hAnsi="Arial" w:cs="Arial"/>
          <w:sz w:val="22"/>
          <w:szCs w:val="22"/>
        </w:rPr>
        <w:t xml:space="preserve"> dni od </w:t>
      </w:r>
      <w:r w:rsidR="000A403E" w:rsidRPr="008C7559">
        <w:rPr>
          <w:rFonts w:ascii="Arial" w:hAnsi="Arial" w:cs="Arial"/>
          <w:sz w:val="22"/>
          <w:szCs w:val="22"/>
          <w:lang w:eastAsia="pl-PL"/>
        </w:rPr>
        <w:t xml:space="preserve">dnia </w:t>
      </w:r>
      <w:r w:rsidR="004E7E0C" w:rsidRPr="008C7559">
        <w:rPr>
          <w:rFonts w:ascii="Arial" w:hAnsi="Arial" w:cs="Arial"/>
          <w:sz w:val="22"/>
          <w:szCs w:val="22"/>
          <w:lang w:eastAsia="pl-PL"/>
        </w:rPr>
        <w:t>, w którym</w:t>
      </w:r>
      <w:r w:rsidR="004E7E0C" w:rsidRPr="004E7E0C">
        <w:rPr>
          <w:rFonts w:ascii="Arial" w:hAnsi="Arial" w:cs="Arial"/>
          <w:sz w:val="22"/>
          <w:szCs w:val="22"/>
          <w:lang w:eastAsia="pl-PL"/>
        </w:rPr>
        <w:t xml:space="preserve"> upłynął termin dostarczenia opłaconej polisy.</w:t>
      </w:r>
    </w:p>
    <w:p w14:paraId="4C1ADBF7" w14:textId="25603796" w:rsidR="00C25E89" w:rsidRPr="007A06EA" w:rsidRDefault="0051564D" w:rsidP="009062AE">
      <w:pPr>
        <w:numPr>
          <w:ilvl w:val="0"/>
          <w:numId w:val="20"/>
        </w:numPr>
        <w:spacing w:line="360" w:lineRule="auto"/>
        <w:ind w:left="-284" w:hanging="357"/>
        <w:jc w:val="both"/>
        <w:rPr>
          <w:rFonts w:ascii="Arial" w:hAnsi="Arial" w:cs="Arial"/>
          <w:sz w:val="22"/>
          <w:szCs w:val="22"/>
        </w:rPr>
      </w:pPr>
      <w:r w:rsidRPr="007A06EA">
        <w:rPr>
          <w:rFonts w:ascii="Arial" w:hAnsi="Arial" w:cs="Arial"/>
          <w:sz w:val="22"/>
          <w:szCs w:val="22"/>
        </w:rPr>
        <w:t>W razie zaistnienia istotnej zmiany okoliczności, powodującej</w:t>
      </w:r>
      <w:r w:rsidR="00FC24C4" w:rsidRPr="007A06EA">
        <w:rPr>
          <w:rFonts w:ascii="Arial" w:hAnsi="Arial" w:cs="Arial"/>
          <w:sz w:val="22"/>
          <w:szCs w:val="22"/>
        </w:rPr>
        <w:t>, że wykonanie Umowy nie leży w </w:t>
      </w:r>
      <w:r w:rsidRPr="007A06EA">
        <w:rPr>
          <w:rFonts w:ascii="Arial" w:hAnsi="Arial" w:cs="Arial"/>
          <w:sz w:val="22"/>
          <w:szCs w:val="22"/>
        </w:rPr>
        <w:t>interesie Zamawiającego, czego nie można było przewidzieć w chwili jej zawarcia, Zamawiający może odstąpić od Umowy w terminie</w:t>
      </w:r>
      <w:r w:rsidR="009D3FD3" w:rsidRPr="007A06EA">
        <w:rPr>
          <w:rFonts w:ascii="Arial" w:hAnsi="Arial" w:cs="Arial"/>
          <w:sz w:val="22"/>
          <w:szCs w:val="22"/>
        </w:rPr>
        <w:t xml:space="preserve"> </w:t>
      </w:r>
      <w:r w:rsidR="00961EC8">
        <w:rPr>
          <w:rFonts w:ascii="Arial" w:hAnsi="Arial" w:cs="Arial"/>
          <w:sz w:val="22"/>
          <w:szCs w:val="22"/>
        </w:rPr>
        <w:t>14</w:t>
      </w:r>
      <w:r w:rsidR="00D622AE" w:rsidRPr="007A06EA">
        <w:rPr>
          <w:rFonts w:ascii="Arial" w:hAnsi="Arial" w:cs="Arial"/>
          <w:sz w:val="22"/>
          <w:szCs w:val="22"/>
        </w:rPr>
        <w:t xml:space="preserve"> </w:t>
      </w:r>
      <w:r w:rsidRPr="007A06EA">
        <w:rPr>
          <w:rFonts w:ascii="Arial" w:hAnsi="Arial" w:cs="Arial"/>
          <w:sz w:val="22"/>
          <w:szCs w:val="22"/>
        </w:rPr>
        <w:t xml:space="preserve">dni od powzięcia wiadomości o tych okolicznościach. </w:t>
      </w:r>
    </w:p>
    <w:p w14:paraId="2F5228E1" w14:textId="7DC10433" w:rsidR="00C25E89" w:rsidRPr="007A06EA" w:rsidRDefault="00C25E89" w:rsidP="009062AE">
      <w:pPr>
        <w:numPr>
          <w:ilvl w:val="0"/>
          <w:numId w:val="20"/>
        </w:numPr>
        <w:spacing w:line="360" w:lineRule="auto"/>
        <w:ind w:left="-284" w:hanging="357"/>
        <w:jc w:val="both"/>
        <w:rPr>
          <w:rFonts w:ascii="Arial" w:hAnsi="Arial" w:cs="Arial"/>
          <w:sz w:val="22"/>
          <w:szCs w:val="22"/>
        </w:rPr>
      </w:pPr>
      <w:r w:rsidRPr="007A06EA">
        <w:rPr>
          <w:rFonts w:ascii="Arial" w:hAnsi="Arial" w:cs="Arial"/>
          <w:sz w:val="22"/>
          <w:szCs w:val="22"/>
        </w:rPr>
        <w:t>W przypadku odstąpienia od Umowy przez Zamawiającego na podstawie ust. 2, Wykonawca może żądać wyłącznie wynagrodzenia z tytułu wykonanej części Umowy.</w:t>
      </w:r>
    </w:p>
    <w:p w14:paraId="5E0A0641" w14:textId="17429FE3" w:rsidR="0051564D" w:rsidRPr="007A06EA" w:rsidRDefault="0051564D" w:rsidP="009062AE">
      <w:pPr>
        <w:numPr>
          <w:ilvl w:val="0"/>
          <w:numId w:val="20"/>
        </w:numPr>
        <w:spacing w:line="360" w:lineRule="auto"/>
        <w:ind w:left="-284" w:hanging="357"/>
        <w:jc w:val="both"/>
        <w:rPr>
          <w:rFonts w:ascii="Arial" w:hAnsi="Arial" w:cs="Arial"/>
          <w:sz w:val="22"/>
          <w:szCs w:val="22"/>
        </w:rPr>
      </w:pPr>
      <w:r w:rsidRPr="007A06EA">
        <w:rPr>
          <w:rFonts w:ascii="Arial" w:hAnsi="Arial" w:cs="Arial"/>
          <w:sz w:val="22"/>
          <w:szCs w:val="22"/>
        </w:rPr>
        <w:t>Poza innymi przypadkami określonymi w kodeksie cywilnym, Wykonawca może odstąpić od Umowy</w:t>
      </w:r>
      <w:r w:rsidR="00A84E86" w:rsidRPr="007A06EA">
        <w:rPr>
          <w:rFonts w:ascii="Arial" w:hAnsi="Arial" w:cs="Arial"/>
          <w:sz w:val="22"/>
          <w:szCs w:val="22"/>
        </w:rPr>
        <w:t xml:space="preserve"> </w:t>
      </w:r>
      <w:r w:rsidRPr="007A06EA">
        <w:rPr>
          <w:rFonts w:ascii="Arial" w:hAnsi="Arial" w:cs="Arial"/>
          <w:sz w:val="22"/>
          <w:szCs w:val="22"/>
        </w:rPr>
        <w:t xml:space="preserve">w terminie </w:t>
      </w:r>
      <w:r w:rsidR="00961EC8">
        <w:rPr>
          <w:rFonts w:ascii="Arial" w:hAnsi="Arial" w:cs="Arial"/>
          <w:sz w:val="22"/>
          <w:szCs w:val="22"/>
        </w:rPr>
        <w:t>14</w:t>
      </w:r>
      <w:r w:rsidRPr="007A06EA">
        <w:rPr>
          <w:rFonts w:ascii="Arial" w:hAnsi="Arial" w:cs="Arial"/>
          <w:sz w:val="22"/>
          <w:szCs w:val="22"/>
        </w:rPr>
        <w:t xml:space="preserve"> dni od zaistnienia zdarzenia opisanego poniżej, jeżeli:</w:t>
      </w:r>
    </w:p>
    <w:p w14:paraId="419EE3A6" w14:textId="643B238E" w:rsidR="0051564D" w:rsidRPr="007A06EA" w:rsidRDefault="0051564D" w:rsidP="009062AE">
      <w:pPr>
        <w:pStyle w:val="Tekstpodstawowywcity"/>
        <w:numPr>
          <w:ilvl w:val="0"/>
          <w:numId w:val="22"/>
        </w:numPr>
        <w:suppressAutoHyphens w:val="0"/>
        <w:spacing w:line="360" w:lineRule="auto"/>
        <w:ind w:left="142" w:hanging="426"/>
        <w:jc w:val="both"/>
        <w:rPr>
          <w:rFonts w:ascii="Arial" w:hAnsi="Arial" w:cs="Arial"/>
          <w:sz w:val="22"/>
          <w:szCs w:val="22"/>
        </w:rPr>
      </w:pPr>
      <w:r w:rsidRPr="007A06EA">
        <w:rPr>
          <w:rFonts w:ascii="Arial" w:hAnsi="Arial" w:cs="Arial"/>
          <w:sz w:val="22"/>
          <w:szCs w:val="22"/>
        </w:rPr>
        <w:t xml:space="preserve">Zamawiający pozostaje w zwłoce z przekazaniem Terenu Budowy co najmniej </w:t>
      </w:r>
      <w:r w:rsidR="00961EC8">
        <w:rPr>
          <w:rFonts w:ascii="Arial" w:hAnsi="Arial" w:cs="Arial"/>
          <w:sz w:val="22"/>
          <w:szCs w:val="22"/>
        </w:rPr>
        <w:t xml:space="preserve">7 </w:t>
      </w:r>
      <w:r w:rsidRPr="007A06EA">
        <w:rPr>
          <w:rFonts w:ascii="Arial" w:hAnsi="Arial" w:cs="Arial"/>
          <w:sz w:val="22"/>
          <w:szCs w:val="22"/>
        </w:rPr>
        <w:t xml:space="preserve">dni, pomimo wcześniejszego wezwania do jego przekazania i upływu dodatkowego </w:t>
      </w:r>
      <w:r w:rsidR="00961EC8">
        <w:rPr>
          <w:rFonts w:ascii="Arial" w:hAnsi="Arial" w:cs="Arial"/>
          <w:sz w:val="22"/>
          <w:szCs w:val="22"/>
        </w:rPr>
        <w:t>7</w:t>
      </w:r>
      <w:r w:rsidRPr="007A06EA">
        <w:rPr>
          <w:rFonts w:ascii="Arial" w:hAnsi="Arial" w:cs="Arial"/>
          <w:sz w:val="22"/>
          <w:szCs w:val="22"/>
        </w:rPr>
        <w:t>-dniowego terminu na jego przekazanie,</w:t>
      </w:r>
    </w:p>
    <w:p w14:paraId="079030B3" w14:textId="05BAA43B" w:rsidR="0051564D" w:rsidRPr="007A06EA" w:rsidRDefault="0051564D" w:rsidP="009062AE">
      <w:pPr>
        <w:pStyle w:val="Tekstpodstawowywcity"/>
        <w:numPr>
          <w:ilvl w:val="0"/>
          <w:numId w:val="22"/>
        </w:numPr>
        <w:suppressAutoHyphens w:val="0"/>
        <w:spacing w:line="360" w:lineRule="auto"/>
        <w:ind w:left="142" w:hanging="426"/>
        <w:jc w:val="both"/>
        <w:rPr>
          <w:rFonts w:ascii="Arial" w:hAnsi="Arial" w:cs="Arial"/>
          <w:sz w:val="22"/>
          <w:szCs w:val="22"/>
        </w:rPr>
      </w:pPr>
      <w:r w:rsidRPr="007A06EA">
        <w:rPr>
          <w:rFonts w:ascii="Arial" w:hAnsi="Arial" w:cs="Arial"/>
          <w:sz w:val="22"/>
          <w:szCs w:val="22"/>
        </w:rPr>
        <w:t>Zamawiający pozostaje w zwłoce z przekazaniem wymaganej dokumentacji</w:t>
      </w:r>
      <w:r w:rsidR="00CE7CFE" w:rsidRPr="007A06EA">
        <w:rPr>
          <w:rFonts w:ascii="Arial" w:hAnsi="Arial" w:cs="Arial"/>
          <w:sz w:val="22"/>
          <w:szCs w:val="22"/>
        </w:rPr>
        <w:t>, do której przekazania był zobowiązany,</w:t>
      </w:r>
      <w:r w:rsidRPr="007A06EA">
        <w:rPr>
          <w:rFonts w:ascii="Arial" w:hAnsi="Arial" w:cs="Arial"/>
          <w:sz w:val="22"/>
          <w:szCs w:val="22"/>
        </w:rPr>
        <w:t xml:space="preserve"> co najmniej </w:t>
      </w:r>
      <w:r w:rsidR="00961EC8">
        <w:rPr>
          <w:rFonts w:ascii="Arial" w:hAnsi="Arial" w:cs="Arial"/>
          <w:sz w:val="22"/>
          <w:szCs w:val="22"/>
        </w:rPr>
        <w:t xml:space="preserve">7 </w:t>
      </w:r>
      <w:r w:rsidRPr="007A06EA">
        <w:rPr>
          <w:rFonts w:ascii="Arial" w:hAnsi="Arial" w:cs="Arial"/>
          <w:sz w:val="22"/>
          <w:szCs w:val="22"/>
        </w:rPr>
        <w:t xml:space="preserve">dni, pomimo wcześniejszego wezwania do przekazania i upływu dodatkowego </w:t>
      </w:r>
      <w:r w:rsidR="00961EC8">
        <w:rPr>
          <w:rFonts w:ascii="Arial" w:hAnsi="Arial" w:cs="Arial"/>
          <w:sz w:val="22"/>
          <w:szCs w:val="22"/>
        </w:rPr>
        <w:t>2</w:t>
      </w:r>
      <w:r w:rsidRPr="007A06EA">
        <w:rPr>
          <w:rFonts w:ascii="Arial" w:hAnsi="Arial" w:cs="Arial"/>
          <w:sz w:val="22"/>
          <w:szCs w:val="22"/>
        </w:rPr>
        <w:t>-dniowego terminu na jej przekazanie,</w:t>
      </w:r>
    </w:p>
    <w:p w14:paraId="0847F896" w14:textId="73E72671" w:rsidR="0051564D" w:rsidRPr="007A06EA" w:rsidRDefault="0051564D" w:rsidP="009062AE">
      <w:pPr>
        <w:pStyle w:val="Tekstpodstawowywcity"/>
        <w:numPr>
          <w:ilvl w:val="0"/>
          <w:numId w:val="22"/>
        </w:numPr>
        <w:suppressAutoHyphens w:val="0"/>
        <w:spacing w:line="360" w:lineRule="auto"/>
        <w:ind w:left="142" w:hanging="426"/>
        <w:jc w:val="both"/>
        <w:rPr>
          <w:rFonts w:ascii="Arial" w:hAnsi="Arial" w:cs="Arial"/>
          <w:sz w:val="22"/>
          <w:szCs w:val="22"/>
        </w:rPr>
      </w:pPr>
      <w:r w:rsidRPr="007A06EA">
        <w:rPr>
          <w:rFonts w:ascii="Arial" w:hAnsi="Arial" w:cs="Arial"/>
          <w:sz w:val="22"/>
          <w:szCs w:val="22"/>
        </w:rPr>
        <w:t xml:space="preserve">Zamawiający pozostaje w zwłoce z zapłatą należnego Wykonawcy </w:t>
      </w:r>
      <w:r w:rsidR="00B82302" w:rsidRPr="007A06EA">
        <w:rPr>
          <w:rFonts w:ascii="Arial" w:hAnsi="Arial" w:cs="Arial"/>
          <w:sz w:val="22"/>
          <w:szCs w:val="22"/>
        </w:rPr>
        <w:t>W</w:t>
      </w:r>
      <w:r w:rsidRPr="007A06EA">
        <w:rPr>
          <w:rFonts w:ascii="Arial" w:hAnsi="Arial" w:cs="Arial"/>
          <w:sz w:val="22"/>
          <w:szCs w:val="22"/>
        </w:rPr>
        <w:t xml:space="preserve">ynagrodzenia </w:t>
      </w:r>
      <w:r w:rsidR="00B82302" w:rsidRPr="007A06EA">
        <w:rPr>
          <w:rFonts w:ascii="Arial" w:hAnsi="Arial" w:cs="Arial"/>
          <w:sz w:val="22"/>
          <w:szCs w:val="22"/>
        </w:rPr>
        <w:t xml:space="preserve">(w tym transzy Wynagrodzenia) </w:t>
      </w:r>
      <w:r w:rsidRPr="007A06EA">
        <w:rPr>
          <w:rFonts w:ascii="Arial" w:hAnsi="Arial" w:cs="Arial"/>
          <w:sz w:val="22"/>
          <w:szCs w:val="22"/>
        </w:rPr>
        <w:t xml:space="preserve">co najmniej </w:t>
      </w:r>
      <w:r w:rsidR="00961EC8">
        <w:rPr>
          <w:rFonts w:ascii="Arial" w:hAnsi="Arial" w:cs="Arial"/>
          <w:sz w:val="22"/>
          <w:szCs w:val="22"/>
        </w:rPr>
        <w:t>7</w:t>
      </w:r>
      <w:r w:rsidRPr="007A06EA">
        <w:rPr>
          <w:rFonts w:ascii="Arial" w:hAnsi="Arial" w:cs="Arial"/>
          <w:sz w:val="22"/>
          <w:szCs w:val="22"/>
        </w:rPr>
        <w:t xml:space="preserve"> dni, pomimo wcześ</w:t>
      </w:r>
      <w:r w:rsidR="00FC24C4" w:rsidRPr="007A06EA">
        <w:rPr>
          <w:rFonts w:ascii="Arial" w:hAnsi="Arial" w:cs="Arial"/>
          <w:sz w:val="22"/>
          <w:szCs w:val="22"/>
        </w:rPr>
        <w:t>niejszego wezwania do zapłaty i </w:t>
      </w:r>
      <w:r w:rsidRPr="007A06EA">
        <w:rPr>
          <w:rFonts w:ascii="Arial" w:hAnsi="Arial" w:cs="Arial"/>
          <w:sz w:val="22"/>
          <w:szCs w:val="22"/>
        </w:rPr>
        <w:t xml:space="preserve">upływu dodatkowego </w:t>
      </w:r>
      <w:r w:rsidR="00961EC8">
        <w:rPr>
          <w:rFonts w:ascii="Arial" w:hAnsi="Arial" w:cs="Arial"/>
          <w:sz w:val="22"/>
          <w:szCs w:val="22"/>
        </w:rPr>
        <w:t>3</w:t>
      </w:r>
      <w:r w:rsidRPr="007A06EA">
        <w:rPr>
          <w:rFonts w:ascii="Arial" w:hAnsi="Arial" w:cs="Arial"/>
          <w:sz w:val="22"/>
          <w:szCs w:val="22"/>
        </w:rPr>
        <w:t>-dniowego terminu do zapłaty.</w:t>
      </w:r>
    </w:p>
    <w:p w14:paraId="4C18381B" w14:textId="77777777" w:rsidR="0051564D" w:rsidRPr="007A06EA" w:rsidRDefault="0051564D" w:rsidP="009062AE">
      <w:pPr>
        <w:numPr>
          <w:ilvl w:val="0"/>
          <w:numId w:val="20"/>
        </w:numPr>
        <w:spacing w:line="360" w:lineRule="auto"/>
        <w:ind w:left="-284" w:hanging="283"/>
        <w:jc w:val="both"/>
        <w:rPr>
          <w:rFonts w:ascii="Arial" w:hAnsi="Arial" w:cs="Arial"/>
          <w:sz w:val="22"/>
          <w:szCs w:val="22"/>
        </w:rPr>
      </w:pPr>
      <w:r w:rsidRPr="007A06EA">
        <w:rPr>
          <w:rFonts w:ascii="Arial" w:hAnsi="Arial" w:cs="Arial"/>
          <w:sz w:val="22"/>
          <w:szCs w:val="22"/>
        </w:rPr>
        <w:t>W przypadku wygaśnięcia Umowy na skutek odstąpienia przez jedną ze Stron, Wykonawca jest zobowiązany do:</w:t>
      </w:r>
    </w:p>
    <w:p w14:paraId="582D44B1" w14:textId="2ADB1164" w:rsidR="0051564D" w:rsidRPr="007A06EA" w:rsidRDefault="0051564D" w:rsidP="009062AE">
      <w:pPr>
        <w:pStyle w:val="Tekstpodstawowywcity"/>
        <w:numPr>
          <w:ilvl w:val="0"/>
          <w:numId w:val="23"/>
        </w:numPr>
        <w:suppressAutoHyphens w:val="0"/>
        <w:spacing w:line="360" w:lineRule="auto"/>
        <w:ind w:left="142" w:hanging="284"/>
        <w:jc w:val="both"/>
        <w:rPr>
          <w:rFonts w:ascii="Arial" w:hAnsi="Arial" w:cs="Arial"/>
          <w:sz w:val="22"/>
          <w:szCs w:val="22"/>
        </w:rPr>
      </w:pPr>
      <w:r w:rsidRPr="007A06EA">
        <w:rPr>
          <w:rFonts w:ascii="Arial" w:hAnsi="Arial" w:cs="Arial"/>
          <w:sz w:val="22"/>
          <w:szCs w:val="22"/>
        </w:rPr>
        <w:t xml:space="preserve">wydania całości efektów </w:t>
      </w:r>
      <w:r w:rsidR="00CE7CFE" w:rsidRPr="007A06EA">
        <w:rPr>
          <w:rFonts w:ascii="Arial" w:hAnsi="Arial" w:cs="Arial"/>
          <w:sz w:val="22"/>
          <w:szCs w:val="22"/>
        </w:rPr>
        <w:t xml:space="preserve">prawidłowo </w:t>
      </w:r>
      <w:r w:rsidRPr="007A06EA">
        <w:rPr>
          <w:rFonts w:ascii="Arial" w:hAnsi="Arial" w:cs="Arial"/>
          <w:sz w:val="22"/>
          <w:szCs w:val="22"/>
        </w:rPr>
        <w:t xml:space="preserve">wykonanych </w:t>
      </w:r>
      <w:r w:rsidR="00D617EC" w:rsidRPr="007A06EA">
        <w:rPr>
          <w:rFonts w:ascii="Arial" w:hAnsi="Arial" w:cs="Arial"/>
          <w:sz w:val="22"/>
          <w:szCs w:val="22"/>
        </w:rPr>
        <w:t>Robót</w:t>
      </w:r>
      <w:r w:rsidRPr="007A06EA">
        <w:rPr>
          <w:rFonts w:ascii="Arial" w:hAnsi="Arial" w:cs="Arial"/>
          <w:sz w:val="22"/>
          <w:szCs w:val="22"/>
        </w:rPr>
        <w:t xml:space="preserve"> i innych czynności objętych </w:t>
      </w:r>
      <w:r w:rsidR="00495ED6" w:rsidRPr="007A06EA">
        <w:rPr>
          <w:rFonts w:ascii="Arial" w:hAnsi="Arial" w:cs="Arial"/>
          <w:sz w:val="22"/>
          <w:szCs w:val="22"/>
        </w:rPr>
        <w:t>p</w:t>
      </w:r>
      <w:r w:rsidRPr="007A06EA">
        <w:rPr>
          <w:rFonts w:ascii="Arial" w:hAnsi="Arial" w:cs="Arial"/>
          <w:sz w:val="22"/>
          <w:szCs w:val="22"/>
        </w:rPr>
        <w:t>rzedmiotem Umowy,</w:t>
      </w:r>
    </w:p>
    <w:p w14:paraId="5BB10ED2" w14:textId="23D25934" w:rsidR="0051564D" w:rsidRPr="007A06EA" w:rsidRDefault="0051564D" w:rsidP="009062AE">
      <w:pPr>
        <w:pStyle w:val="Tekstpodstawowywcity"/>
        <w:numPr>
          <w:ilvl w:val="0"/>
          <w:numId w:val="23"/>
        </w:numPr>
        <w:suppressAutoHyphens w:val="0"/>
        <w:spacing w:line="360" w:lineRule="auto"/>
        <w:ind w:left="142" w:hanging="284"/>
        <w:jc w:val="both"/>
        <w:rPr>
          <w:rFonts w:ascii="Arial" w:hAnsi="Arial" w:cs="Arial"/>
          <w:sz w:val="22"/>
          <w:szCs w:val="22"/>
        </w:rPr>
      </w:pPr>
      <w:r w:rsidRPr="007A06EA">
        <w:rPr>
          <w:rFonts w:ascii="Arial" w:hAnsi="Arial" w:cs="Arial"/>
          <w:sz w:val="22"/>
          <w:szCs w:val="22"/>
        </w:rPr>
        <w:lastRenderedPageBreak/>
        <w:t xml:space="preserve">wstrzymania realizacji </w:t>
      </w:r>
      <w:r w:rsidR="00D617EC" w:rsidRPr="007A06EA">
        <w:rPr>
          <w:rFonts w:ascii="Arial" w:hAnsi="Arial" w:cs="Arial"/>
          <w:sz w:val="22"/>
          <w:szCs w:val="22"/>
        </w:rPr>
        <w:t>Robót</w:t>
      </w:r>
      <w:r w:rsidR="00495ED6" w:rsidRPr="007A06EA">
        <w:rPr>
          <w:rFonts w:ascii="Arial" w:hAnsi="Arial" w:cs="Arial"/>
          <w:sz w:val="22"/>
          <w:szCs w:val="22"/>
        </w:rPr>
        <w:t xml:space="preserve"> </w:t>
      </w:r>
      <w:r w:rsidR="00A672FA" w:rsidRPr="007A06EA">
        <w:rPr>
          <w:rFonts w:ascii="Arial" w:hAnsi="Arial" w:cs="Arial"/>
          <w:sz w:val="22"/>
          <w:szCs w:val="22"/>
        </w:rPr>
        <w:t>i</w:t>
      </w:r>
      <w:r w:rsidR="00495ED6" w:rsidRPr="007A06EA">
        <w:rPr>
          <w:rFonts w:ascii="Arial" w:hAnsi="Arial" w:cs="Arial"/>
          <w:sz w:val="22"/>
          <w:szCs w:val="22"/>
        </w:rPr>
        <w:t xml:space="preserve"> innych czynności objętych p</w:t>
      </w:r>
      <w:r w:rsidRPr="007A06EA">
        <w:rPr>
          <w:rFonts w:ascii="Arial" w:hAnsi="Arial" w:cs="Arial"/>
          <w:sz w:val="22"/>
          <w:szCs w:val="22"/>
        </w:rPr>
        <w:t>rzedmiot</w:t>
      </w:r>
      <w:r w:rsidR="00495ED6" w:rsidRPr="007A06EA">
        <w:rPr>
          <w:rFonts w:ascii="Arial" w:hAnsi="Arial" w:cs="Arial"/>
          <w:sz w:val="22"/>
          <w:szCs w:val="22"/>
        </w:rPr>
        <w:t>em</w:t>
      </w:r>
      <w:r w:rsidRPr="007A06EA">
        <w:rPr>
          <w:rFonts w:ascii="Arial" w:hAnsi="Arial" w:cs="Arial"/>
          <w:sz w:val="22"/>
          <w:szCs w:val="22"/>
        </w:rPr>
        <w:t xml:space="preserve"> Umowy w</w:t>
      </w:r>
      <w:r w:rsidR="00181E8F" w:rsidRPr="007A06EA">
        <w:rPr>
          <w:rFonts w:ascii="Arial" w:hAnsi="Arial" w:cs="Arial"/>
          <w:sz w:val="22"/>
          <w:szCs w:val="22"/>
        </w:rPr>
        <w:t> </w:t>
      </w:r>
      <w:r w:rsidRPr="007A06EA">
        <w:rPr>
          <w:rFonts w:ascii="Arial" w:hAnsi="Arial" w:cs="Arial"/>
          <w:sz w:val="22"/>
          <w:szCs w:val="22"/>
        </w:rPr>
        <w:t>trybie natychmiastowym oraz zabezpieczenia Terenu Budowy.</w:t>
      </w:r>
    </w:p>
    <w:p w14:paraId="329263EF" w14:textId="52EC02FA" w:rsidR="0051564D" w:rsidRPr="007A06EA" w:rsidRDefault="0051564D" w:rsidP="009062AE">
      <w:pPr>
        <w:numPr>
          <w:ilvl w:val="0"/>
          <w:numId w:val="20"/>
        </w:numPr>
        <w:spacing w:line="360" w:lineRule="auto"/>
        <w:ind w:left="-284" w:hanging="357"/>
        <w:jc w:val="both"/>
        <w:rPr>
          <w:rFonts w:ascii="Arial" w:hAnsi="Arial" w:cs="Arial"/>
          <w:sz w:val="22"/>
          <w:szCs w:val="22"/>
        </w:rPr>
      </w:pPr>
      <w:r w:rsidRPr="007A06EA">
        <w:rPr>
          <w:rFonts w:ascii="Arial" w:hAnsi="Arial" w:cs="Arial"/>
          <w:sz w:val="22"/>
          <w:szCs w:val="22"/>
        </w:rPr>
        <w:t xml:space="preserve">W przypadku wygaśnięcia Umowy na skutek odstąpienia przez jedną ze Stron, Strony sporządzą protokół przejęcia Terenu Budowy oraz protokół inwentaryzacji </w:t>
      </w:r>
      <w:r w:rsidR="00D617EC" w:rsidRPr="007A06EA">
        <w:rPr>
          <w:rFonts w:ascii="Arial" w:hAnsi="Arial" w:cs="Arial"/>
          <w:sz w:val="22"/>
          <w:szCs w:val="22"/>
        </w:rPr>
        <w:t>Robót</w:t>
      </w:r>
      <w:r w:rsidRPr="007A06EA">
        <w:rPr>
          <w:rFonts w:ascii="Arial" w:hAnsi="Arial" w:cs="Arial"/>
          <w:sz w:val="22"/>
          <w:szCs w:val="22"/>
        </w:rPr>
        <w:t xml:space="preserve"> </w:t>
      </w:r>
      <w:r w:rsidR="00CE7CFE" w:rsidRPr="007A06EA">
        <w:rPr>
          <w:rFonts w:ascii="Arial" w:hAnsi="Arial" w:cs="Arial"/>
          <w:sz w:val="22"/>
          <w:szCs w:val="22"/>
        </w:rPr>
        <w:t xml:space="preserve">i innych czynności </w:t>
      </w:r>
      <w:r w:rsidRPr="007A06EA">
        <w:rPr>
          <w:rFonts w:ascii="Arial" w:hAnsi="Arial" w:cs="Arial"/>
          <w:sz w:val="22"/>
          <w:szCs w:val="22"/>
        </w:rPr>
        <w:t>według stanu na dzień wygaśnięcia</w:t>
      </w:r>
      <w:r w:rsidR="00CE7CFE" w:rsidRPr="007A06EA">
        <w:rPr>
          <w:rFonts w:ascii="Arial" w:hAnsi="Arial" w:cs="Arial"/>
          <w:sz w:val="22"/>
          <w:szCs w:val="22"/>
        </w:rPr>
        <w:t xml:space="preserve"> Umowy</w:t>
      </w:r>
      <w:r w:rsidRPr="007A06EA">
        <w:rPr>
          <w:rFonts w:ascii="Arial" w:hAnsi="Arial" w:cs="Arial"/>
          <w:sz w:val="22"/>
          <w:szCs w:val="22"/>
        </w:rPr>
        <w:t xml:space="preserve">. </w:t>
      </w:r>
    </w:p>
    <w:p w14:paraId="351092E7" w14:textId="2E014AB9" w:rsidR="0051564D" w:rsidRPr="007A06EA" w:rsidRDefault="0051564D" w:rsidP="009062AE">
      <w:pPr>
        <w:numPr>
          <w:ilvl w:val="0"/>
          <w:numId w:val="20"/>
        </w:numPr>
        <w:spacing w:line="360" w:lineRule="auto"/>
        <w:ind w:left="-284" w:hanging="357"/>
        <w:jc w:val="both"/>
        <w:rPr>
          <w:rFonts w:ascii="Arial" w:hAnsi="Arial" w:cs="Arial"/>
          <w:sz w:val="22"/>
          <w:szCs w:val="22"/>
        </w:rPr>
      </w:pPr>
      <w:r w:rsidRPr="007A06EA">
        <w:rPr>
          <w:rFonts w:ascii="Arial" w:hAnsi="Arial" w:cs="Arial"/>
          <w:sz w:val="22"/>
          <w:szCs w:val="22"/>
        </w:rPr>
        <w:t xml:space="preserve">Powyższe protokoły zostaną sporządzone w dwóch egzemplarzach, po jednym dla każdej ze Stron, nie później niż w ciągu </w:t>
      </w:r>
      <w:r w:rsidR="00961EC8">
        <w:rPr>
          <w:rFonts w:ascii="Arial" w:hAnsi="Arial" w:cs="Arial"/>
          <w:sz w:val="22"/>
          <w:szCs w:val="22"/>
        </w:rPr>
        <w:t>14</w:t>
      </w:r>
      <w:r w:rsidRPr="007A06EA">
        <w:rPr>
          <w:rFonts w:ascii="Arial" w:hAnsi="Arial" w:cs="Arial"/>
          <w:sz w:val="22"/>
          <w:szCs w:val="22"/>
        </w:rPr>
        <w:t xml:space="preserve"> dni od dnia zakończenia odstąpien</w:t>
      </w:r>
      <w:r w:rsidR="00FC24C4" w:rsidRPr="007A06EA">
        <w:rPr>
          <w:rFonts w:ascii="Arial" w:hAnsi="Arial" w:cs="Arial"/>
          <w:sz w:val="22"/>
          <w:szCs w:val="22"/>
        </w:rPr>
        <w:t>ia, przy czym konkretny dzień i </w:t>
      </w:r>
      <w:r w:rsidRPr="007A06EA">
        <w:rPr>
          <w:rFonts w:ascii="Arial" w:hAnsi="Arial" w:cs="Arial"/>
          <w:sz w:val="22"/>
          <w:szCs w:val="22"/>
        </w:rPr>
        <w:t xml:space="preserve">godzina zostanie wyznaczona </w:t>
      </w:r>
      <w:r w:rsidR="00CE7CFE" w:rsidRPr="007A06EA">
        <w:rPr>
          <w:rFonts w:ascii="Arial" w:hAnsi="Arial" w:cs="Arial"/>
          <w:sz w:val="22"/>
          <w:szCs w:val="22"/>
        </w:rPr>
        <w:t>Zamawiającego</w:t>
      </w:r>
      <w:r w:rsidRPr="007A06EA">
        <w:rPr>
          <w:rFonts w:ascii="Arial" w:hAnsi="Arial" w:cs="Arial"/>
          <w:sz w:val="22"/>
          <w:szCs w:val="22"/>
        </w:rPr>
        <w:t xml:space="preserve">. W razie, gdyby </w:t>
      </w:r>
      <w:r w:rsidR="00CE7CFE" w:rsidRPr="007A06EA">
        <w:rPr>
          <w:rFonts w:ascii="Arial" w:hAnsi="Arial" w:cs="Arial"/>
          <w:sz w:val="22"/>
          <w:szCs w:val="22"/>
        </w:rPr>
        <w:t>Wykonawca</w:t>
      </w:r>
      <w:r w:rsidRPr="007A06EA">
        <w:rPr>
          <w:rFonts w:ascii="Arial" w:hAnsi="Arial" w:cs="Arial"/>
          <w:sz w:val="22"/>
          <w:szCs w:val="22"/>
        </w:rPr>
        <w:t xml:space="preserve"> nie stawił się w</w:t>
      </w:r>
      <w:r w:rsidR="00FC24C4" w:rsidRPr="007A06EA">
        <w:rPr>
          <w:rFonts w:ascii="Arial" w:hAnsi="Arial" w:cs="Arial"/>
          <w:sz w:val="22"/>
          <w:szCs w:val="22"/>
        </w:rPr>
        <w:t> </w:t>
      </w:r>
      <w:r w:rsidR="00CE7CFE" w:rsidRPr="007A06EA">
        <w:rPr>
          <w:rFonts w:ascii="Arial" w:hAnsi="Arial" w:cs="Arial"/>
          <w:sz w:val="22"/>
          <w:szCs w:val="22"/>
        </w:rPr>
        <w:t xml:space="preserve">wyznaczonym </w:t>
      </w:r>
      <w:r w:rsidRPr="007A06EA">
        <w:rPr>
          <w:rFonts w:ascii="Arial" w:hAnsi="Arial" w:cs="Arial"/>
          <w:sz w:val="22"/>
          <w:szCs w:val="22"/>
        </w:rPr>
        <w:t xml:space="preserve">terminie, </w:t>
      </w:r>
      <w:r w:rsidR="00CE7CFE" w:rsidRPr="007A06EA">
        <w:rPr>
          <w:rFonts w:ascii="Arial" w:hAnsi="Arial" w:cs="Arial"/>
          <w:sz w:val="22"/>
          <w:szCs w:val="22"/>
        </w:rPr>
        <w:t>Zamawiający</w:t>
      </w:r>
      <w:r w:rsidRPr="007A06EA">
        <w:rPr>
          <w:rFonts w:ascii="Arial" w:hAnsi="Arial" w:cs="Arial"/>
          <w:sz w:val="22"/>
          <w:szCs w:val="22"/>
        </w:rPr>
        <w:t xml:space="preserve"> wyznaczy termin dodatkowy, a po jego bezskutecznym upływie będzie </w:t>
      </w:r>
      <w:r w:rsidR="00CE7CFE" w:rsidRPr="007A06EA">
        <w:rPr>
          <w:rFonts w:ascii="Arial" w:hAnsi="Arial" w:cs="Arial"/>
          <w:sz w:val="22"/>
          <w:szCs w:val="22"/>
        </w:rPr>
        <w:t xml:space="preserve">uprawniony </w:t>
      </w:r>
      <w:r w:rsidRPr="007A06EA">
        <w:rPr>
          <w:rFonts w:ascii="Arial" w:hAnsi="Arial" w:cs="Arial"/>
          <w:sz w:val="22"/>
          <w:szCs w:val="22"/>
        </w:rPr>
        <w:t xml:space="preserve">do jednostronnego sporządzenia wymaganych protokołów. Sporządzony w powyższy sposób protokół wymaga doręczenia </w:t>
      </w:r>
      <w:r w:rsidR="00CE7CFE" w:rsidRPr="007A06EA">
        <w:rPr>
          <w:rFonts w:ascii="Arial" w:hAnsi="Arial" w:cs="Arial"/>
          <w:sz w:val="22"/>
          <w:szCs w:val="22"/>
        </w:rPr>
        <w:t>Wykonawcy</w:t>
      </w:r>
      <w:r w:rsidRPr="007A06EA">
        <w:rPr>
          <w:rFonts w:ascii="Arial" w:hAnsi="Arial" w:cs="Arial"/>
          <w:sz w:val="22"/>
          <w:szCs w:val="22"/>
        </w:rPr>
        <w:t xml:space="preserve">. </w:t>
      </w:r>
    </w:p>
    <w:p w14:paraId="57E081E8" w14:textId="26E7E72F" w:rsidR="0051564D" w:rsidRPr="007A06EA" w:rsidRDefault="0051564D" w:rsidP="009062AE">
      <w:pPr>
        <w:numPr>
          <w:ilvl w:val="0"/>
          <w:numId w:val="20"/>
        </w:numPr>
        <w:spacing w:line="360" w:lineRule="auto"/>
        <w:ind w:left="-284" w:hanging="357"/>
        <w:jc w:val="both"/>
        <w:rPr>
          <w:rFonts w:ascii="Arial" w:hAnsi="Arial" w:cs="Arial"/>
          <w:sz w:val="22"/>
          <w:szCs w:val="22"/>
        </w:rPr>
      </w:pPr>
      <w:r w:rsidRPr="007A06EA">
        <w:rPr>
          <w:rFonts w:ascii="Arial" w:hAnsi="Arial" w:cs="Arial"/>
          <w:sz w:val="22"/>
          <w:szCs w:val="22"/>
        </w:rPr>
        <w:t>Strony zgodnie postanawiają, że w przypadku odstąpienia od Umowy przez którąkolwiek ze Stron Wykonawca udzieli Zamawiającemu na wykonaną</w:t>
      </w:r>
      <w:r w:rsidR="00CE7CFE" w:rsidRPr="007A06EA">
        <w:rPr>
          <w:rFonts w:ascii="Arial" w:hAnsi="Arial" w:cs="Arial"/>
          <w:sz w:val="22"/>
          <w:szCs w:val="22"/>
        </w:rPr>
        <w:t xml:space="preserve"> i przejętą przez Zamawiającego</w:t>
      </w:r>
      <w:r w:rsidRPr="007A06EA">
        <w:rPr>
          <w:rFonts w:ascii="Arial" w:hAnsi="Arial" w:cs="Arial"/>
          <w:sz w:val="22"/>
          <w:szCs w:val="22"/>
        </w:rPr>
        <w:t xml:space="preserve"> część </w:t>
      </w:r>
      <w:r w:rsidR="00495ED6" w:rsidRPr="007A06EA">
        <w:rPr>
          <w:rFonts w:ascii="Arial" w:hAnsi="Arial" w:cs="Arial"/>
          <w:sz w:val="22"/>
          <w:szCs w:val="22"/>
        </w:rPr>
        <w:t>Robót</w:t>
      </w:r>
      <w:r w:rsidRPr="007A06EA">
        <w:rPr>
          <w:rFonts w:ascii="Arial" w:hAnsi="Arial" w:cs="Arial"/>
          <w:sz w:val="22"/>
          <w:szCs w:val="22"/>
        </w:rPr>
        <w:t xml:space="preserve"> gwarancji zgodnie z </w:t>
      </w:r>
      <w:r w:rsidRPr="008C7559">
        <w:rPr>
          <w:rFonts w:ascii="Arial" w:hAnsi="Arial" w:cs="Arial"/>
          <w:sz w:val="22"/>
          <w:szCs w:val="22"/>
        </w:rPr>
        <w:t>postanowieniami § 1</w:t>
      </w:r>
      <w:r w:rsidR="008C7559" w:rsidRPr="008C7559">
        <w:rPr>
          <w:rFonts w:ascii="Arial" w:hAnsi="Arial" w:cs="Arial"/>
          <w:sz w:val="22"/>
          <w:szCs w:val="22"/>
        </w:rPr>
        <w:t>2</w:t>
      </w:r>
      <w:r w:rsidRPr="008C7559">
        <w:rPr>
          <w:rFonts w:ascii="Arial" w:hAnsi="Arial" w:cs="Arial"/>
          <w:sz w:val="22"/>
          <w:szCs w:val="22"/>
        </w:rPr>
        <w:t xml:space="preserve"> Umowy</w:t>
      </w:r>
      <w:r w:rsidR="00CE7CFE" w:rsidRPr="007A06EA">
        <w:rPr>
          <w:rFonts w:ascii="Arial" w:hAnsi="Arial" w:cs="Arial"/>
          <w:sz w:val="22"/>
          <w:szCs w:val="22"/>
        </w:rPr>
        <w:t>.</w:t>
      </w:r>
    </w:p>
    <w:p w14:paraId="5AE480E3" w14:textId="37BD6916" w:rsidR="00CE7CFE" w:rsidRPr="007A06EA" w:rsidRDefault="00A475A8" w:rsidP="009062AE">
      <w:pPr>
        <w:numPr>
          <w:ilvl w:val="0"/>
          <w:numId w:val="20"/>
        </w:numPr>
        <w:spacing w:line="360" w:lineRule="auto"/>
        <w:ind w:left="-284" w:hanging="357"/>
        <w:jc w:val="both"/>
        <w:rPr>
          <w:rFonts w:ascii="Arial" w:hAnsi="Arial" w:cs="Arial"/>
          <w:sz w:val="22"/>
          <w:szCs w:val="22"/>
        </w:rPr>
      </w:pPr>
      <w:r w:rsidRPr="007A06EA">
        <w:rPr>
          <w:rFonts w:ascii="Arial" w:hAnsi="Arial" w:cs="Arial"/>
          <w:sz w:val="22"/>
          <w:szCs w:val="22"/>
        </w:rPr>
        <w:t>W</w:t>
      </w:r>
      <w:r w:rsidR="00CE7CFE" w:rsidRPr="007A06EA">
        <w:rPr>
          <w:rFonts w:ascii="Arial" w:hAnsi="Arial" w:cs="Arial"/>
          <w:sz w:val="22"/>
          <w:szCs w:val="22"/>
        </w:rPr>
        <w:t xml:space="preserve"> przypadku odstąpienia od Umowy</w:t>
      </w:r>
      <w:r w:rsidRPr="007A06EA">
        <w:rPr>
          <w:rFonts w:ascii="Arial" w:hAnsi="Arial" w:cs="Arial"/>
          <w:sz w:val="22"/>
          <w:szCs w:val="22"/>
        </w:rPr>
        <w:t xml:space="preserve">, prawidłowo wykonane i przejęte przez Zamawiającego Roboty i inne czynności objęte przedmiotem </w:t>
      </w:r>
      <w:r w:rsidR="00CE7CFE" w:rsidRPr="007A06EA">
        <w:rPr>
          <w:rFonts w:ascii="Arial" w:hAnsi="Arial" w:cs="Arial"/>
          <w:sz w:val="22"/>
          <w:szCs w:val="22"/>
        </w:rPr>
        <w:t>Umowy</w:t>
      </w:r>
      <w:r w:rsidRPr="007A06EA">
        <w:rPr>
          <w:rFonts w:ascii="Arial" w:hAnsi="Arial" w:cs="Arial"/>
          <w:sz w:val="22"/>
          <w:szCs w:val="22"/>
        </w:rPr>
        <w:t xml:space="preserve"> zostaną rozliczone pomiędzy Stronami, z</w:t>
      </w:r>
      <w:r w:rsidR="00FC24C4" w:rsidRPr="007A06EA">
        <w:rPr>
          <w:rFonts w:ascii="Arial" w:hAnsi="Arial" w:cs="Arial"/>
          <w:sz w:val="22"/>
          <w:szCs w:val="22"/>
        </w:rPr>
        <w:t> </w:t>
      </w:r>
      <w:r w:rsidRPr="007A06EA">
        <w:rPr>
          <w:rFonts w:ascii="Arial" w:hAnsi="Arial" w:cs="Arial"/>
          <w:sz w:val="22"/>
          <w:szCs w:val="22"/>
        </w:rPr>
        <w:t xml:space="preserve">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0B317BFB" w14:textId="77777777" w:rsidR="0051564D" w:rsidRPr="007A06EA" w:rsidRDefault="0051564D" w:rsidP="009062AE">
      <w:pPr>
        <w:numPr>
          <w:ilvl w:val="0"/>
          <w:numId w:val="20"/>
        </w:numPr>
        <w:spacing w:line="360" w:lineRule="auto"/>
        <w:ind w:left="-284" w:hanging="357"/>
        <w:jc w:val="both"/>
        <w:rPr>
          <w:rFonts w:ascii="Arial" w:hAnsi="Arial" w:cs="Arial"/>
          <w:sz w:val="22"/>
          <w:szCs w:val="22"/>
        </w:rPr>
      </w:pPr>
      <w:r w:rsidRPr="007A06EA">
        <w:rPr>
          <w:rFonts w:ascii="Arial" w:hAnsi="Arial" w:cs="Arial"/>
          <w:sz w:val="22"/>
          <w:szCs w:val="22"/>
        </w:rPr>
        <w:t xml:space="preserve">W przypadku odstąpienia od Umowy Strony </w:t>
      </w:r>
      <w:r w:rsidR="00CE7CFE" w:rsidRPr="007A06EA">
        <w:rPr>
          <w:rFonts w:ascii="Arial" w:hAnsi="Arial" w:cs="Arial"/>
          <w:sz w:val="22"/>
          <w:szCs w:val="22"/>
        </w:rPr>
        <w:t>dokonają</w:t>
      </w:r>
      <w:r w:rsidRPr="007A06EA">
        <w:rPr>
          <w:rFonts w:ascii="Arial" w:hAnsi="Arial" w:cs="Arial"/>
          <w:sz w:val="22"/>
          <w:szCs w:val="22"/>
        </w:rPr>
        <w:t xml:space="preserve"> rozliczenia na następujących zasadach:</w:t>
      </w:r>
    </w:p>
    <w:p w14:paraId="046DF4CC" w14:textId="02DC7BB5" w:rsidR="00686668" w:rsidRPr="007A06EA" w:rsidRDefault="00562E6F" w:rsidP="009062AE">
      <w:pPr>
        <w:pStyle w:val="Tekstpodstawowywcity"/>
        <w:numPr>
          <w:ilvl w:val="0"/>
          <w:numId w:val="24"/>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rozliczenie nastąpi w oparciu o stan zaawansowania prawidłowo wykonanych i</w:t>
      </w:r>
      <w:r w:rsidR="00181E8F" w:rsidRPr="007A06EA">
        <w:rPr>
          <w:rFonts w:ascii="Arial" w:hAnsi="Arial" w:cs="Arial"/>
          <w:sz w:val="22"/>
          <w:szCs w:val="22"/>
        </w:rPr>
        <w:t> </w:t>
      </w:r>
      <w:r w:rsidRPr="007A06EA">
        <w:rPr>
          <w:rFonts w:ascii="Arial" w:hAnsi="Arial" w:cs="Arial"/>
          <w:sz w:val="22"/>
          <w:szCs w:val="22"/>
        </w:rPr>
        <w:t xml:space="preserve">przejętych przez Zamawiającego Robót i czynności </w:t>
      </w:r>
      <w:r w:rsidRPr="008C7559">
        <w:rPr>
          <w:rFonts w:ascii="Arial" w:hAnsi="Arial" w:cs="Arial"/>
          <w:sz w:val="22"/>
          <w:szCs w:val="22"/>
        </w:rPr>
        <w:t xml:space="preserve">oraz o ceny jednostkowe wskazane w kosztorysie ofertowym Wykonawcy, którego </w:t>
      </w:r>
      <w:r w:rsidR="00415A20" w:rsidRPr="008C7559">
        <w:rPr>
          <w:rFonts w:ascii="Arial" w:hAnsi="Arial" w:cs="Arial"/>
          <w:sz w:val="22"/>
          <w:szCs w:val="22"/>
        </w:rPr>
        <w:t xml:space="preserve">kopia stanowi </w:t>
      </w:r>
      <w:r w:rsidR="00415A20" w:rsidRPr="008C7559">
        <w:rPr>
          <w:rFonts w:ascii="Arial" w:hAnsi="Arial" w:cs="Arial"/>
          <w:b/>
          <w:bCs/>
          <w:sz w:val="22"/>
          <w:szCs w:val="22"/>
        </w:rPr>
        <w:t xml:space="preserve">Załącznik nr </w:t>
      </w:r>
      <w:r w:rsidR="008C7559" w:rsidRPr="008C7559">
        <w:rPr>
          <w:rFonts w:ascii="Arial" w:hAnsi="Arial" w:cs="Arial"/>
          <w:b/>
          <w:bCs/>
          <w:sz w:val="22"/>
          <w:szCs w:val="22"/>
        </w:rPr>
        <w:t>3</w:t>
      </w:r>
      <w:r w:rsidR="00415A20" w:rsidRPr="008C7559">
        <w:rPr>
          <w:rFonts w:ascii="Arial" w:hAnsi="Arial" w:cs="Arial"/>
          <w:b/>
          <w:bCs/>
          <w:sz w:val="22"/>
          <w:szCs w:val="22"/>
        </w:rPr>
        <w:t xml:space="preserve"> do </w:t>
      </w:r>
      <w:r w:rsidRPr="008C7559">
        <w:rPr>
          <w:rFonts w:ascii="Arial" w:hAnsi="Arial" w:cs="Arial"/>
          <w:b/>
          <w:bCs/>
          <w:sz w:val="22"/>
          <w:szCs w:val="22"/>
        </w:rPr>
        <w:t>Umowy</w:t>
      </w:r>
      <w:r w:rsidR="002040FA" w:rsidRPr="008C7559">
        <w:rPr>
          <w:rFonts w:ascii="Arial" w:hAnsi="Arial" w:cs="Arial"/>
          <w:sz w:val="22"/>
          <w:szCs w:val="22"/>
        </w:rPr>
        <w:t>;</w:t>
      </w:r>
      <w:r w:rsidR="002040FA" w:rsidRPr="007A06EA">
        <w:rPr>
          <w:rFonts w:ascii="Arial" w:hAnsi="Arial" w:cs="Arial"/>
          <w:sz w:val="22"/>
          <w:szCs w:val="22"/>
        </w:rPr>
        <w:t xml:space="preserve"> rozliczenie będzie również obejmowało rozliczenie niewykorzystanych materiałów i urządzeń; w </w:t>
      </w:r>
      <w:r w:rsidR="008F052E" w:rsidRPr="007A06EA">
        <w:rPr>
          <w:rFonts w:ascii="Arial" w:hAnsi="Arial" w:cs="Arial"/>
          <w:sz w:val="22"/>
          <w:szCs w:val="22"/>
        </w:rPr>
        <w:t>przypadku, gdy</w:t>
      </w:r>
      <w:r w:rsidR="002040FA" w:rsidRPr="007A06EA">
        <w:rPr>
          <w:rFonts w:ascii="Arial" w:hAnsi="Arial" w:cs="Arial"/>
          <w:sz w:val="22"/>
          <w:szCs w:val="22"/>
        </w:rPr>
        <w:t xml:space="preserve"> rozliczenie nie będzie możliwe na podstawie kosztorysu ofert</w:t>
      </w:r>
      <w:r w:rsidR="00FC24C4" w:rsidRPr="007A06EA">
        <w:rPr>
          <w:rFonts w:ascii="Arial" w:hAnsi="Arial" w:cs="Arial"/>
          <w:sz w:val="22"/>
          <w:szCs w:val="22"/>
        </w:rPr>
        <w:t xml:space="preserve">owego Wykonawcy wartość Robót i </w:t>
      </w:r>
      <w:r w:rsidR="002040FA" w:rsidRPr="007A06EA">
        <w:rPr>
          <w:rFonts w:ascii="Arial" w:hAnsi="Arial" w:cs="Arial"/>
          <w:sz w:val="22"/>
          <w:szCs w:val="22"/>
        </w:rPr>
        <w:t xml:space="preserve">czynności zostanie określona przez rzeczoznawcę wskazanego przez Zamawiającego, </w:t>
      </w:r>
      <w:r w:rsidR="002040FA" w:rsidRPr="007A06EA" w:rsidDel="00CE7CFE">
        <w:rPr>
          <w:rFonts w:ascii="Arial" w:hAnsi="Arial" w:cs="Arial"/>
          <w:sz w:val="22"/>
          <w:szCs w:val="22"/>
        </w:rPr>
        <w:t xml:space="preserve"> </w:t>
      </w:r>
    </w:p>
    <w:p w14:paraId="0954FAD3" w14:textId="0F7F0018" w:rsidR="0051564D" w:rsidRPr="007A06EA" w:rsidRDefault="0051564D" w:rsidP="009062AE">
      <w:pPr>
        <w:pStyle w:val="Tekstpodstawowywcity"/>
        <w:numPr>
          <w:ilvl w:val="0"/>
          <w:numId w:val="24"/>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koszty dodatkowe poniesione na zabezpieczenie Terenu Budowy oraz wszelkie inne uzasadnione koszty związane z zakończeniem Robót na skutek odstąpienia od Umowy</w:t>
      </w:r>
      <w:r w:rsidR="002040FA" w:rsidRPr="007A06EA">
        <w:rPr>
          <w:rFonts w:ascii="Arial" w:hAnsi="Arial" w:cs="Arial"/>
          <w:sz w:val="22"/>
          <w:szCs w:val="22"/>
        </w:rPr>
        <w:t xml:space="preserve">, w tym koszty wynagrodzenia rzeczoznawcy, o którym mowa w </w:t>
      </w:r>
      <w:r w:rsidR="001A0E67" w:rsidRPr="007A06EA">
        <w:rPr>
          <w:rFonts w:ascii="Arial" w:hAnsi="Arial" w:cs="Arial"/>
          <w:sz w:val="22"/>
          <w:szCs w:val="22"/>
        </w:rPr>
        <w:t>pkt 1)</w:t>
      </w:r>
      <w:r w:rsidR="002040FA" w:rsidRPr="007A06EA">
        <w:rPr>
          <w:rFonts w:ascii="Arial" w:hAnsi="Arial" w:cs="Arial"/>
          <w:sz w:val="22"/>
          <w:szCs w:val="22"/>
        </w:rPr>
        <w:t xml:space="preserve">, </w:t>
      </w:r>
      <w:r w:rsidRPr="007A06EA">
        <w:rPr>
          <w:rFonts w:ascii="Arial" w:hAnsi="Arial" w:cs="Arial"/>
          <w:sz w:val="22"/>
          <w:szCs w:val="22"/>
        </w:rPr>
        <w:t>ponosi Strona, która dała powód do odstąpienia od Umowy, a jeśli nastąpiło to z przyczyn niezależnych od obu Stron lub leżących po</w:t>
      </w:r>
      <w:r w:rsidR="00562E6F" w:rsidRPr="007A06EA">
        <w:rPr>
          <w:rFonts w:ascii="Arial" w:hAnsi="Arial" w:cs="Arial"/>
          <w:sz w:val="22"/>
          <w:szCs w:val="22"/>
        </w:rPr>
        <w:t xml:space="preserve"> obu Stronach, wówczas koszty</w:t>
      </w:r>
      <w:r w:rsidR="002040FA" w:rsidRPr="007A06EA">
        <w:rPr>
          <w:rFonts w:ascii="Arial" w:hAnsi="Arial" w:cs="Arial"/>
          <w:sz w:val="22"/>
          <w:szCs w:val="22"/>
        </w:rPr>
        <w:t xml:space="preserve"> te</w:t>
      </w:r>
      <w:r w:rsidR="00562E6F" w:rsidRPr="007A06EA">
        <w:rPr>
          <w:rFonts w:ascii="Arial" w:hAnsi="Arial" w:cs="Arial"/>
          <w:sz w:val="22"/>
          <w:szCs w:val="22"/>
        </w:rPr>
        <w:t xml:space="preserve"> ponoszą Strony w częściach równych.</w:t>
      </w:r>
    </w:p>
    <w:p w14:paraId="2ED04BD5" w14:textId="5407560A" w:rsidR="008C7559" w:rsidRPr="00553E61" w:rsidRDefault="000705F6" w:rsidP="009062AE">
      <w:pPr>
        <w:numPr>
          <w:ilvl w:val="0"/>
          <w:numId w:val="20"/>
        </w:numPr>
        <w:spacing w:line="360" w:lineRule="auto"/>
        <w:ind w:left="-284" w:hanging="357"/>
        <w:jc w:val="both"/>
        <w:rPr>
          <w:rFonts w:ascii="Arial" w:hAnsi="Arial" w:cs="Arial"/>
          <w:sz w:val="22"/>
          <w:szCs w:val="22"/>
        </w:rPr>
      </w:pPr>
      <w:r w:rsidRPr="007A06EA">
        <w:rPr>
          <w:rFonts w:ascii="Arial" w:hAnsi="Arial" w:cs="Arial"/>
          <w:sz w:val="22"/>
          <w:szCs w:val="22"/>
        </w:rPr>
        <w:t xml:space="preserve">Strony ustalają, że odstąpienie od Umowy nie ma wpływu na dalsze obowiązywanie postanowień Umowy dotyczących warunków przysługującej Zamawiającemu rękojmi oraz gwarancji udzielonej zgodnie z postanowieniami ust. </w:t>
      </w:r>
      <w:r w:rsidR="003B52B1" w:rsidRPr="007A06EA">
        <w:rPr>
          <w:rFonts w:ascii="Arial" w:hAnsi="Arial" w:cs="Arial"/>
          <w:sz w:val="22"/>
          <w:szCs w:val="22"/>
        </w:rPr>
        <w:t>8</w:t>
      </w:r>
      <w:r w:rsidRPr="007A06EA">
        <w:rPr>
          <w:rFonts w:ascii="Arial" w:hAnsi="Arial" w:cs="Arial"/>
          <w:sz w:val="22"/>
          <w:szCs w:val="22"/>
        </w:rPr>
        <w:t>. Postanowienia te będą obowiązywały do dnia zakończenia odpowiedzialności Wykonawcy z tytułu rękojmi i udzielonej gwarancji.</w:t>
      </w:r>
    </w:p>
    <w:p w14:paraId="1933BB8D" w14:textId="77777777" w:rsidR="008C7559" w:rsidRDefault="008C7559" w:rsidP="009062AE">
      <w:pPr>
        <w:pStyle w:val="Akapitzlist"/>
        <w:spacing w:line="360" w:lineRule="auto"/>
        <w:ind w:left="0"/>
        <w:jc w:val="both"/>
        <w:rPr>
          <w:rFonts w:ascii="Arial" w:hAnsi="Arial" w:cs="Arial"/>
          <w:b/>
          <w:sz w:val="22"/>
          <w:szCs w:val="22"/>
        </w:rPr>
      </w:pPr>
    </w:p>
    <w:p w14:paraId="0125818B" w14:textId="07F9E786" w:rsidR="008D571E" w:rsidRPr="007A06EA" w:rsidRDefault="008D571E" w:rsidP="007A06EA">
      <w:pPr>
        <w:pStyle w:val="Akapitzlist"/>
        <w:spacing w:line="360" w:lineRule="auto"/>
        <w:ind w:left="0"/>
        <w:jc w:val="center"/>
        <w:rPr>
          <w:rFonts w:ascii="Arial" w:hAnsi="Arial" w:cs="Arial"/>
          <w:b/>
          <w:sz w:val="22"/>
          <w:szCs w:val="22"/>
        </w:rPr>
      </w:pPr>
      <w:r w:rsidRPr="007A06EA">
        <w:rPr>
          <w:rFonts w:ascii="Arial" w:hAnsi="Arial" w:cs="Arial"/>
          <w:b/>
          <w:sz w:val="22"/>
          <w:szCs w:val="22"/>
        </w:rPr>
        <w:t xml:space="preserve">§ </w:t>
      </w:r>
      <w:r w:rsidR="00864BD2">
        <w:rPr>
          <w:rFonts w:ascii="Arial" w:hAnsi="Arial" w:cs="Arial"/>
          <w:b/>
          <w:sz w:val="22"/>
          <w:szCs w:val="22"/>
        </w:rPr>
        <w:t>20</w:t>
      </w:r>
    </w:p>
    <w:p w14:paraId="16E769D8" w14:textId="77777777" w:rsidR="008D571E" w:rsidRPr="007A06EA" w:rsidRDefault="008D571E" w:rsidP="007A06EA">
      <w:pPr>
        <w:pStyle w:val="Akapitzlist"/>
        <w:spacing w:line="360" w:lineRule="auto"/>
        <w:ind w:left="0"/>
        <w:jc w:val="center"/>
        <w:rPr>
          <w:rFonts w:ascii="Arial" w:hAnsi="Arial" w:cs="Arial"/>
          <w:b/>
          <w:sz w:val="22"/>
          <w:szCs w:val="22"/>
        </w:rPr>
      </w:pPr>
      <w:r w:rsidRPr="007A06EA">
        <w:rPr>
          <w:rFonts w:ascii="Arial" w:hAnsi="Arial" w:cs="Arial"/>
          <w:b/>
          <w:sz w:val="22"/>
          <w:szCs w:val="22"/>
        </w:rPr>
        <w:lastRenderedPageBreak/>
        <w:t>Rozwiązanie Umowy</w:t>
      </w:r>
    </w:p>
    <w:p w14:paraId="4392C63B" w14:textId="66CDCE47" w:rsidR="003F7FB2" w:rsidRPr="007A06EA" w:rsidRDefault="003F7FB2" w:rsidP="009062AE">
      <w:pPr>
        <w:numPr>
          <w:ilvl w:val="0"/>
          <w:numId w:val="57"/>
        </w:numPr>
        <w:spacing w:line="360" w:lineRule="auto"/>
        <w:ind w:left="-284" w:hanging="283"/>
        <w:jc w:val="both"/>
        <w:rPr>
          <w:rFonts w:ascii="Arial" w:hAnsi="Arial" w:cs="Arial"/>
          <w:sz w:val="22"/>
          <w:szCs w:val="22"/>
        </w:rPr>
      </w:pPr>
      <w:r w:rsidRPr="007A06EA">
        <w:rPr>
          <w:rFonts w:ascii="Arial" w:hAnsi="Arial" w:cs="Arial"/>
          <w:sz w:val="22"/>
          <w:szCs w:val="22"/>
        </w:rPr>
        <w:t xml:space="preserve">Zamawiający ma prawo rozwiązać umowę za </w:t>
      </w:r>
      <w:r w:rsidR="00C66B57">
        <w:rPr>
          <w:rFonts w:ascii="Arial" w:hAnsi="Arial" w:cs="Arial"/>
          <w:sz w:val="22"/>
          <w:szCs w:val="22"/>
          <w:lang w:eastAsia="ar-SA"/>
        </w:rPr>
        <w:t xml:space="preserve">30 </w:t>
      </w:r>
      <w:r w:rsidRPr="007A06EA">
        <w:rPr>
          <w:rFonts w:ascii="Arial" w:hAnsi="Arial" w:cs="Arial"/>
          <w:sz w:val="22"/>
          <w:szCs w:val="22"/>
        </w:rPr>
        <w:t xml:space="preserve">dniowym okresem wypowiedzenia w przypadku </w:t>
      </w:r>
    </w:p>
    <w:p w14:paraId="70CB989A" w14:textId="3075ECF4" w:rsidR="003F7FB2" w:rsidRPr="007A06EA" w:rsidRDefault="003F7FB2" w:rsidP="009062AE">
      <w:pPr>
        <w:numPr>
          <w:ilvl w:val="0"/>
          <w:numId w:val="59"/>
        </w:numPr>
        <w:spacing w:line="360" w:lineRule="auto"/>
        <w:ind w:left="284"/>
        <w:jc w:val="both"/>
        <w:rPr>
          <w:rFonts w:ascii="Arial" w:hAnsi="Arial" w:cs="Arial"/>
          <w:sz w:val="22"/>
          <w:szCs w:val="22"/>
        </w:rPr>
      </w:pPr>
      <w:r w:rsidRPr="007A06EA">
        <w:rPr>
          <w:rFonts w:ascii="Arial" w:hAnsi="Arial" w:cs="Arial"/>
          <w:sz w:val="22"/>
          <w:szCs w:val="22"/>
        </w:rPr>
        <w:t xml:space="preserve">gdy Wykonawca opóźnia się z realizacją </w:t>
      </w:r>
      <w:r w:rsidR="00351025">
        <w:rPr>
          <w:rFonts w:ascii="Arial" w:hAnsi="Arial" w:cs="Arial"/>
          <w:sz w:val="22"/>
          <w:szCs w:val="22"/>
        </w:rPr>
        <w:t xml:space="preserve">Robót </w:t>
      </w:r>
      <w:r w:rsidRPr="007A06EA">
        <w:rPr>
          <w:rFonts w:ascii="Arial" w:hAnsi="Arial" w:cs="Arial"/>
          <w:sz w:val="22"/>
          <w:szCs w:val="22"/>
        </w:rPr>
        <w:t xml:space="preserve">o więcej niż </w:t>
      </w:r>
      <w:r w:rsidR="00C66B57">
        <w:rPr>
          <w:rFonts w:ascii="Arial" w:hAnsi="Arial" w:cs="Arial"/>
          <w:sz w:val="22"/>
          <w:szCs w:val="22"/>
          <w:lang w:eastAsia="ar-SA"/>
        </w:rPr>
        <w:t xml:space="preserve">7 </w:t>
      </w:r>
      <w:r w:rsidRPr="007A06EA">
        <w:rPr>
          <w:rFonts w:ascii="Arial" w:hAnsi="Arial" w:cs="Arial"/>
          <w:sz w:val="22"/>
          <w:szCs w:val="22"/>
        </w:rPr>
        <w:t>dni;</w:t>
      </w:r>
    </w:p>
    <w:p w14:paraId="170A78A5" w14:textId="77777777" w:rsidR="003F7FB2" w:rsidRPr="007A06EA" w:rsidRDefault="003F7FB2" w:rsidP="009062AE">
      <w:pPr>
        <w:numPr>
          <w:ilvl w:val="0"/>
          <w:numId w:val="59"/>
        </w:numPr>
        <w:spacing w:line="360" w:lineRule="auto"/>
        <w:ind w:left="284"/>
        <w:jc w:val="both"/>
        <w:rPr>
          <w:rFonts w:ascii="Arial" w:hAnsi="Arial" w:cs="Arial"/>
          <w:sz w:val="22"/>
          <w:szCs w:val="22"/>
        </w:rPr>
      </w:pPr>
      <w:r w:rsidRPr="007A06EA">
        <w:rPr>
          <w:rFonts w:ascii="Arial" w:hAnsi="Arial" w:cs="Arial"/>
          <w:sz w:val="22"/>
          <w:szCs w:val="22"/>
        </w:rPr>
        <w:t>gdy wystąpią okoliczności, wskutek których realizacja Umowy nie leży w interesie Zamawiającego;</w:t>
      </w:r>
    </w:p>
    <w:p w14:paraId="07C305CC" w14:textId="13588A1E" w:rsidR="003F7FB2" w:rsidRPr="007A06EA" w:rsidRDefault="003F7FB2" w:rsidP="009062AE">
      <w:pPr>
        <w:numPr>
          <w:ilvl w:val="0"/>
          <w:numId w:val="59"/>
        </w:numPr>
        <w:spacing w:line="360" w:lineRule="auto"/>
        <w:ind w:left="284"/>
        <w:jc w:val="both"/>
        <w:rPr>
          <w:rFonts w:ascii="Arial" w:hAnsi="Arial" w:cs="Arial"/>
          <w:sz w:val="22"/>
          <w:szCs w:val="22"/>
        </w:rPr>
      </w:pPr>
      <w:r w:rsidRPr="007A06EA">
        <w:rPr>
          <w:rFonts w:ascii="Arial" w:hAnsi="Arial" w:cs="Arial"/>
          <w:sz w:val="22"/>
          <w:szCs w:val="22"/>
        </w:rPr>
        <w:t>w razie zajęcia majątku Wykonawcy lub majątku, przy pomocy którego Wykonawca wykonuje Roboty, przez podmioty trzecie na mocy orzeczenia właściwego organu;</w:t>
      </w:r>
    </w:p>
    <w:p w14:paraId="5FC20AE5" w14:textId="5BB82809" w:rsidR="003F7FB2" w:rsidRPr="007A06EA" w:rsidRDefault="003F7FB2" w:rsidP="009062AE">
      <w:pPr>
        <w:numPr>
          <w:ilvl w:val="0"/>
          <w:numId w:val="59"/>
        </w:numPr>
        <w:spacing w:line="360" w:lineRule="auto"/>
        <w:ind w:left="284"/>
        <w:jc w:val="both"/>
        <w:rPr>
          <w:rFonts w:ascii="Arial" w:hAnsi="Arial" w:cs="Arial"/>
          <w:i/>
          <w:sz w:val="22"/>
          <w:szCs w:val="22"/>
        </w:rPr>
      </w:pPr>
      <w:r w:rsidRPr="007A06EA">
        <w:rPr>
          <w:rFonts w:ascii="Arial" w:hAnsi="Arial" w:cs="Arial"/>
          <w:sz w:val="22"/>
          <w:szCs w:val="22"/>
        </w:rPr>
        <w:t xml:space="preserve">przerwania przez Wykonawcę wykonywania </w:t>
      </w:r>
      <w:r w:rsidR="00351025">
        <w:rPr>
          <w:rFonts w:ascii="Arial" w:hAnsi="Arial" w:cs="Arial"/>
          <w:sz w:val="22"/>
          <w:szCs w:val="22"/>
        </w:rPr>
        <w:t>Robót</w:t>
      </w:r>
      <w:r w:rsidR="00351025" w:rsidRPr="007A06EA">
        <w:rPr>
          <w:rFonts w:ascii="Arial" w:hAnsi="Arial" w:cs="Arial"/>
          <w:sz w:val="22"/>
          <w:szCs w:val="22"/>
        </w:rPr>
        <w:t xml:space="preserve"> </w:t>
      </w:r>
      <w:r w:rsidRPr="007A06EA">
        <w:rPr>
          <w:rFonts w:ascii="Arial" w:hAnsi="Arial" w:cs="Arial"/>
          <w:sz w:val="22"/>
          <w:szCs w:val="22"/>
        </w:rPr>
        <w:t xml:space="preserve">bez uzyskania uprzedniej pisemnej zgody Zamawiającego, o ile przerwa trwa przez okres co najmniej </w:t>
      </w:r>
      <w:r w:rsidR="00C66B57">
        <w:rPr>
          <w:rFonts w:ascii="Arial" w:hAnsi="Arial" w:cs="Arial"/>
          <w:sz w:val="22"/>
          <w:szCs w:val="22"/>
          <w:lang w:eastAsia="ar-SA"/>
        </w:rPr>
        <w:t xml:space="preserve">7 </w:t>
      </w:r>
      <w:r w:rsidRPr="007A06EA">
        <w:rPr>
          <w:rFonts w:ascii="Arial" w:hAnsi="Arial" w:cs="Arial"/>
          <w:sz w:val="22"/>
          <w:szCs w:val="22"/>
        </w:rPr>
        <w:t>dni</w:t>
      </w:r>
      <w:r w:rsidR="00C66B57">
        <w:rPr>
          <w:rFonts w:ascii="Arial" w:hAnsi="Arial" w:cs="Arial"/>
          <w:sz w:val="22"/>
          <w:szCs w:val="22"/>
        </w:rPr>
        <w:t>.</w:t>
      </w:r>
    </w:p>
    <w:p w14:paraId="3228DE57" w14:textId="29F29DE7" w:rsidR="003F7FB2" w:rsidRPr="007A06EA" w:rsidRDefault="003F7FB2" w:rsidP="009062AE">
      <w:pPr>
        <w:numPr>
          <w:ilvl w:val="0"/>
          <w:numId w:val="57"/>
        </w:numPr>
        <w:spacing w:line="360" w:lineRule="auto"/>
        <w:ind w:left="-284" w:hanging="283"/>
        <w:jc w:val="both"/>
        <w:rPr>
          <w:rFonts w:ascii="Arial" w:hAnsi="Arial" w:cs="Arial"/>
          <w:sz w:val="22"/>
          <w:szCs w:val="22"/>
        </w:rPr>
      </w:pPr>
      <w:r w:rsidRPr="007A06EA">
        <w:rPr>
          <w:rFonts w:ascii="Arial" w:hAnsi="Arial" w:cs="Arial"/>
          <w:sz w:val="22"/>
          <w:szCs w:val="22"/>
        </w:rPr>
        <w:t xml:space="preserve">Wykonawca ma prawo rozwiązać umowę, za </w:t>
      </w:r>
      <w:r w:rsidR="00C66B57">
        <w:rPr>
          <w:rFonts w:ascii="Arial" w:hAnsi="Arial" w:cs="Arial"/>
          <w:sz w:val="22"/>
          <w:szCs w:val="22"/>
          <w:lang w:eastAsia="ar-SA"/>
        </w:rPr>
        <w:t>30</w:t>
      </w:r>
      <w:r w:rsidRPr="007A06EA">
        <w:rPr>
          <w:rFonts w:ascii="Arial" w:hAnsi="Arial" w:cs="Arial"/>
          <w:sz w:val="22"/>
          <w:szCs w:val="22"/>
        </w:rPr>
        <w:t xml:space="preserve"> dniowym okresem wypowiedzenia w sytuacji</w:t>
      </w:r>
      <w:r w:rsidR="00A84E86" w:rsidRPr="007A06EA">
        <w:rPr>
          <w:rFonts w:ascii="Arial" w:hAnsi="Arial" w:cs="Arial"/>
          <w:sz w:val="22"/>
          <w:szCs w:val="22"/>
        </w:rPr>
        <w:t>,</w:t>
      </w:r>
      <w:r w:rsidRPr="007A06EA">
        <w:rPr>
          <w:rFonts w:ascii="Arial" w:hAnsi="Arial" w:cs="Arial"/>
          <w:sz w:val="22"/>
          <w:szCs w:val="22"/>
        </w:rPr>
        <w:t xml:space="preserve"> gdy:</w:t>
      </w:r>
    </w:p>
    <w:p w14:paraId="64E67FB4" w14:textId="44FC6DF6" w:rsidR="003F7FB2" w:rsidRPr="007A06EA" w:rsidRDefault="003F7FB2" w:rsidP="009062AE">
      <w:pPr>
        <w:numPr>
          <w:ilvl w:val="0"/>
          <w:numId w:val="58"/>
        </w:numPr>
        <w:spacing w:line="360" w:lineRule="auto"/>
        <w:ind w:left="284" w:hanging="284"/>
        <w:jc w:val="both"/>
        <w:rPr>
          <w:rFonts w:ascii="Arial" w:hAnsi="Arial" w:cs="Arial"/>
          <w:sz w:val="22"/>
          <w:szCs w:val="22"/>
        </w:rPr>
      </w:pPr>
      <w:r w:rsidRPr="007A06EA">
        <w:rPr>
          <w:rFonts w:ascii="Arial" w:hAnsi="Arial" w:cs="Arial"/>
          <w:sz w:val="22"/>
          <w:szCs w:val="22"/>
        </w:rPr>
        <w:t>Zamawiający nie przystępuje do odbioru Robót, albo nie współdziała przy realizacji Umowy, w stopniu, który uniemożliwia wykonywanie Umowy</w:t>
      </w:r>
      <w:r w:rsidR="00C66B57">
        <w:rPr>
          <w:rFonts w:ascii="Arial" w:hAnsi="Arial" w:cs="Arial"/>
          <w:sz w:val="22"/>
          <w:szCs w:val="22"/>
        </w:rPr>
        <w:t>.</w:t>
      </w:r>
    </w:p>
    <w:p w14:paraId="79BDFCE5" w14:textId="77777777" w:rsidR="003F7FB2" w:rsidRPr="007A06EA" w:rsidRDefault="003F7FB2" w:rsidP="009062AE">
      <w:pPr>
        <w:numPr>
          <w:ilvl w:val="0"/>
          <w:numId w:val="58"/>
        </w:numPr>
        <w:tabs>
          <w:tab w:val="left" w:pos="142"/>
        </w:tabs>
        <w:spacing w:line="360" w:lineRule="auto"/>
        <w:ind w:left="284" w:hanging="284"/>
        <w:jc w:val="both"/>
        <w:rPr>
          <w:rFonts w:ascii="Arial" w:hAnsi="Arial" w:cs="Arial"/>
          <w:sz w:val="22"/>
          <w:szCs w:val="22"/>
        </w:rPr>
      </w:pPr>
      <w:r w:rsidRPr="007A06EA">
        <w:rPr>
          <w:rFonts w:ascii="Arial" w:hAnsi="Arial" w:cs="Arial"/>
          <w:sz w:val="22"/>
          <w:szCs w:val="22"/>
        </w:rPr>
        <w:t>Zamawiający bezzasadnie nie wypłaca w terminie wynagrodzenia i pomimo wyznaczenia dodatkowego 14 dniowego terminu, nadal zalega z zapłatą.</w:t>
      </w:r>
    </w:p>
    <w:p w14:paraId="5232C7BD" w14:textId="1BB219D3" w:rsidR="008D571E" w:rsidRDefault="003F7FB2" w:rsidP="009062AE">
      <w:pPr>
        <w:numPr>
          <w:ilvl w:val="0"/>
          <w:numId w:val="57"/>
        </w:numPr>
        <w:spacing w:line="360" w:lineRule="auto"/>
        <w:ind w:left="-284" w:hanging="283"/>
        <w:jc w:val="both"/>
        <w:rPr>
          <w:rFonts w:ascii="Arial" w:hAnsi="Arial" w:cs="Arial"/>
          <w:sz w:val="22"/>
          <w:szCs w:val="22"/>
        </w:rPr>
      </w:pPr>
      <w:r w:rsidRPr="007A06EA">
        <w:rPr>
          <w:rFonts w:ascii="Arial" w:hAnsi="Arial" w:cs="Arial"/>
          <w:sz w:val="22"/>
          <w:szCs w:val="22"/>
        </w:rPr>
        <w:t xml:space="preserve">W przypadku wypowiedzenia umowy przez którąkolwiek ze stron, Zamawiający i Wykonawca sporządzą </w:t>
      </w:r>
      <w:r w:rsidRPr="00801C62">
        <w:rPr>
          <w:rFonts w:ascii="Arial" w:hAnsi="Arial" w:cs="Arial"/>
          <w:iCs/>
          <w:sz w:val="22"/>
          <w:szCs w:val="22"/>
        </w:rPr>
        <w:t>Protokół odbioru.</w:t>
      </w:r>
      <w:r w:rsidRPr="007A06EA">
        <w:rPr>
          <w:rFonts w:ascii="Arial" w:hAnsi="Arial" w:cs="Arial"/>
          <w:sz w:val="22"/>
          <w:szCs w:val="22"/>
        </w:rPr>
        <w:t xml:space="preserve"> Dokument ten będzie jedną z podstaw do rozliczenia Umowy i wypłacenia wynagrodzenia. Jednakże wynagrodzenie będzie przysługiwało wyłącznie za prawidłowo zrealizowane Roboty.</w:t>
      </w:r>
    </w:p>
    <w:p w14:paraId="60614910" w14:textId="77777777" w:rsidR="0039664C" w:rsidRPr="007A06EA" w:rsidRDefault="0039664C" w:rsidP="0039664C">
      <w:pPr>
        <w:spacing w:line="360" w:lineRule="auto"/>
        <w:ind w:left="-284"/>
        <w:rPr>
          <w:rFonts w:ascii="Arial" w:hAnsi="Arial" w:cs="Arial"/>
          <w:sz w:val="22"/>
          <w:szCs w:val="22"/>
        </w:rPr>
      </w:pPr>
    </w:p>
    <w:p w14:paraId="27D1238C" w14:textId="06734AD8" w:rsidR="0051564D" w:rsidRPr="007A06EA" w:rsidRDefault="0051564D" w:rsidP="007A06EA">
      <w:pPr>
        <w:pStyle w:val="Akapitzlist"/>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2</w:t>
      </w:r>
      <w:r w:rsidR="00864BD2">
        <w:rPr>
          <w:rFonts w:ascii="Arial" w:hAnsi="Arial" w:cs="Arial"/>
          <w:b/>
          <w:sz w:val="22"/>
          <w:szCs w:val="22"/>
        </w:rPr>
        <w:t>1</w:t>
      </w:r>
    </w:p>
    <w:p w14:paraId="1D4D82EF"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Zmiany Umowy</w:t>
      </w:r>
    </w:p>
    <w:p w14:paraId="41A4D2D5" w14:textId="2F67BD89" w:rsidR="0051564D" w:rsidRPr="007A06EA" w:rsidRDefault="0051564D" w:rsidP="009062AE">
      <w:pPr>
        <w:pStyle w:val="Akapitzlist"/>
        <w:spacing w:line="360" w:lineRule="auto"/>
        <w:ind w:left="-284"/>
        <w:jc w:val="both"/>
        <w:rPr>
          <w:rFonts w:ascii="Arial" w:hAnsi="Arial" w:cs="Arial"/>
          <w:sz w:val="22"/>
          <w:szCs w:val="22"/>
        </w:rPr>
      </w:pPr>
      <w:r w:rsidRPr="007A06EA">
        <w:rPr>
          <w:rFonts w:ascii="Arial" w:hAnsi="Arial" w:cs="Arial"/>
          <w:sz w:val="22"/>
          <w:szCs w:val="22"/>
        </w:rPr>
        <w:t>Zmiany Umowy dopuszczalne są wyłącznie w przypadku</w:t>
      </w:r>
      <w:r w:rsidR="001C308C" w:rsidRPr="007A06EA">
        <w:rPr>
          <w:rFonts w:ascii="Arial" w:hAnsi="Arial" w:cs="Arial"/>
          <w:sz w:val="22"/>
          <w:szCs w:val="22"/>
        </w:rPr>
        <w:t>, gdy</w:t>
      </w:r>
      <w:r w:rsidRPr="007A06EA">
        <w:rPr>
          <w:rFonts w:ascii="Arial" w:hAnsi="Arial" w:cs="Arial"/>
          <w:sz w:val="22"/>
          <w:szCs w:val="22"/>
        </w:rPr>
        <w:t>:</w:t>
      </w:r>
    </w:p>
    <w:p w14:paraId="210BF309" w14:textId="5D4DB311" w:rsidR="00D00D18" w:rsidRPr="0039664C" w:rsidRDefault="00D00D18" w:rsidP="009062AE">
      <w:pPr>
        <w:pStyle w:val="Akapitzlist"/>
        <w:numPr>
          <w:ilvl w:val="0"/>
          <w:numId w:val="12"/>
        </w:numPr>
        <w:spacing w:line="360" w:lineRule="auto"/>
        <w:ind w:left="142" w:hanging="284"/>
        <w:contextualSpacing w:val="0"/>
        <w:jc w:val="both"/>
        <w:rPr>
          <w:rFonts w:ascii="Arial" w:hAnsi="Arial" w:cs="Arial"/>
          <w:sz w:val="22"/>
          <w:szCs w:val="22"/>
        </w:rPr>
      </w:pPr>
      <w:r w:rsidRPr="0039664C">
        <w:rPr>
          <w:rFonts w:ascii="Arial" w:hAnsi="Arial" w:cs="Arial"/>
          <w:sz w:val="22"/>
          <w:szCs w:val="22"/>
        </w:rPr>
        <w:t>zmiany są konieczne ze względu na uzasadniony interes Zamawiającego lub wystąpienie szczególnych okoliczności, których nie można było przewidzieć w chwili zawierania Umowy;</w:t>
      </w:r>
    </w:p>
    <w:p w14:paraId="428CC7F6" w14:textId="317C0371" w:rsidR="00552C1B" w:rsidRPr="0039664C" w:rsidRDefault="00D00D18" w:rsidP="009062AE">
      <w:pPr>
        <w:pStyle w:val="Akapitzlist"/>
        <w:numPr>
          <w:ilvl w:val="0"/>
          <w:numId w:val="12"/>
        </w:numPr>
        <w:spacing w:line="360" w:lineRule="auto"/>
        <w:ind w:left="142" w:hanging="284"/>
        <w:contextualSpacing w:val="0"/>
        <w:jc w:val="both"/>
        <w:rPr>
          <w:rFonts w:ascii="Arial" w:hAnsi="Arial" w:cs="Arial"/>
          <w:i/>
          <w:sz w:val="22"/>
          <w:szCs w:val="22"/>
        </w:rPr>
      </w:pPr>
      <w:r w:rsidRPr="0039664C">
        <w:rPr>
          <w:rFonts w:ascii="Arial" w:hAnsi="Arial" w:cs="Arial"/>
          <w:sz w:val="22"/>
          <w:szCs w:val="22"/>
        </w:rPr>
        <w:t>zmiany nie są istotne w stosunku do treści zawartej Umowy zakupowej.</w:t>
      </w:r>
    </w:p>
    <w:p w14:paraId="3E826A87" w14:textId="77777777" w:rsidR="00DA6347" w:rsidRDefault="00DA6347" w:rsidP="007A06EA">
      <w:pPr>
        <w:spacing w:line="360" w:lineRule="auto"/>
        <w:ind w:left="-284"/>
        <w:jc w:val="center"/>
        <w:rPr>
          <w:rFonts w:ascii="Arial" w:hAnsi="Arial" w:cs="Arial"/>
          <w:b/>
          <w:sz w:val="22"/>
          <w:szCs w:val="22"/>
        </w:rPr>
      </w:pPr>
    </w:p>
    <w:p w14:paraId="0ED0A25D" w14:textId="33397676"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2</w:t>
      </w:r>
      <w:r w:rsidR="00864BD2">
        <w:rPr>
          <w:rFonts w:ascii="Arial" w:hAnsi="Arial" w:cs="Arial"/>
          <w:b/>
          <w:sz w:val="22"/>
          <w:szCs w:val="22"/>
        </w:rPr>
        <w:t>2</w:t>
      </w:r>
    </w:p>
    <w:p w14:paraId="74F192D6"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Przedstawiciele Stron</w:t>
      </w:r>
    </w:p>
    <w:p w14:paraId="729B1FC3" w14:textId="77777777" w:rsidR="0051564D" w:rsidRPr="009E29BB" w:rsidRDefault="0051564D" w:rsidP="009062AE">
      <w:pPr>
        <w:numPr>
          <w:ilvl w:val="4"/>
          <w:numId w:val="11"/>
        </w:numPr>
        <w:spacing w:line="360" w:lineRule="auto"/>
        <w:ind w:left="-284"/>
        <w:jc w:val="both"/>
        <w:rPr>
          <w:rFonts w:ascii="Arial" w:hAnsi="Arial" w:cs="Arial"/>
          <w:sz w:val="22"/>
          <w:szCs w:val="22"/>
        </w:rPr>
      </w:pPr>
      <w:r w:rsidRPr="007A06EA">
        <w:rPr>
          <w:rFonts w:ascii="Arial" w:hAnsi="Arial" w:cs="Arial"/>
          <w:sz w:val="22"/>
          <w:szCs w:val="22"/>
        </w:rPr>
        <w:t xml:space="preserve">Do kontaktów z Wykonawcą podczas realizacji Umowy oraz jej koordynowania Zamawiający </w:t>
      </w:r>
      <w:r w:rsidRPr="009E29BB">
        <w:rPr>
          <w:rFonts w:ascii="Arial" w:hAnsi="Arial" w:cs="Arial"/>
          <w:sz w:val="22"/>
          <w:szCs w:val="22"/>
        </w:rPr>
        <w:t>wyznacza następującą osobę:</w:t>
      </w:r>
    </w:p>
    <w:p w14:paraId="60DA001F" w14:textId="5ADCF99D" w:rsidR="0051564D" w:rsidRPr="009E29BB" w:rsidRDefault="0051564D" w:rsidP="009062AE">
      <w:pPr>
        <w:spacing w:line="360" w:lineRule="auto"/>
        <w:ind w:left="-284"/>
        <w:jc w:val="both"/>
        <w:rPr>
          <w:rFonts w:ascii="Arial" w:hAnsi="Arial" w:cs="Arial"/>
          <w:sz w:val="22"/>
          <w:szCs w:val="22"/>
        </w:rPr>
      </w:pPr>
      <w:r w:rsidRPr="009E29BB">
        <w:rPr>
          <w:rFonts w:ascii="Arial" w:hAnsi="Arial" w:cs="Arial"/>
          <w:sz w:val="22"/>
          <w:szCs w:val="22"/>
        </w:rPr>
        <w:t>_______________, tel. ____________, e-mail _____________</w:t>
      </w:r>
    </w:p>
    <w:p w14:paraId="26438552" w14:textId="77777777" w:rsidR="0051564D" w:rsidRPr="009E29BB" w:rsidRDefault="0051564D" w:rsidP="009062AE">
      <w:pPr>
        <w:numPr>
          <w:ilvl w:val="4"/>
          <w:numId w:val="11"/>
        </w:numPr>
        <w:spacing w:line="360" w:lineRule="auto"/>
        <w:ind w:left="-284"/>
        <w:jc w:val="both"/>
        <w:rPr>
          <w:rFonts w:ascii="Arial" w:hAnsi="Arial" w:cs="Arial"/>
          <w:sz w:val="22"/>
          <w:szCs w:val="22"/>
        </w:rPr>
      </w:pPr>
      <w:r w:rsidRPr="009E29BB">
        <w:rPr>
          <w:rFonts w:ascii="Arial" w:hAnsi="Arial" w:cs="Arial"/>
          <w:sz w:val="22"/>
          <w:szCs w:val="22"/>
        </w:rPr>
        <w:t>Do kontaktów z Zamawiającym podczas realizacji Umowy oraz jej koordynowania Wykonawca wyznacza następującą osobę:</w:t>
      </w:r>
    </w:p>
    <w:p w14:paraId="075E6F63" w14:textId="77777777" w:rsidR="0051564D" w:rsidRPr="007A06EA" w:rsidRDefault="0051564D" w:rsidP="009062AE">
      <w:pPr>
        <w:spacing w:line="360" w:lineRule="auto"/>
        <w:ind w:left="-284"/>
        <w:jc w:val="both"/>
        <w:rPr>
          <w:rFonts w:ascii="Arial" w:hAnsi="Arial" w:cs="Arial"/>
          <w:sz w:val="22"/>
          <w:szCs w:val="22"/>
        </w:rPr>
      </w:pPr>
      <w:r w:rsidRPr="009E29BB">
        <w:rPr>
          <w:rFonts w:ascii="Arial" w:hAnsi="Arial" w:cs="Arial"/>
          <w:sz w:val="22"/>
          <w:szCs w:val="22"/>
        </w:rPr>
        <w:t>_______________, tel. ____________, e-mail _____________</w:t>
      </w:r>
    </w:p>
    <w:p w14:paraId="5CF707F0" w14:textId="2445466A" w:rsidR="0051564D" w:rsidRDefault="0051564D" w:rsidP="009062AE">
      <w:pPr>
        <w:pStyle w:val="Akapitzlist"/>
        <w:numPr>
          <w:ilvl w:val="4"/>
          <w:numId w:val="11"/>
        </w:numPr>
        <w:spacing w:line="360" w:lineRule="auto"/>
        <w:ind w:left="-284" w:hanging="426"/>
        <w:jc w:val="both"/>
        <w:rPr>
          <w:rFonts w:ascii="Arial" w:hAnsi="Arial" w:cs="Arial"/>
          <w:sz w:val="22"/>
          <w:szCs w:val="22"/>
        </w:rPr>
      </w:pPr>
      <w:r w:rsidRPr="007A06EA">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1F806621" w14:textId="77777777" w:rsidR="00553E61" w:rsidRPr="007A06EA" w:rsidRDefault="00553E61" w:rsidP="009062AE">
      <w:pPr>
        <w:pStyle w:val="Akapitzlist"/>
        <w:spacing w:line="360" w:lineRule="auto"/>
        <w:ind w:left="-284"/>
        <w:jc w:val="both"/>
        <w:rPr>
          <w:rFonts w:ascii="Arial" w:hAnsi="Arial" w:cs="Arial"/>
          <w:sz w:val="22"/>
          <w:szCs w:val="22"/>
        </w:rPr>
      </w:pPr>
    </w:p>
    <w:p w14:paraId="0BF85C8E" w14:textId="5A0D22CA" w:rsidR="0051564D" w:rsidRPr="007A06EA" w:rsidRDefault="0051564D" w:rsidP="007A06EA">
      <w:pPr>
        <w:tabs>
          <w:tab w:val="center" w:pos="4536"/>
          <w:tab w:val="left" w:pos="5760"/>
        </w:tabs>
        <w:spacing w:line="360" w:lineRule="auto"/>
        <w:ind w:left="-284"/>
        <w:jc w:val="center"/>
        <w:rPr>
          <w:rFonts w:ascii="Arial" w:hAnsi="Arial" w:cs="Arial"/>
          <w:b/>
          <w:sz w:val="22"/>
          <w:szCs w:val="22"/>
        </w:rPr>
      </w:pPr>
      <w:r w:rsidRPr="007A06EA">
        <w:rPr>
          <w:rFonts w:ascii="Arial" w:hAnsi="Arial" w:cs="Arial"/>
          <w:b/>
          <w:sz w:val="22"/>
          <w:szCs w:val="22"/>
        </w:rPr>
        <w:t>§ 2</w:t>
      </w:r>
      <w:r w:rsidR="00864BD2">
        <w:rPr>
          <w:rFonts w:ascii="Arial" w:hAnsi="Arial" w:cs="Arial"/>
          <w:b/>
          <w:sz w:val="22"/>
          <w:szCs w:val="22"/>
        </w:rPr>
        <w:t>3</w:t>
      </w:r>
    </w:p>
    <w:p w14:paraId="5203694F"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Adresy do Doręczeń</w:t>
      </w:r>
    </w:p>
    <w:p w14:paraId="12AC37CF" w14:textId="1420E1FE" w:rsidR="00EF5944" w:rsidRPr="007A06EA" w:rsidRDefault="0051564D" w:rsidP="009062AE">
      <w:pPr>
        <w:widowControl w:val="0"/>
        <w:spacing w:line="360" w:lineRule="auto"/>
        <w:ind w:left="-284"/>
        <w:jc w:val="both"/>
        <w:rPr>
          <w:rFonts w:ascii="Arial" w:hAnsi="Arial" w:cs="Arial"/>
          <w:sz w:val="22"/>
          <w:szCs w:val="22"/>
        </w:rPr>
      </w:pPr>
      <w:r w:rsidRPr="007A06EA">
        <w:rPr>
          <w:rFonts w:ascii="Arial" w:hAnsi="Arial" w:cs="Arial"/>
          <w:sz w:val="22"/>
          <w:szCs w:val="22"/>
        </w:rPr>
        <w:t xml:space="preserve">Wszelkie oświadczenia Stron związane z Umową będą składane w formie pisemnej pod rygorem nieważności i doręczane drugiej Stronie na piśmie, na adresy wskazane </w:t>
      </w:r>
      <w:r w:rsidR="009A0BEC" w:rsidRPr="007A06EA">
        <w:rPr>
          <w:rFonts w:ascii="Arial" w:hAnsi="Arial" w:cs="Arial"/>
          <w:sz w:val="22"/>
          <w:szCs w:val="22"/>
        </w:rPr>
        <w:t>w</w:t>
      </w:r>
      <w:r w:rsidR="00181E8F" w:rsidRPr="007A06EA">
        <w:rPr>
          <w:rFonts w:ascii="Arial" w:hAnsi="Arial" w:cs="Arial"/>
          <w:sz w:val="22"/>
          <w:szCs w:val="22"/>
        </w:rPr>
        <w:t> </w:t>
      </w:r>
      <w:r w:rsidRPr="007A06EA">
        <w:rPr>
          <w:rFonts w:ascii="Arial" w:hAnsi="Arial" w:cs="Arial"/>
          <w:sz w:val="22"/>
          <w:szCs w:val="22"/>
        </w:rPr>
        <w:t>komparycji U</w:t>
      </w:r>
      <w:r w:rsidR="001532C8" w:rsidRPr="007A06EA">
        <w:rPr>
          <w:rFonts w:ascii="Arial" w:hAnsi="Arial" w:cs="Arial"/>
          <w:sz w:val="22"/>
          <w:szCs w:val="22"/>
        </w:rPr>
        <w:t>mowy, za potwierdzeniem odbioru.</w:t>
      </w:r>
      <w:r w:rsidRPr="007A06EA">
        <w:rPr>
          <w:rFonts w:ascii="Arial" w:hAnsi="Arial" w:cs="Arial"/>
          <w:sz w:val="22"/>
          <w:szCs w:val="22"/>
        </w:rPr>
        <w:t xml:space="preserve"> </w:t>
      </w:r>
      <w:r w:rsidR="001532C8" w:rsidRPr="007A06EA">
        <w:rPr>
          <w:rFonts w:ascii="Arial" w:hAnsi="Arial" w:cs="Arial"/>
          <w:sz w:val="22"/>
          <w:szCs w:val="22"/>
        </w:rPr>
        <w:t>K</w:t>
      </w:r>
      <w:r w:rsidRPr="007A06EA">
        <w:rPr>
          <w:rFonts w:ascii="Arial" w:hAnsi="Arial" w:cs="Arial"/>
          <w:sz w:val="22"/>
          <w:szCs w:val="22"/>
        </w:rPr>
        <w:t>ażda ze Stron zobowiązuje się powiadomić drugą Stronę na piśmie o każdej zmianie adresu, w terminie 7 dni przed dokonaniem takiej zmiany, pod rygorem uznania doręczenia na adres wskazany w komparycji Umowy za skuteczne.</w:t>
      </w:r>
    </w:p>
    <w:p w14:paraId="770A3C85" w14:textId="3F79011B" w:rsidR="00FA7947" w:rsidRDefault="00FA7947" w:rsidP="009062AE">
      <w:pPr>
        <w:spacing w:after="120"/>
        <w:jc w:val="both"/>
        <w:rPr>
          <w:rFonts w:ascii="Arial" w:hAnsi="Arial" w:cs="Arial"/>
          <w:b/>
          <w:sz w:val="22"/>
          <w:szCs w:val="22"/>
        </w:rPr>
      </w:pPr>
    </w:p>
    <w:p w14:paraId="3AD50656" w14:textId="77777777" w:rsidR="00813E3A" w:rsidRDefault="00813E3A" w:rsidP="007A06EA">
      <w:pPr>
        <w:spacing w:line="360" w:lineRule="auto"/>
        <w:ind w:left="-284"/>
        <w:jc w:val="center"/>
        <w:rPr>
          <w:rFonts w:ascii="Arial" w:hAnsi="Arial" w:cs="Arial"/>
          <w:b/>
          <w:sz w:val="22"/>
          <w:szCs w:val="22"/>
        </w:rPr>
      </w:pPr>
    </w:p>
    <w:p w14:paraId="630DF602" w14:textId="4380AF61"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2</w:t>
      </w:r>
      <w:r w:rsidR="00864BD2">
        <w:rPr>
          <w:rFonts w:ascii="Arial" w:hAnsi="Arial" w:cs="Arial"/>
          <w:b/>
          <w:sz w:val="22"/>
          <w:szCs w:val="22"/>
        </w:rPr>
        <w:t>4</w:t>
      </w:r>
    </w:p>
    <w:p w14:paraId="29A39D72"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Postanowienia końcowe</w:t>
      </w:r>
    </w:p>
    <w:p w14:paraId="04DBD56A" w14:textId="3788C5F5" w:rsidR="0051564D" w:rsidRPr="009E29BB" w:rsidRDefault="0051564D" w:rsidP="009062AE">
      <w:pPr>
        <w:numPr>
          <w:ilvl w:val="0"/>
          <w:numId w:val="13"/>
        </w:numPr>
        <w:spacing w:line="360" w:lineRule="auto"/>
        <w:ind w:left="-284" w:hanging="357"/>
        <w:jc w:val="both"/>
        <w:rPr>
          <w:rFonts w:ascii="Arial" w:hAnsi="Arial" w:cs="Arial"/>
          <w:sz w:val="22"/>
          <w:szCs w:val="22"/>
          <w:highlight w:val="lightGray"/>
        </w:rPr>
      </w:pPr>
      <w:r w:rsidRPr="009E29BB">
        <w:rPr>
          <w:rFonts w:ascii="Arial" w:hAnsi="Arial" w:cs="Arial"/>
          <w:i/>
          <w:sz w:val="22"/>
          <w:szCs w:val="22"/>
          <w:highlight w:val="lightGray"/>
        </w:rPr>
        <w:t>Umowę sporządzono w dwóch jednobrzmiących egzemplarzach, po jednym egzemplarzu dla każdej ze Stron.</w:t>
      </w:r>
      <w:r w:rsidR="00285623" w:rsidRPr="009E29BB">
        <w:rPr>
          <w:rFonts w:ascii="Arial" w:hAnsi="Arial" w:cs="Arial"/>
          <w:i/>
          <w:sz w:val="22"/>
          <w:szCs w:val="22"/>
          <w:highlight w:val="lightGray"/>
        </w:rPr>
        <w:t xml:space="preserve"> </w:t>
      </w:r>
      <w:r w:rsidR="00285623" w:rsidRPr="009E29BB">
        <w:rPr>
          <w:rFonts w:ascii="Arial" w:hAnsi="Arial" w:cs="Arial"/>
          <w:i/>
          <w:iCs/>
          <w:sz w:val="22"/>
          <w:szCs w:val="22"/>
          <w:highlight w:val="lightGray"/>
        </w:rPr>
        <w:t>/ Umowę sporządzono w jednym egzemplarzu, w formie elektronicznej</w:t>
      </w:r>
      <w:r w:rsidR="00285623" w:rsidRPr="009E29BB">
        <w:rPr>
          <w:rFonts w:ascii="Arial" w:hAnsi="Arial" w:cs="Arial"/>
          <w:iCs/>
          <w:sz w:val="22"/>
          <w:szCs w:val="22"/>
          <w:highlight w:val="lightGray"/>
        </w:rPr>
        <w:t xml:space="preserve">. </w:t>
      </w:r>
    </w:p>
    <w:p w14:paraId="0097036D" w14:textId="3C2ED4D5" w:rsidR="0051564D" w:rsidRPr="007A06EA" w:rsidRDefault="00415A20" w:rsidP="009062AE">
      <w:pPr>
        <w:numPr>
          <w:ilvl w:val="0"/>
          <w:numId w:val="13"/>
        </w:numPr>
        <w:spacing w:line="360" w:lineRule="auto"/>
        <w:ind w:left="-284" w:hanging="357"/>
        <w:jc w:val="both"/>
        <w:rPr>
          <w:rFonts w:ascii="Arial" w:hAnsi="Arial" w:cs="Arial"/>
          <w:sz w:val="22"/>
          <w:szCs w:val="22"/>
        </w:rPr>
      </w:pPr>
      <w:r w:rsidRPr="007A06EA">
        <w:rPr>
          <w:rFonts w:ascii="Arial" w:hAnsi="Arial" w:cs="Arial"/>
          <w:sz w:val="22"/>
          <w:szCs w:val="22"/>
        </w:rPr>
        <w:t xml:space="preserve">W sprawach nieuregulowanych </w:t>
      </w:r>
      <w:r w:rsidR="0051564D" w:rsidRPr="007A06EA">
        <w:rPr>
          <w:rFonts w:ascii="Arial" w:hAnsi="Arial" w:cs="Arial"/>
          <w:sz w:val="22"/>
          <w:szCs w:val="22"/>
        </w:rPr>
        <w:t>Umową zastosowanie mają odpowiednie przepisy kodeksu cywilnego, Prawa Budowlanego oraz inne powszechnie obowiązujące przepisy prawa.</w:t>
      </w:r>
    </w:p>
    <w:p w14:paraId="3C6B1DC0" w14:textId="10277A59" w:rsidR="0051564D" w:rsidRPr="007A06EA" w:rsidRDefault="0051564D" w:rsidP="009062AE">
      <w:pPr>
        <w:numPr>
          <w:ilvl w:val="0"/>
          <w:numId w:val="13"/>
        </w:numPr>
        <w:spacing w:line="360" w:lineRule="auto"/>
        <w:ind w:left="-284" w:hanging="357"/>
        <w:jc w:val="both"/>
        <w:rPr>
          <w:rFonts w:ascii="Arial" w:hAnsi="Arial" w:cs="Arial"/>
          <w:sz w:val="22"/>
          <w:szCs w:val="22"/>
        </w:rPr>
      </w:pPr>
      <w:r w:rsidRPr="007A06EA">
        <w:rPr>
          <w:rFonts w:ascii="Arial" w:hAnsi="Arial" w:cs="Arial"/>
          <w:sz w:val="22"/>
          <w:szCs w:val="22"/>
        </w:rPr>
        <w:t xml:space="preserve">Wszelkie zmiany i uzupełnienia Umowy, rozwiązanie Umowy oraz odstąpienie od Umowy wymagają formy pisemnej </w:t>
      </w:r>
      <w:r w:rsidR="00CD6AB6" w:rsidRPr="001F056A">
        <w:rPr>
          <w:rFonts w:ascii="Arial" w:hAnsi="Arial" w:cs="Arial"/>
          <w:iCs/>
          <w:sz w:val="22"/>
          <w:szCs w:val="22"/>
        </w:rPr>
        <w:t>albo kwalifikowanej formy elektronicznej w rozumieniu art. 78</w:t>
      </w:r>
      <w:r w:rsidR="00CD6AB6" w:rsidRPr="001F056A">
        <w:rPr>
          <w:rFonts w:ascii="Arial" w:hAnsi="Arial" w:cs="Arial"/>
          <w:iCs/>
          <w:sz w:val="22"/>
          <w:szCs w:val="22"/>
          <w:vertAlign w:val="superscript"/>
        </w:rPr>
        <w:t xml:space="preserve">1 </w:t>
      </w:r>
      <w:r w:rsidR="00CD6AB6" w:rsidRPr="001F056A">
        <w:rPr>
          <w:rFonts w:ascii="Arial" w:hAnsi="Arial" w:cs="Arial"/>
          <w:iCs/>
          <w:sz w:val="22"/>
          <w:szCs w:val="22"/>
        </w:rPr>
        <w:t>Kodeksu cywilnego,</w:t>
      </w:r>
      <w:r w:rsidR="00CD6AB6" w:rsidRPr="003D06EB">
        <w:rPr>
          <w:rFonts w:ascii="Arial" w:hAnsi="Arial" w:cs="Arial"/>
          <w:sz w:val="22"/>
          <w:szCs w:val="22"/>
        </w:rPr>
        <w:t xml:space="preserve"> </w:t>
      </w:r>
      <w:r w:rsidRPr="007A06EA">
        <w:rPr>
          <w:rFonts w:ascii="Arial" w:hAnsi="Arial" w:cs="Arial"/>
          <w:sz w:val="22"/>
          <w:szCs w:val="22"/>
        </w:rPr>
        <w:t xml:space="preserve">pod rygorem nieważności, z </w:t>
      </w:r>
      <w:r w:rsidRPr="0042367F">
        <w:rPr>
          <w:rFonts w:ascii="Arial" w:hAnsi="Arial" w:cs="Arial"/>
          <w:sz w:val="22"/>
          <w:szCs w:val="22"/>
        </w:rPr>
        <w:t xml:space="preserve">zastrzeżeniem § </w:t>
      </w:r>
      <w:r w:rsidR="003B52B1" w:rsidRPr="0042367F">
        <w:rPr>
          <w:rFonts w:ascii="Arial" w:hAnsi="Arial" w:cs="Arial"/>
          <w:sz w:val="22"/>
          <w:szCs w:val="22"/>
        </w:rPr>
        <w:t>3 ust.</w:t>
      </w:r>
      <w:r w:rsidR="00C34040" w:rsidRPr="0042367F">
        <w:rPr>
          <w:rFonts w:ascii="Arial" w:hAnsi="Arial" w:cs="Arial"/>
          <w:sz w:val="22"/>
          <w:szCs w:val="22"/>
        </w:rPr>
        <w:t xml:space="preserve"> </w:t>
      </w:r>
      <w:r w:rsidR="003B52B1" w:rsidRPr="0042367F">
        <w:rPr>
          <w:rFonts w:ascii="Arial" w:hAnsi="Arial" w:cs="Arial"/>
          <w:sz w:val="22"/>
          <w:szCs w:val="22"/>
        </w:rPr>
        <w:t>1</w:t>
      </w:r>
      <w:r w:rsidR="0042367F">
        <w:rPr>
          <w:rFonts w:ascii="Arial" w:hAnsi="Arial" w:cs="Arial"/>
          <w:sz w:val="22"/>
          <w:szCs w:val="22"/>
        </w:rPr>
        <w:t xml:space="preserve"> </w:t>
      </w:r>
      <w:r w:rsidR="00841966">
        <w:rPr>
          <w:rFonts w:ascii="Arial" w:hAnsi="Arial" w:cs="Arial"/>
          <w:sz w:val="22"/>
          <w:szCs w:val="22"/>
        </w:rPr>
        <w:t xml:space="preserve">oraz § 22 ust. 3 </w:t>
      </w:r>
      <w:r w:rsidR="008D571E" w:rsidRPr="007A06EA">
        <w:rPr>
          <w:rFonts w:ascii="Arial" w:hAnsi="Arial" w:cs="Arial"/>
          <w:sz w:val="22"/>
          <w:szCs w:val="22"/>
        </w:rPr>
        <w:t>Umowy</w:t>
      </w:r>
      <w:r w:rsidRPr="007A06EA">
        <w:rPr>
          <w:rFonts w:ascii="Arial" w:hAnsi="Arial" w:cs="Arial"/>
          <w:sz w:val="22"/>
          <w:szCs w:val="22"/>
        </w:rPr>
        <w:t>.</w:t>
      </w:r>
      <w:r w:rsidR="00CD6AB6">
        <w:rPr>
          <w:rFonts w:ascii="Arial" w:hAnsi="Arial" w:cs="Arial"/>
          <w:sz w:val="22"/>
          <w:szCs w:val="22"/>
        </w:rPr>
        <w:t xml:space="preserve"> </w:t>
      </w:r>
      <w:r w:rsidR="00CD6AB6" w:rsidRPr="00CD6AB6">
        <w:rPr>
          <w:rFonts w:ascii="Arial" w:hAnsi="Arial" w:cs="Arial"/>
          <w:iCs/>
          <w:sz w:val="22"/>
          <w:szCs w:val="22"/>
        </w:rPr>
        <w:t xml:space="preserve">W celu uniknięcia wątpliwości, Strony uznają, że oświadczenie woli złożone </w:t>
      </w:r>
      <w:r w:rsidR="00CD6AB6" w:rsidRPr="00CD6AB6">
        <w:rPr>
          <w:rFonts w:ascii="Arial" w:hAnsi="Arial" w:cs="Arial"/>
          <w:sz w:val="22"/>
          <w:szCs w:val="22"/>
        </w:rPr>
        <w:t>w formie elektronicznej jest równoważne z oświadczeniem woli złożonym w formie pisemnej</w:t>
      </w:r>
      <w:r w:rsidR="00CD6AB6" w:rsidRPr="00CD6AB6">
        <w:rPr>
          <w:rFonts w:ascii="Arial" w:hAnsi="Arial" w:cs="Arial"/>
          <w:iCs/>
          <w:sz w:val="22"/>
          <w:szCs w:val="22"/>
        </w:rPr>
        <w:t>, z zastrzeżeniem, że dla zawarcia aneksu w formie pisemnej albo elektronicznej konieczne jest złożenie oświadczeń woli przez Strony w tej samej formie.</w:t>
      </w:r>
    </w:p>
    <w:p w14:paraId="00191562" w14:textId="6D9D4F9E" w:rsidR="00345877" w:rsidRPr="007A06EA" w:rsidRDefault="00B046F3" w:rsidP="009062AE">
      <w:pPr>
        <w:numPr>
          <w:ilvl w:val="0"/>
          <w:numId w:val="13"/>
        </w:numPr>
        <w:spacing w:line="360" w:lineRule="auto"/>
        <w:ind w:left="-284" w:hanging="357"/>
        <w:jc w:val="both"/>
        <w:rPr>
          <w:rStyle w:val="Odwoaniedokomentarza"/>
          <w:rFonts w:ascii="Arial" w:hAnsi="Arial" w:cs="Arial"/>
          <w:sz w:val="22"/>
          <w:szCs w:val="22"/>
        </w:rPr>
      </w:pPr>
      <w:r w:rsidRPr="007A06EA">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w:t>
      </w:r>
      <w:r w:rsidR="00FC24C4" w:rsidRPr="007A06EA">
        <w:rPr>
          <w:rFonts w:ascii="Arial" w:hAnsi="Arial" w:cs="Arial"/>
          <w:sz w:val="22"/>
          <w:szCs w:val="22"/>
        </w:rPr>
        <w:t xml:space="preserve">j Strony o </w:t>
      </w:r>
      <w:r w:rsidRPr="007A06EA">
        <w:rPr>
          <w:rFonts w:ascii="Arial" w:hAnsi="Arial" w:cs="Arial"/>
          <w:sz w:val="22"/>
          <w:szCs w:val="22"/>
        </w:rPr>
        <w:t xml:space="preserve">możliwości poddania sporu pod rozstrzygnięcie sądu), będą rozstrzygane przez sąd powszechny właściwy dla </w:t>
      </w:r>
      <w:r w:rsidR="005157A4" w:rsidRPr="007A06EA">
        <w:rPr>
          <w:rFonts w:ascii="Arial" w:hAnsi="Arial" w:cs="Arial"/>
          <w:sz w:val="22"/>
          <w:szCs w:val="22"/>
        </w:rPr>
        <w:t xml:space="preserve">siedziby </w:t>
      </w:r>
      <w:r w:rsidRPr="007A06EA">
        <w:rPr>
          <w:rFonts w:ascii="Arial" w:hAnsi="Arial" w:cs="Arial"/>
          <w:sz w:val="22"/>
          <w:szCs w:val="22"/>
        </w:rPr>
        <w:t>Zamawiającego.</w:t>
      </w:r>
    </w:p>
    <w:p w14:paraId="74507E0E" w14:textId="7CAE7CFD" w:rsidR="003F4447" w:rsidRPr="007A06EA" w:rsidRDefault="0051564D" w:rsidP="009062AE">
      <w:pPr>
        <w:numPr>
          <w:ilvl w:val="0"/>
          <w:numId w:val="13"/>
        </w:numPr>
        <w:spacing w:line="360" w:lineRule="auto"/>
        <w:ind w:left="-284" w:hanging="357"/>
        <w:jc w:val="both"/>
        <w:rPr>
          <w:rFonts w:ascii="Arial" w:hAnsi="Arial" w:cs="Arial"/>
          <w:sz w:val="22"/>
          <w:szCs w:val="22"/>
        </w:rPr>
      </w:pPr>
      <w:r w:rsidRPr="007A06EA">
        <w:rPr>
          <w:rFonts w:ascii="Arial" w:hAnsi="Arial" w:cs="Arial"/>
          <w:sz w:val="22"/>
          <w:szCs w:val="22"/>
        </w:rPr>
        <w:t>Załączniki do Umowy stanowią jej integralną część.</w:t>
      </w:r>
    </w:p>
    <w:p w14:paraId="2576AEC2" w14:textId="77777777" w:rsidR="00246D97" w:rsidRPr="007A06EA" w:rsidRDefault="00246D97" w:rsidP="007A06EA">
      <w:pPr>
        <w:spacing w:line="360" w:lineRule="auto"/>
        <w:ind w:hanging="284"/>
        <w:jc w:val="both"/>
        <w:rPr>
          <w:rFonts w:ascii="Arial" w:hAnsi="Arial" w:cs="Arial"/>
          <w:b/>
          <w:sz w:val="22"/>
          <w:szCs w:val="22"/>
          <w:u w:val="single"/>
        </w:rPr>
      </w:pPr>
    </w:p>
    <w:p w14:paraId="7C2F37E9" w14:textId="77777777" w:rsidR="0051564D" w:rsidRPr="001C5C4C" w:rsidRDefault="0051564D" w:rsidP="007A06EA">
      <w:pPr>
        <w:spacing w:line="360" w:lineRule="auto"/>
        <w:ind w:hanging="284"/>
        <w:rPr>
          <w:rFonts w:ascii="Arial" w:hAnsi="Arial" w:cs="Arial"/>
          <w:b/>
          <w:sz w:val="22"/>
          <w:szCs w:val="22"/>
        </w:rPr>
      </w:pPr>
      <w:r w:rsidRPr="001C5C4C">
        <w:rPr>
          <w:rFonts w:ascii="Arial" w:hAnsi="Arial" w:cs="Arial"/>
          <w:b/>
          <w:sz w:val="22"/>
          <w:szCs w:val="22"/>
          <w:u w:val="single"/>
        </w:rPr>
        <w:t>Załączniki</w:t>
      </w:r>
      <w:r w:rsidRPr="001C5C4C">
        <w:rPr>
          <w:rFonts w:ascii="Arial" w:hAnsi="Arial" w:cs="Arial"/>
          <w:b/>
          <w:sz w:val="22"/>
          <w:szCs w:val="22"/>
        </w:rPr>
        <w:t>:</w:t>
      </w:r>
    </w:p>
    <w:p w14:paraId="3A80D969" w14:textId="5BA8D109" w:rsidR="0051564D" w:rsidRPr="001C5C4C" w:rsidRDefault="003F4447" w:rsidP="007A06EA">
      <w:pPr>
        <w:tabs>
          <w:tab w:val="left" w:pos="1418"/>
        </w:tabs>
        <w:spacing w:line="360" w:lineRule="auto"/>
        <w:ind w:left="1418" w:hanging="1695"/>
        <w:rPr>
          <w:rFonts w:ascii="Arial" w:hAnsi="Arial" w:cs="Arial"/>
          <w:sz w:val="22"/>
          <w:szCs w:val="22"/>
        </w:rPr>
      </w:pPr>
      <w:r w:rsidRPr="001C5C4C">
        <w:rPr>
          <w:rFonts w:ascii="Arial" w:hAnsi="Arial" w:cs="Arial"/>
          <w:sz w:val="22"/>
          <w:szCs w:val="22"/>
        </w:rPr>
        <w:t>Załącznik nr 1</w:t>
      </w:r>
      <w:r w:rsidR="002D68FD" w:rsidRPr="001C5C4C">
        <w:rPr>
          <w:rFonts w:ascii="Arial" w:hAnsi="Arial" w:cs="Arial"/>
          <w:sz w:val="22"/>
          <w:szCs w:val="22"/>
        </w:rPr>
        <w:t xml:space="preserve"> - </w:t>
      </w:r>
      <w:r w:rsidRPr="001C5C4C">
        <w:rPr>
          <w:rFonts w:ascii="Arial" w:hAnsi="Arial" w:cs="Arial"/>
          <w:sz w:val="22"/>
          <w:szCs w:val="22"/>
        </w:rPr>
        <w:t>O</w:t>
      </w:r>
      <w:r w:rsidR="0051564D" w:rsidRPr="001C5C4C">
        <w:rPr>
          <w:rFonts w:ascii="Arial" w:hAnsi="Arial" w:cs="Arial"/>
          <w:sz w:val="22"/>
          <w:szCs w:val="22"/>
        </w:rPr>
        <w:t>dpis aktualny z rejestru przedsiębiorców KRS</w:t>
      </w:r>
      <w:r w:rsidR="00345877" w:rsidRPr="001C5C4C">
        <w:rPr>
          <w:rFonts w:ascii="Arial" w:hAnsi="Arial" w:cs="Arial"/>
          <w:sz w:val="22"/>
          <w:szCs w:val="22"/>
        </w:rPr>
        <w:t>/</w:t>
      </w:r>
      <w:r w:rsidR="000A2D39" w:rsidRPr="001C5C4C">
        <w:rPr>
          <w:rFonts w:ascii="Arial" w:hAnsi="Arial" w:cs="Arial"/>
          <w:sz w:val="22"/>
          <w:szCs w:val="22"/>
        </w:rPr>
        <w:t xml:space="preserve">wydruk </w:t>
      </w:r>
      <w:proofErr w:type="spellStart"/>
      <w:r w:rsidR="00345877" w:rsidRPr="001C5C4C">
        <w:rPr>
          <w:rFonts w:ascii="Arial" w:hAnsi="Arial" w:cs="Arial"/>
          <w:sz w:val="22"/>
          <w:szCs w:val="22"/>
        </w:rPr>
        <w:t>CEiDG</w:t>
      </w:r>
      <w:proofErr w:type="spellEnd"/>
      <w:r w:rsidR="00345877" w:rsidRPr="001C5C4C">
        <w:rPr>
          <w:rFonts w:ascii="Arial" w:hAnsi="Arial" w:cs="Arial"/>
          <w:sz w:val="22"/>
          <w:szCs w:val="22"/>
        </w:rPr>
        <w:t xml:space="preserve"> Wykonawcy</w:t>
      </w:r>
    </w:p>
    <w:p w14:paraId="7C215D0B" w14:textId="1FE6F09C" w:rsidR="0051564D" w:rsidRPr="001C5C4C" w:rsidRDefault="0051564D" w:rsidP="007A06EA">
      <w:pPr>
        <w:tabs>
          <w:tab w:val="left" w:pos="1701"/>
        </w:tabs>
        <w:spacing w:line="360" w:lineRule="auto"/>
        <w:ind w:left="1418" w:hanging="1695"/>
        <w:rPr>
          <w:rFonts w:ascii="Arial" w:hAnsi="Arial" w:cs="Arial"/>
          <w:sz w:val="22"/>
          <w:szCs w:val="22"/>
        </w:rPr>
      </w:pPr>
      <w:r w:rsidRPr="001C5C4C">
        <w:rPr>
          <w:rFonts w:ascii="Arial" w:hAnsi="Arial" w:cs="Arial"/>
          <w:sz w:val="22"/>
          <w:szCs w:val="22"/>
        </w:rPr>
        <w:t>Załącznik nr 2</w:t>
      </w:r>
      <w:r w:rsidR="002D68FD" w:rsidRPr="001C5C4C">
        <w:rPr>
          <w:rFonts w:ascii="Arial" w:hAnsi="Arial" w:cs="Arial"/>
          <w:sz w:val="22"/>
          <w:szCs w:val="22"/>
        </w:rPr>
        <w:t xml:space="preserve"> - Opis przedmiotu zamówienia wraz z załącznikami,</w:t>
      </w:r>
      <w:r w:rsidR="00CA4552" w:rsidRPr="001C5C4C">
        <w:rPr>
          <w:rFonts w:ascii="Arial" w:hAnsi="Arial" w:cs="Arial"/>
          <w:sz w:val="22"/>
          <w:szCs w:val="22"/>
        </w:rPr>
        <w:t xml:space="preserve"> </w:t>
      </w:r>
    </w:p>
    <w:p w14:paraId="76AAECCE" w14:textId="091B999A" w:rsidR="0051564D" w:rsidRPr="001C5C4C" w:rsidRDefault="0051564D" w:rsidP="007A06EA">
      <w:pPr>
        <w:tabs>
          <w:tab w:val="left" w:pos="1701"/>
        </w:tabs>
        <w:spacing w:line="360" w:lineRule="auto"/>
        <w:ind w:left="1418" w:hanging="1695"/>
        <w:rPr>
          <w:rFonts w:ascii="Arial" w:hAnsi="Arial" w:cs="Arial"/>
          <w:sz w:val="22"/>
          <w:szCs w:val="22"/>
        </w:rPr>
      </w:pPr>
      <w:r w:rsidRPr="001C5C4C">
        <w:rPr>
          <w:rFonts w:ascii="Arial" w:hAnsi="Arial" w:cs="Arial"/>
          <w:sz w:val="22"/>
          <w:szCs w:val="22"/>
        </w:rPr>
        <w:t>Załącznik n</w:t>
      </w:r>
      <w:r w:rsidR="00572018" w:rsidRPr="001C5C4C">
        <w:rPr>
          <w:rFonts w:ascii="Arial" w:hAnsi="Arial" w:cs="Arial"/>
          <w:sz w:val="22"/>
          <w:szCs w:val="22"/>
        </w:rPr>
        <w:t xml:space="preserve">r </w:t>
      </w:r>
      <w:r w:rsidR="002D68FD" w:rsidRPr="001C5C4C">
        <w:rPr>
          <w:rFonts w:ascii="Arial" w:hAnsi="Arial" w:cs="Arial"/>
          <w:sz w:val="22"/>
          <w:szCs w:val="22"/>
        </w:rPr>
        <w:t xml:space="preserve">3 - </w:t>
      </w:r>
      <w:r w:rsidR="00572018" w:rsidRPr="001C5C4C">
        <w:rPr>
          <w:rFonts w:ascii="Arial" w:hAnsi="Arial" w:cs="Arial"/>
          <w:sz w:val="22"/>
          <w:szCs w:val="22"/>
        </w:rPr>
        <w:t>Kopia kosztorysu ofertowego</w:t>
      </w:r>
    </w:p>
    <w:p w14:paraId="164B8FCD" w14:textId="5C9F8BB8" w:rsidR="001502F6" w:rsidRPr="001C5C4C" w:rsidRDefault="001502F6" w:rsidP="007A06EA">
      <w:pPr>
        <w:tabs>
          <w:tab w:val="left" w:pos="1418"/>
        </w:tabs>
        <w:spacing w:line="360" w:lineRule="auto"/>
        <w:ind w:left="-284"/>
        <w:rPr>
          <w:rFonts w:ascii="Arial" w:hAnsi="Arial" w:cs="Arial"/>
          <w:sz w:val="22"/>
          <w:szCs w:val="22"/>
        </w:rPr>
      </w:pPr>
      <w:r w:rsidRPr="001C5C4C">
        <w:rPr>
          <w:rFonts w:ascii="Arial" w:hAnsi="Arial" w:cs="Arial"/>
          <w:sz w:val="22"/>
          <w:szCs w:val="22"/>
        </w:rPr>
        <w:t xml:space="preserve">Załącznik nr </w:t>
      </w:r>
      <w:r w:rsidR="002D68FD" w:rsidRPr="001C5C4C">
        <w:rPr>
          <w:rFonts w:ascii="Arial" w:hAnsi="Arial" w:cs="Arial"/>
          <w:sz w:val="22"/>
          <w:szCs w:val="22"/>
        </w:rPr>
        <w:t>4a</w:t>
      </w:r>
      <w:r w:rsidRPr="001C5C4C">
        <w:rPr>
          <w:rFonts w:ascii="Arial" w:hAnsi="Arial" w:cs="Arial"/>
          <w:sz w:val="22"/>
          <w:szCs w:val="22"/>
        </w:rPr>
        <w:t xml:space="preserve"> </w:t>
      </w:r>
      <w:r w:rsidR="002D68FD" w:rsidRPr="001C5C4C">
        <w:rPr>
          <w:rFonts w:ascii="Arial" w:hAnsi="Arial" w:cs="Arial"/>
          <w:sz w:val="22"/>
          <w:szCs w:val="22"/>
        </w:rPr>
        <w:t xml:space="preserve">- </w:t>
      </w:r>
      <w:r w:rsidRPr="001C5C4C">
        <w:rPr>
          <w:rFonts w:ascii="Arial" w:hAnsi="Arial" w:cs="Arial"/>
          <w:sz w:val="22"/>
          <w:szCs w:val="22"/>
        </w:rPr>
        <w:t>Wzór Protokołu odbioru końcowego</w:t>
      </w:r>
      <w:r w:rsidR="009E29BB" w:rsidRPr="001C5C4C">
        <w:rPr>
          <w:rFonts w:ascii="Arial" w:hAnsi="Arial" w:cs="Arial"/>
          <w:sz w:val="22"/>
          <w:szCs w:val="22"/>
        </w:rPr>
        <w:t>/częściowego</w:t>
      </w:r>
    </w:p>
    <w:p w14:paraId="36BD06B7" w14:textId="33A7C3EC" w:rsidR="0051564D" w:rsidRDefault="001502F6" w:rsidP="007A06EA">
      <w:pPr>
        <w:tabs>
          <w:tab w:val="left" w:pos="1418"/>
        </w:tabs>
        <w:spacing w:line="360" w:lineRule="auto"/>
        <w:ind w:left="-284"/>
        <w:rPr>
          <w:rFonts w:ascii="Arial" w:hAnsi="Arial" w:cs="Arial"/>
          <w:sz w:val="22"/>
          <w:szCs w:val="22"/>
        </w:rPr>
      </w:pPr>
      <w:r w:rsidRPr="001C5C4C">
        <w:rPr>
          <w:rFonts w:ascii="Arial" w:hAnsi="Arial" w:cs="Arial"/>
          <w:sz w:val="22"/>
          <w:szCs w:val="22"/>
        </w:rPr>
        <w:t>Załącznik nr</w:t>
      </w:r>
      <w:r w:rsidR="002D68FD" w:rsidRPr="001C5C4C">
        <w:rPr>
          <w:rFonts w:ascii="Arial" w:hAnsi="Arial" w:cs="Arial"/>
          <w:sz w:val="22"/>
          <w:szCs w:val="22"/>
        </w:rPr>
        <w:t xml:space="preserve"> 4b - </w:t>
      </w:r>
      <w:r w:rsidRPr="001C5C4C">
        <w:rPr>
          <w:rFonts w:ascii="Arial" w:hAnsi="Arial" w:cs="Arial"/>
          <w:sz w:val="22"/>
          <w:szCs w:val="22"/>
        </w:rPr>
        <w:t>Wzór Protokołu odbioru pogwarancyjnego</w:t>
      </w:r>
    </w:p>
    <w:p w14:paraId="4D4F15C6" w14:textId="77043A5C" w:rsidR="00C36BC8" w:rsidRDefault="00C36BC8" w:rsidP="007A06EA">
      <w:pPr>
        <w:tabs>
          <w:tab w:val="left" w:pos="1418"/>
        </w:tabs>
        <w:spacing w:line="360" w:lineRule="auto"/>
        <w:ind w:left="-284"/>
        <w:rPr>
          <w:rFonts w:ascii="Arial" w:hAnsi="Arial" w:cs="Arial"/>
          <w:sz w:val="22"/>
          <w:szCs w:val="22"/>
        </w:rPr>
      </w:pPr>
      <w:r w:rsidRPr="001C5C4C">
        <w:rPr>
          <w:rFonts w:ascii="Arial" w:hAnsi="Arial" w:cs="Arial"/>
          <w:sz w:val="22"/>
          <w:szCs w:val="22"/>
        </w:rPr>
        <w:t>Załącznik nr 4</w:t>
      </w:r>
      <w:r>
        <w:rPr>
          <w:rFonts w:ascii="Arial" w:hAnsi="Arial" w:cs="Arial"/>
          <w:sz w:val="22"/>
          <w:szCs w:val="22"/>
        </w:rPr>
        <w:t>c</w:t>
      </w:r>
      <w:r w:rsidRPr="001C5C4C">
        <w:rPr>
          <w:rFonts w:ascii="Arial" w:hAnsi="Arial" w:cs="Arial"/>
          <w:sz w:val="22"/>
          <w:szCs w:val="22"/>
        </w:rPr>
        <w:t xml:space="preserve"> - </w:t>
      </w:r>
      <w:r w:rsidRPr="00C36BC8">
        <w:rPr>
          <w:rFonts w:ascii="Arial" w:hAnsi="Arial" w:cs="Arial"/>
          <w:sz w:val="22"/>
          <w:szCs w:val="22"/>
        </w:rPr>
        <w:t>Wzór protokołu odbioru dokumentacji</w:t>
      </w:r>
    </w:p>
    <w:p w14:paraId="57C91877" w14:textId="781258A1" w:rsidR="00C36BC8" w:rsidRDefault="00C36BC8" w:rsidP="007A06EA">
      <w:pPr>
        <w:tabs>
          <w:tab w:val="left" w:pos="1418"/>
        </w:tabs>
        <w:spacing w:line="360" w:lineRule="auto"/>
        <w:ind w:left="-284"/>
        <w:rPr>
          <w:rFonts w:ascii="Arial" w:hAnsi="Arial" w:cs="Arial"/>
          <w:sz w:val="22"/>
          <w:szCs w:val="22"/>
        </w:rPr>
      </w:pPr>
      <w:r w:rsidRPr="001C5C4C">
        <w:rPr>
          <w:rFonts w:ascii="Arial" w:hAnsi="Arial" w:cs="Arial"/>
          <w:sz w:val="22"/>
          <w:szCs w:val="22"/>
        </w:rPr>
        <w:lastRenderedPageBreak/>
        <w:t>Załącznik nr 4</w:t>
      </w:r>
      <w:r>
        <w:rPr>
          <w:rFonts w:ascii="Arial" w:hAnsi="Arial" w:cs="Arial"/>
          <w:sz w:val="22"/>
          <w:szCs w:val="22"/>
        </w:rPr>
        <w:t>d</w:t>
      </w:r>
      <w:r w:rsidRPr="001C5C4C">
        <w:rPr>
          <w:rFonts w:ascii="Arial" w:hAnsi="Arial" w:cs="Arial"/>
          <w:sz w:val="22"/>
          <w:szCs w:val="22"/>
        </w:rPr>
        <w:t xml:space="preserve"> - </w:t>
      </w:r>
      <w:r w:rsidRPr="00C36BC8">
        <w:rPr>
          <w:rFonts w:ascii="Arial" w:hAnsi="Arial" w:cs="Arial"/>
          <w:sz w:val="22"/>
          <w:szCs w:val="22"/>
        </w:rPr>
        <w:t xml:space="preserve">Wzór Protokół odbioru </w:t>
      </w:r>
      <w:r w:rsidR="006A7F84">
        <w:rPr>
          <w:rFonts w:ascii="Arial" w:hAnsi="Arial" w:cs="Arial"/>
          <w:sz w:val="22"/>
          <w:szCs w:val="22"/>
        </w:rPr>
        <w:t>r</w:t>
      </w:r>
      <w:r w:rsidRPr="00C36BC8">
        <w:rPr>
          <w:rFonts w:ascii="Arial" w:hAnsi="Arial" w:cs="Arial"/>
          <w:sz w:val="22"/>
          <w:szCs w:val="22"/>
        </w:rPr>
        <w:t>obót zanikających lub ulegających zakryciu</w:t>
      </w:r>
    </w:p>
    <w:p w14:paraId="32D00D7B" w14:textId="28BCD2A9" w:rsidR="00C36BC8" w:rsidRDefault="00C36BC8" w:rsidP="00C36BC8">
      <w:pPr>
        <w:tabs>
          <w:tab w:val="left" w:pos="1418"/>
        </w:tabs>
        <w:spacing w:line="360" w:lineRule="auto"/>
        <w:ind w:left="-284"/>
        <w:rPr>
          <w:rFonts w:ascii="Arial" w:hAnsi="Arial" w:cs="Arial"/>
          <w:sz w:val="22"/>
          <w:szCs w:val="22"/>
        </w:rPr>
      </w:pPr>
      <w:r w:rsidRPr="001C5C4C">
        <w:rPr>
          <w:rFonts w:ascii="Arial" w:hAnsi="Arial" w:cs="Arial"/>
          <w:sz w:val="22"/>
          <w:szCs w:val="22"/>
        </w:rPr>
        <w:t>Załącznik nr 4</w:t>
      </w:r>
      <w:r>
        <w:rPr>
          <w:rFonts w:ascii="Arial" w:hAnsi="Arial" w:cs="Arial"/>
          <w:sz w:val="22"/>
          <w:szCs w:val="22"/>
        </w:rPr>
        <w:t>e</w:t>
      </w:r>
      <w:r w:rsidRPr="001C5C4C">
        <w:rPr>
          <w:rFonts w:ascii="Arial" w:hAnsi="Arial" w:cs="Arial"/>
          <w:sz w:val="22"/>
          <w:szCs w:val="22"/>
        </w:rPr>
        <w:t xml:space="preserve"> - </w:t>
      </w:r>
      <w:r w:rsidRPr="00C36BC8">
        <w:rPr>
          <w:rFonts w:ascii="Arial" w:hAnsi="Arial" w:cs="Arial"/>
          <w:sz w:val="22"/>
          <w:szCs w:val="22"/>
        </w:rPr>
        <w:t>Wzór Protokołu odbioru technicznego</w:t>
      </w:r>
    </w:p>
    <w:p w14:paraId="36CAEDC9" w14:textId="5A480C56" w:rsidR="00786CA1" w:rsidRPr="001C5C4C" w:rsidRDefault="00786CA1" w:rsidP="00C36BC8">
      <w:pPr>
        <w:tabs>
          <w:tab w:val="left" w:pos="1418"/>
        </w:tabs>
        <w:spacing w:line="360" w:lineRule="auto"/>
        <w:ind w:left="-284"/>
        <w:rPr>
          <w:rFonts w:ascii="Arial" w:hAnsi="Arial" w:cs="Arial"/>
          <w:sz w:val="22"/>
          <w:szCs w:val="22"/>
        </w:rPr>
      </w:pPr>
      <w:r w:rsidRPr="00786CA1">
        <w:rPr>
          <w:rFonts w:ascii="Arial" w:hAnsi="Arial" w:cs="Arial"/>
          <w:sz w:val="22"/>
          <w:szCs w:val="22"/>
        </w:rPr>
        <w:t xml:space="preserve">Załącznik nr </w:t>
      </w:r>
      <w:r>
        <w:rPr>
          <w:rFonts w:ascii="Arial" w:hAnsi="Arial" w:cs="Arial"/>
          <w:sz w:val="22"/>
          <w:szCs w:val="22"/>
        </w:rPr>
        <w:t>4f</w:t>
      </w:r>
      <w:r w:rsidRPr="00786CA1">
        <w:rPr>
          <w:rFonts w:ascii="Arial" w:hAnsi="Arial" w:cs="Arial"/>
          <w:sz w:val="22"/>
          <w:szCs w:val="22"/>
        </w:rPr>
        <w:t xml:space="preserve"> - Wzór harmonogramu rzeczowo - finansowego</w:t>
      </w:r>
    </w:p>
    <w:p w14:paraId="3391A2B6" w14:textId="24B4D060" w:rsidR="002D68FD" w:rsidRPr="001C5C4C" w:rsidRDefault="002D68FD" w:rsidP="002D68FD">
      <w:pPr>
        <w:spacing w:line="360" w:lineRule="auto"/>
        <w:ind w:left="-284"/>
        <w:rPr>
          <w:rFonts w:ascii="Arial" w:hAnsi="Arial" w:cs="Arial"/>
          <w:bCs/>
          <w:sz w:val="22"/>
          <w:szCs w:val="22"/>
        </w:rPr>
      </w:pPr>
      <w:r w:rsidRPr="001C5C4C">
        <w:rPr>
          <w:rFonts w:ascii="Arial" w:hAnsi="Arial" w:cs="Arial"/>
          <w:bCs/>
          <w:sz w:val="22"/>
          <w:szCs w:val="22"/>
        </w:rPr>
        <w:t xml:space="preserve">Załącznik nr </w:t>
      </w:r>
      <w:r w:rsidR="00807F58" w:rsidRPr="001C5C4C">
        <w:rPr>
          <w:rFonts w:ascii="Arial" w:hAnsi="Arial" w:cs="Arial"/>
          <w:bCs/>
          <w:sz w:val="22"/>
          <w:szCs w:val="22"/>
        </w:rPr>
        <w:t xml:space="preserve">5 </w:t>
      </w:r>
      <w:r w:rsidRPr="001C5C4C">
        <w:rPr>
          <w:rFonts w:ascii="Arial" w:hAnsi="Arial" w:cs="Arial"/>
          <w:bCs/>
          <w:sz w:val="22"/>
          <w:szCs w:val="22"/>
        </w:rPr>
        <w:t>- Instrukcja IBH-105</w:t>
      </w:r>
    </w:p>
    <w:p w14:paraId="26E89E42" w14:textId="47AAAEAB" w:rsidR="002D68FD" w:rsidRPr="001C5C4C" w:rsidRDefault="002D68FD" w:rsidP="002D68FD">
      <w:pPr>
        <w:spacing w:line="360" w:lineRule="auto"/>
        <w:ind w:left="-284"/>
        <w:rPr>
          <w:rFonts w:ascii="Arial" w:hAnsi="Arial" w:cs="Arial"/>
          <w:bCs/>
          <w:sz w:val="22"/>
          <w:szCs w:val="22"/>
        </w:rPr>
      </w:pPr>
      <w:r w:rsidRPr="001C5C4C">
        <w:rPr>
          <w:rFonts w:ascii="Arial" w:hAnsi="Arial" w:cs="Arial"/>
          <w:bCs/>
          <w:sz w:val="22"/>
          <w:szCs w:val="22"/>
        </w:rPr>
        <w:t xml:space="preserve">Załącznik nr </w:t>
      </w:r>
      <w:r w:rsidR="00807F58" w:rsidRPr="001C5C4C">
        <w:rPr>
          <w:rFonts w:ascii="Arial" w:hAnsi="Arial" w:cs="Arial"/>
          <w:bCs/>
          <w:sz w:val="22"/>
          <w:szCs w:val="22"/>
        </w:rPr>
        <w:t>6</w:t>
      </w:r>
      <w:r w:rsidRPr="001C5C4C">
        <w:rPr>
          <w:rFonts w:ascii="Arial" w:hAnsi="Arial" w:cs="Arial"/>
          <w:bCs/>
          <w:sz w:val="22"/>
          <w:szCs w:val="22"/>
        </w:rPr>
        <w:t xml:space="preserve"> - Wzór wniosku o wydanie karty wstępu na obszar kolejowy</w:t>
      </w:r>
    </w:p>
    <w:p w14:paraId="17C36F3B" w14:textId="202C3A7C" w:rsidR="002D68FD" w:rsidRPr="001C5C4C" w:rsidRDefault="002D68FD" w:rsidP="002D68FD">
      <w:pPr>
        <w:spacing w:line="360" w:lineRule="auto"/>
        <w:ind w:left="-284"/>
        <w:rPr>
          <w:rFonts w:ascii="Arial" w:hAnsi="Arial" w:cs="Arial"/>
          <w:bCs/>
          <w:sz w:val="22"/>
          <w:szCs w:val="22"/>
        </w:rPr>
      </w:pPr>
      <w:r w:rsidRPr="001C5C4C">
        <w:rPr>
          <w:rFonts w:ascii="Arial" w:hAnsi="Arial" w:cs="Arial"/>
          <w:bCs/>
          <w:sz w:val="22"/>
          <w:szCs w:val="22"/>
        </w:rPr>
        <w:t xml:space="preserve">Załącznik nr </w:t>
      </w:r>
      <w:r w:rsidR="00807F58" w:rsidRPr="001C5C4C">
        <w:rPr>
          <w:rFonts w:ascii="Arial" w:hAnsi="Arial" w:cs="Arial"/>
          <w:bCs/>
          <w:sz w:val="22"/>
          <w:szCs w:val="22"/>
        </w:rPr>
        <w:t xml:space="preserve">7 </w:t>
      </w:r>
      <w:r w:rsidRPr="001C5C4C">
        <w:rPr>
          <w:rFonts w:ascii="Arial" w:hAnsi="Arial" w:cs="Arial"/>
          <w:bCs/>
          <w:sz w:val="22"/>
          <w:szCs w:val="22"/>
        </w:rPr>
        <w:t xml:space="preserve">- Wzór oświadczenie o pracownikach </w:t>
      </w:r>
      <w:r w:rsidR="00807F58" w:rsidRPr="001C5C4C">
        <w:rPr>
          <w:rFonts w:ascii="Arial" w:hAnsi="Arial" w:cs="Arial"/>
          <w:bCs/>
          <w:sz w:val="22"/>
          <w:szCs w:val="22"/>
        </w:rPr>
        <w:t>W</w:t>
      </w:r>
      <w:r w:rsidRPr="001C5C4C">
        <w:rPr>
          <w:rFonts w:ascii="Arial" w:hAnsi="Arial" w:cs="Arial"/>
          <w:bCs/>
          <w:sz w:val="22"/>
          <w:szCs w:val="22"/>
        </w:rPr>
        <w:t>ykonawcy</w:t>
      </w:r>
    </w:p>
    <w:p w14:paraId="717BC06A" w14:textId="1391B623" w:rsidR="002D68FD" w:rsidRPr="001C5C4C" w:rsidRDefault="002D68FD" w:rsidP="002D68FD">
      <w:pPr>
        <w:spacing w:line="360" w:lineRule="auto"/>
        <w:ind w:left="-284"/>
        <w:rPr>
          <w:rFonts w:ascii="Arial" w:hAnsi="Arial" w:cs="Arial"/>
          <w:bCs/>
          <w:sz w:val="22"/>
          <w:szCs w:val="22"/>
        </w:rPr>
      </w:pPr>
      <w:r w:rsidRPr="001C5C4C">
        <w:rPr>
          <w:rFonts w:ascii="Arial" w:hAnsi="Arial" w:cs="Arial"/>
          <w:bCs/>
          <w:sz w:val="22"/>
          <w:szCs w:val="22"/>
        </w:rPr>
        <w:t xml:space="preserve">Załącznik nr </w:t>
      </w:r>
      <w:r w:rsidR="00807F58" w:rsidRPr="001C5C4C">
        <w:rPr>
          <w:rFonts w:ascii="Arial" w:hAnsi="Arial" w:cs="Arial"/>
          <w:bCs/>
          <w:sz w:val="22"/>
          <w:szCs w:val="22"/>
        </w:rPr>
        <w:t xml:space="preserve">8 </w:t>
      </w:r>
      <w:r w:rsidRPr="001C5C4C">
        <w:rPr>
          <w:rFonts w:ascii="Arial" w:hAnsi="Arial" w:cs="Arial"/>
          <w:bCs/>
          <w:sz w:val="22"/>
          <w:szCs w:val="22"/>
        </w:rPr>
        <w:t>- Wykaz pracowników Wykonawcy poinformowanych o zagrożeniach</w:t>
      </w:r>
    </w:p>
    <w:p w14:paraId="0D7D7119" w14:textId="5567B82E" w:rsidR="00BD331F" w:rsidRPr="001C5C4C" w:rsidRDefault="00F44DCA" w:rsidP="007A06EA">
      <w:pPr>
        <w:tabs>
          <w:tab w:val="left" w:pos="1418"/>
        </w:tabs>
        <w:spacing w:line="360" w:lineRule="auto"/>
        <w:ind w:left="-284"/>
        <w:rPr>
          <w:rFonts w:ascii="Arial" w:hAnsi="Arial" w:cs="Arial"/>
          <w:sz w:val="22"/>
          <w:szCs w:val="22"/>
        </w:rPr>
      </w:pPr>
      <w:r w:rsidRPr="001C5C4C">
        <w:rPr>
          <w:rFonts w:ascii="Arial" w:hAnsi="Arial" w:cs="Arial"/>
          <w:sz w:val="22"/>
          <w:szCs w:val="22"/>
        </w:rPr>
        <w:t xml:space="preserve">Załącznik nr </w:t>
      </w:r>
      <w:r w:rsidR="00807F58" w:rsidRPr="001C5C4C">
        <w:rPr>
          <w:rFonts w:ascii="Arial" w:hAnsi="Arial" w:cs="Arial"/>
          <w:sz w:val="22"/>
          <w:szCs w:val="22"/>
        </w:rPr>
        <w:t xml:space="preserve">9 </w:t>
      </w:r>
      <w:r w:rsidR="002D68FD" w:rsidRPr="001C5C4C">
        <w:rPr>
          <w:rFonts w:ascii="Arial" w:hAnsi="Arial" w:cs="Arial"/>
          <w:sz w:val="22"/>
          <w:szCs w:val="22"/>
        </w:rPr>
        <w:t xml:space="preserve">- </w:t>
      </w:r>
      <w:r w:rsidRPr="001C5C4C">
        <w:rPr>
          <w:rFonts w:ascii="Arial" w:hAnsi="Arial" w:cs="Arial"/>
          <w:sz w:val="22"/>
          <w:szCs w:val="22"/>
        </w:rPr>
        <w:t>Warunki udzielenia gwarancji</w:t>
      </w:r>
    </w:p>
    <w:p w14:paraId="2C2AAD19" w14:textId="25BDEE94" w:rsidR="00011BBE" w:rsidRPr="001C5C4C" w:rsidRDefault="00011BBE" w:rsidP="007A06EA">
      <w:pPr>
        <w:spacing w:line="360" w:lineRule="auto"/>
        <w:ind w:left="-284"/>
        <w:rPr>
          <w:rFonts w:ascii="Arial" w:hAnsi="Arial" w:cs="Arial"/>
          <w:sz w:val="22"/>
          <w:szCs w:val="22"/>
        </w:rPr>
      </w:pPr>
      <w:r w:rsidRPr="001C5C4C">
        <w:rPr>
          <w:rFonts w:ascii="Arial" w:hAnsi="Arial" w:cs="Arial"/>
          <w:sz w:val="22"/>
          <w:szCs w:val="22"/>
        </w:rPr>
        <w:t xml:space="preserve">Załącznik nr </w:t>
      </w:r>
      <w:r w:rsidR="00807F58" w:rsidRPr="001C5C4C">
        <w:rPr>
          <w:rFonts w:ascii="Arial" w:hAnsi="Arial" w:cs="Arial"/>
          <w:sz w:val="22"/>
          <w:szCs w:val="22"/>
        </w:rPr>
        <w:t>10</w:t>
      </w:r>
      <w:r w:rsidR="00F50CF2" w:rsidRPr="001C5C4C">
        <w:rPr>
          <w:rFonts w:ascii="Arial" w:hAnsi="Arial" w:cs="Arial"/>
          <w:sz w:val="22"/>
          <w:szCs w:val="22"/>
        </w:rPr>
        <w:t>a</w:t>
      </w:r>
      <w:r w:rsidRPr="001C5C4C">
        <w:rPr>
          <w:rFonts w:ascii="Arial" w:hAnsi="Arial" w:cs="Arial"/>
          <w:sz w:val="22"/>
          <w:szCs w:val="22"/>
        </w:rPr>
        <w:t xml:space="preserve"> </w:t>
      </w:r>
      <w:r w:rsidR="002D68FD" w:rsidRPr="001C5C4C">
        <w:rPr>
          <w:rFonts w:ascii="Arial" w:hAnsi="Arial" w:cs="Arial"/>
          <w:sz w:val="22"/>
          <w:szCs w:val="22"/>
        </w:rPr>
        <w:t>-</w:t>
      </w:r>
      <w:r w:rsidRPr="001C5C4C">
        <w:rPr>
          <w:rFonts w:ascii="Arial" w:hAnsi="Arial" w:cs="Arial"/>
          <w:sz w:val="22"/>
          <w:szCs w:val="22"/>
        </w:rPr>
        <w:t xml:space="preserve"> Oświadczenie do faktur elektronicznych</w:t>
      </w:r>
    </w:p>
    <w:p w14:paraId="19FD4573" w14:textId="3392E2E7" w:rsidR="00F50CF2" w:rsidRPr="001C5C4C" w:rsidRDefault="00F50CF2" w:rsidP="007A06EA">
      <w:pPr>
        <w:spacing w:line="360" w:lineRule="auto"/>
        <w:ind w:left="-284"/>
        <w:rPr>
          <w:rFonts w:ascii="Arial" w:hAnsi="Arial" w:cs="Arial"/>
          <w:sz w:val="22"/>
          <w:szCs w:val="22"/>
        </w:rPr>
      </w:pPr>
      <w:bookmarkStart w:id="15" w:name="_Hlk213795510"/>
      <w:r w:rsidRPr="001C5C4C">
        <w:rPr>
          <w:rFonts w:ascii="Arial" w:hAnsi="Arial" w:cs="Arial"/>
          <w:sz w:val="22"/>
          <w:szCs w:val="22"/>
        </w:rPr>
        <w:t>Załącznik nr</w:t>
      </w:r>
      <w:r w:rsidR="00807F58" w:rsidRPr="001C5C4C">
        <w:rPr>
          <w:rFonts w:ascii="Arial" w:hAnsi="Arial" w:cs="Arial"/>
          <w:sz w:val="22"/>
          <w:szCs w:val="22"/>
        </w:rPr>
        <w:t xml:space="preserve"> 10</w:t>
      </w:r>
      <w:r w:rsidRPr="001C5C4C">
        <w:rPr>
          <w:rFonts w:ascii="Arial" w:hAnsi="Arial" w:cs="Arial"/>
          <w:sz w:val="22"/>
          <w:szCs w:val="22"/>
        </w:rPr>
        <w:t xml:space="preserve">b </w:t>
      </w:r>
      <w:r w:rsidR="002D68FD" w:rsidRPr="001C5C4C">
        <w:rPr>
          <w:rFonts w:ascii="Arial" w:hAnsi="Arial" w:cs="Arial"/>
          <w:sz w:val="22"/>
          <w:szCs w:val="22"/>
        </w:rPr>
        <w:t>-</w:t>
      </w:r>
      <w:r w:rsidRPr="001C5C4C">
        <w:rPr>
          <w:rFonts w:ascii="Arial" w:hAnsi="Arial" w:cs="Arial"/>
          <w:sz w:val="22"/>
          <w:szCs w:val="22"/>
        </w:rPr>
        <w:t xml:space="preserve"> Oświadczenie o akceptacji przekazywania faktur poprzez system </w:t>
      </w:r>
      <w:proofErr w:type="spellStart"/>
      <w:r w:rsidRPr="001C5C4C">
        <w:rPr>
          <w:rFonts w:ascii="Arial" w:hAnsi="Arial" w:cs="Arial"/>
          <w:sz w:val="22"/>
          <w:szCs w:val="22"/>
        </w:rPr>
        <w:t>KSeF</w:t>
      </w:r>
      <w:bookmarkEnd w:id="15"/>
      <w:proofErr w:type="spellEnd"/>
    </w:p>
    <w:p w14:paraId="4FB8365E" w14:textId="423D0BFA" w:rsidR="00EB1951" w:rsidRPr="001C5C4C" w:rsidRDefault="00EB1951" w:rsidP="007A06EA">
      <w:pPr>
        <w:spacing w:line="360" w:lineRule="auto"/>
        <w:ind w:left="-284"/>
        <w:rPr>
          <w:rFonts w:ascii="Arial" w:hAnsi="Arial" w:cs="Arial"/>
          <w:sz w:val="22"/>
          <w:szCs w:val="22"/>
        </w:rPr>
      </w:pPr>
      <w:r w:rsidRPr="001C5C4C">
        <w:rPr>
          <w:rFonts w:ascii="Arial" w:hAnsi="Arial" w:cs="Arial"/>
          <w:sz w:val="22"/>
          <w:szCs w:val="22"/>
        </w:rPr>
        <w:t xml:space="preserve">Załącznik nr </w:t>
      </w:r>
      <w:r w:rsidR="00807F58" w:rsidRPr="001C5C4C">
        <w:rPr>
          <w:rFonts w:ascii="Arial" w:hAnsi="Arial" w:cs="Arial"/>
          <w:sz w:val="22"/>
          <w:szCs w:val="22"/>
        </w:rPr>
        <w:t>11</w:t>
      </w:r>
      <w:r w:rsidRPr="001C5C4C">
        <w:rPr>
          <w:rFonts w:ascii="Arial" w:hAnsi="Arial" w:cs="Arial"/>
          <w:sz w:val="22"/>
          <w:szCs w:val="22"/>
        </w:rPr>
        <w:t xml:space="preserve"> - Potwierdzenie wniesienia zabezpieczenia należytego wykonania umowy</w:t>
      </w:r>
    </w:p>
    <w:p w14:paraId="793354BC" w14:textId="67E0E36B" w:rsidR="00053915" w:rsidRPr="001C5C4C" w:rsidRDefault="00053915" w:rsidP="00F54296">
      <w:pPr>
        <w:spacing w:line="360" w:lineRule="auto"/>
        <w:ind w:left="1418" w:hanging="1702"/>
        <w:rPr>
          <w:rFonts w:ascii="Arial" w:hAnsi="Arial" w:cs="Arial"/>
          <w:sz w:val="22"/>
          <w:szCs w:val="22"/>
        </w:rPr>
      </w:pPr>
      <w:r w:rsidRPr="001C5C4C">
        <w:rPr>
          <w:rFonts w:ascii="Arial" w:hAnsi="Arial" w:cs="Arial"/>
          <w:sz w:val="22"/>
          <w:szCs w:val="22"/>
        </w:rPr>
        <w:t xml:space="preserve">Załącznik nr </w:t>
      </w:r>
      <w:r w:rsidR="00807F58" w:rsidRPr="001C5C4C">
        <w:rPr>
          <w:rFonts w:ascii="Arial" w:hAnsi="Arial" w:cs="Arial"/>
          <w:sz w:val="22"/>
          <w:szCs w:val="22"/>
        </w:rPr>
        <w:t>12</w:t>
      </w:r>
      <w:r w:rsidRPr="001C5C4C">
        <w:rPr>
          <w:rFonts w:ascii="Arial" w:hAnsi="Arial" w:cs="Arial"/>
          <w:sz w:val="22"/>
          <w:szCs w:val="22"/>
        </w:rPr>
        <w:t xml:space="preserve"> </w:t>
      </w:r>
      <w:r w:rsidR="002D68FD" w:rsidRPr="001C5C4C">
        <w:rPr>
          <w:rFonts w:ascii="Arial" w:hAnsi="Arial" w:cs="Arial"/>
          <w:sz w:val="22"/>
          <w:szCs w:val="22"/>
        </w:rPr>
        <w:t>-</w:t>
      </w:r>
      <w:r w:rsidRPr="001C5C4C">
        <w:rPr>
          <w:rFonts w:ascii="Arial" w:hAnsi="Arial" w:cs="Arial"/>
          <w:sz w:val="22"/>
          <w:szCs w:val="22"/>
        </w:rPr>
        <w:t xml:space="preserve"> „Zasady rozliczania opóźnień oraz ograniczeń w dostępności infrastruktury kolejowej z podmiotami innymi niż przewoźnicy kolejowi”</w:t>
      </w:r>
    </w:p>
    <w:p w14:paraId="53130C10" w14:textId="25A3EB8C" w:rsidR="002D68FD" w:rsidRDefault="002D68FD" w:rsidP="007A06EA">
      <w:pPr>
        <w:spacing w:line="360" w:lineRule="auto"/>
        <w:ind w:left="-284"/>
        <w:jc w:val="both"/>
        <w:rPr>
          <w:rFonts w:ascii="Arial" w:hAnsi="Arial" w:cs="Arial"/>
          <w:b/>
          <w:sz w:val="22"/>
          <w:szCs w:val="22"/>
        </w:rPr>
      </w:pPr>
    </w:p>
    <w:p w14:paraId="73B1669E" w14:textId="77777777" w:rsidR="002D68FD" w:rsidRDefault="002D68FD" w:rsidP="007A06EA">
      <w:pPr>
        <w:spacing w:line="360" w:lineRule="auto"/>
        <w:ind w:left="-284"/>
        <w:jc w:val="both"/>
        <w:rPr>
          <w:rFonts w:ascii="Arial" w:hAnsi="Arial" w:cs="Arial"/>
          <w:b/>
          <w:sz w:val="22"/>
          <w:szCs w:val="22"/>
        </w:rPr>
      </w:pPr>
    </w:p>
    <w:p w14:paraId="50A50150" w14:textId="77777777" w:rsidR="002D68FD" w:rsidRDefault="002D68FD" w:rsidP="00FA7947">
      <w:pPr>
        <w:spacing w:line="360" w:lineRule="auto"/>
        <w:ind w:left="-284"/>
        <w:jc w:val="center"/>
        <w:rPr>
          <w:rFonts w:ascii="Arial" w:hAnsi="Arial" w:cs="Arial"/>
          <w:b/>
          <w:sz w:val="22"/>
          <w:szCs w:val="22"/>
        </w:rPr>
      </w:pPr>
    </w:p>
    <w:p w14:paraId="03F68598" w14:textId="77777777" w:rsidR="002D68FD" w:rsidRDefault="002D68FD" w:rsidP="00FA7947">
      <w:pPr>
        <w:spacing w:line="360" w:lineRule="auto"/>
        <w:ind w:left="-284"/>
        <w:jc w:val="center"/>
        <w:rPr>
          <w:rFonts w:ascii="Arial" w:hAnsi="Arial" w:cs="Arial"/>
          <w:b/>
          <w:sz w:val="22"/>
          <w:szCs w:val="22"/>
        </w:rPr>
      </w:pPr>
    </w:p>
    <w:p w14:paraId="21E168EB" w14:textId="75BCC779" w:rsidR="0051564D" w:rsidRPr="007A06EA" w:rsidRDefault="00F50CF2" w:rsidP="00FA7947">
      <w:pPr>
        <w:spacing w:line="360" w:lineRule="auto"/>
        <w:ind w:left="-284"/>
        <w:jc w:val="center"/>
        <w:rPr>
          <w:rFonts w:ascii="Arial" w:hAnsi="Arial" w:cs="Arial"/>
          <w:b/>
          <w:sz w:val="22"/>
          <w:szCs w:val="22"/>
        </w:rPr>
      </w:pPr>
      <w:r>
        <w:rPr>
          <w:rFonts w:ascii="Arial" w:hAnsi="Arial" w:cs="Arial"/>
          <w:b/>
          <w:sz w:val="22"/>
          <w:szCs w:val="22"/>
        </w:rPr>
        <w:t>Z</w:t>
      </w:r>
      <w:r w:rsidR="0051564D" w:rsidRPr="007A06EA">
        <w:rPr>
          <w:rFonts w:ascii="Arial" w:hAnsi="Arial" w:cs="Arial"/>
          <w:b/>
          <w:sz w:val="22"/>
          <w:szCs w:val="22"/>
        </w:rPr>
        <w:t>a Zamawiającego:</w:t>
      </w:r>
      <w:r w:rsidR="00A84553" w:rsidRPr="007A06EA">
        <w:rPr>
          <w:rFonts w:ascii="Arial" w:hAnsi="Arial" w:cs="Arial"/>
          <w:b/>
          <w:spacing w:val="4000"/>
          <w:sz w:val="22"/>
          <w:szCs w:val="22"/>
        </w:rPr>
        <w:t xml:space="preserve"> </w:t>
      </w:r>
      <w:r>
        <w:rPr>
          <w:rFonts w:ascii="Arial" w:hAnsi="Arial" w:cs="Arial"/>
          <w:b/>
          <w:sz w:val="22"/>
          <w:szCs w:val="22"/>
        </w:rPr>
        <w:t>Z</w:t>
      </w:r>
      <w:r w:rsidR="0051564D" w:rsidRPr="007A06EA">
        <w:rPr>
          <w:rFonts w:ascii="Arial" w:hAnsi="Arial" w:cs="Arial"/>
          <w:b/>
          <w:sz w:val="22"/>
          <w:szCs w:val="22"/>
        </w:rPr>
        <w:t>a Wykonawcę:</w:t>
      </w:r>
      <w:bookmarkEnd w:id="14"/>
    </w:p>
    <w:sectPr w:rsidR="0051564D" w:rsidRPr="007A06EA" w:rsidSect="00315634">
      <w:headerReference w:type="default" r:id="rId19"/>
      <w:footerReference w:type="default" r:id="rId20"/>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C9718" w14:textId="77777777" w:rsidR="006B4531" w:rsidRDefault="006B4531" w:rsidP="0039734C">
      <w:r>
        <w:separator/>
      </w:r>
    </w:p>
  </w:endnote>
  <w:endnote w:type="continuationSeparator" w:id="0">
    <w:p w14:paraId="5F5AF236" w14:textId="77777777" w:rsidR="006B4531" w:rsidRDefault="006B4531" w:rsidP="0039734C">
      <w:r>
        <w:continuationSeparator/>
      </w:r>
    </w:p>
  </w:endnote>
  <w:endnote w:type="continuationNotice" w:id="1">
    <w:p w14:paraId="1F0D839E" w14:textId="77777777" w:rsidR="006B4531" w:rsidRDefault="006B45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172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11B70734" w14:textId="65F23E7B" w:rsidR="007A6DF2" w:rsidRDefault="007A6DF2" w:rsidP="00315634">
            <w:pPr>
              <w:pStyle w:val="Stopka"/>
              <w:ind w:hanging="567"/>
              <w:rPr>
                <w:rFonts w:ascii="Arial" w:hAnsi="Arial" w:cs="Arial"/>
              </w:rPr>
            </w:pPr>
            <w:r>
              <w:rPr>
                <w:rFonts w:ascii="Arial" w:hAnsi="Arial" w:cs="Arial"/>
                <w:i/>
                <w:sz w:val="20"/>
                <w:szCs w:val="20"/>
              </w:rPr>
              <w:t>Umowa na roboty budowlane regulamin 3.</w:t>
            </w:r>
            <w:r w:rsidR="0064311F">
              <w:rPr>
                <w:rFonts w:ascii="Arial" w:hAnsi="Arial" w:cs="Arial"/>
                <w:i/>
                <w:sz w:val="20"/>
                <w:szCs w:val="20"/>
              </w:rPr>
              <w:t>1</w:t>
            </w:r>
            <w:r w:rsidR="00114C11">
              <w:rPr>
                <w:rFonts w:ascii="Arial" w:hAnsi="Arial" w:cs="Arial"/>
                <w:i/>
                <w:sz w:val="20"/>
                <w:szCs w:val="20"/>
              </w:rPr>
              <w:t>3</w:t>
            </w:r>
          </w:p>
          <w:p w14:paraId="50F5159E" w14:textId="53B37E60" w:rsidR="007A6DF2" w:rsidRPr="009B6023" w:rsidRDefault="007A6DF2">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363DE8">
              <w:rPr>
                <w:rFonts w:ascii="Arial" w:hAnsi="Arial" w:cs="Arial"/>
                <w:b/>
                <w:bCs/>
                <w:noProof/>
                <w:sz w:val="20"/>
              </w:rPr>
              <w:t>39</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363DE8">
              <w:rPr>
                <w:rFonts w:ascii="Arial" w:hAnsi="Arial" w:cs="Arial"/>
                <w:b/>
                <w:bCs/>
                <w:noProof/>
                <w:sz w:val="20"/>
              </w:rPr>
              <w:t>53</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AD17F" w14:textId="77777777" w:rsidR="006B4531" w:rsidRDefault="006B4531" w:rsidP="0039734C">
      <w:r>
        <w:separator/>
      </w:r>
    </w:p>
  </w:footnote>
  <w:footnote w:type="continuationSeparator" w:id="0">
    <w:p w14:paraId="1EF0EFC5" w14:textId="77777777" w:rsidR="006B4531" w:rsidRDefault="006B4531" w:rsidP="0039734C">
      <w:r>
        <w:continuationSeparator/>
      </w:r>
    </w:p>
  </w:footnote>
  <w:footnote w:type="continuationNotice" w:id="1">
    <w:p w14:paraId="39FE393B" w14:textId="77777777" w:rsidR="006B4531" w:rsidRDefault="006B4531"/>
  </w:footnote>
  <w:footnote w:id="2">
    <w:p w14:paraId="17660ED1" w14:textId="77777777" w:rsidR="007A6DF2" w:rsidRPr="00D83D19" w:rsidRDefault="007A6DF2" w:rsidP="00A41B50">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3BEDE" w14:textId="04F9FB7C" w:rsidR="00BB6BED" w:rsidRPr="00B106D1" w:rsidRDefault="00BB6BED" w:rsidP="00BB6BED">
    <w:pPr>
      <w:pStyle w:val="Nagwek"/>
      <w:rPr>
        <w:rFonts w:ascii="Arial" w:hAnsi="Arial" w:cs="Arial"/>
      </w:rPr>
    </w:pPr>
    <w:r w:rsidRPr="00B106D1">
      <w:rPr>
        <w:rFonts w:ascii="Arial" w:hAnsi="Arial" w:cs="Arial"/>
      </w:rPr>
      <w:t xml:space="preserve">WZÓR UMOWY </w:t>
    </w:r>
    <w:r w:rsidRPr="00B106D1">
      <w:rPr>
        <w:rFonts w:ascii="Arial" w:hAnsi="Arial" w:cs="Arial"/>
      </w:rPr>
      <w:tab/>
      <w:t xml:space="preserve">                                                                      </w:t>
    </w:r>
    <w:r w:rsidRPr="001A5FD2">
      <w:rPr>
        <w:rFonts w:ascii="Arial" w:hAnsi="Arial" w:cs="Arial"/>
      </w:rPr>
      <w:t>Załącznik nr</w:t>
    </w:r>
    <w:r w:rsidR="001A5FD2" w:rsidRPr="009062AE">
      <w:rPr>
        <w:rFonts w:ascii="Arial" w:hAnsi="Arial" w:cs="Arial"/>
      </w:rPr>
      <w:t xml:space="preserve"> </w:t>
    </w:r>
    <w:r w:rsidR="009062AE" w:rsidRPr="00070B91">
      <w:rPr>
        <w:rFonts w:ascii="Arial" w:hAnsi="Arial" w:cs="Arial"/>
      </w:rPr>
      <w:t>9</w:t>
    </w:r>
    <w:r w:rsidR="009062AE">
      <w:rPr>
        <w:rFonts w:ascii="Arial" w:hAnsi="Arial" w:cs="Arial"/>
      </w:rPr>
      <w:t xml:space="preserve"> </w:t>
    </w:r>
    <w:r w:rsidRPr="001A5FD2">
      <w:rPr>
        <w:rFonts w:ascii="Arial" w:hAnsi="Arial" w:cs="Arial"/>
      </w:rPr>
      <w:t>do SWZ</w:t>
    </w:r>
  </w:p>
  <w:p w14:paraId="1B6808C8" w14:textId="77777777" w:rsidR="00BB6BED" w:rsidRDefault="00BB6BE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79C"/>
    <w:multiLevelType w:val="hybridMultilevel"/>
    <w:tmpl w:val="1C72C14A"/>
    <w:lvl w:ilvl="0" w:tplc="04150011">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50362FA"/>
    <w:multiLevelType w:val="hybridMultilevel"/>
    <w:tmpl w:val="7046AD00"/>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9B75EEC"/>
    <w:multiLevelType w:val="multilevel"/>
    <w:tmpl w:val="808E46A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9F53C6E"/>
    <w:multiLevelType w:val="hybridMultilevel"/>
    <w:tmpl w:val="34FE3EB6"/>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9"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11A3388"/>
    <w:multiLevelType w:val="hybridMultilevel"/>
    <w:tmpl w:val="507CF8BA"/>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3" w15:restartNumberingAfterBreak="0">
    <w:nsid w:val="140A7382"/>
    <w:multiLevelType w:val="multilevel"/>
    <w:tmpl w:val="F6FA9D26"/>
    <w:lvl w:ilvl="0">
      <w:start w:val="15"/>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4"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5"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6" w15:restartNumberingAfterBreak="0">
    <w:nsid w:val="16253C80"/>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172B7F66"/>
    <w:multiLevelType w:val="hybridMultilevel"/>
    <w:tmpl w:val="C9B2660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9" w15:restartNumberingAfterBreak="0">
    <w:nsid w:val="1C384654"/>
    <w:multiLevelType w:val="hybridMultilevel"/>
    <w:tmpl w:val="74C4FDD8"/>
    <w:lvl w:ilvl="0" w:tplc="D9F88216">
      <w:start w:val="1"/>
      <w:numFmt w:val="decimal"/>
      <w:lvlText w:val="%1)"/>
      <w:lvlJc w:val="left"/>
      <w:pPr>
        <w:ind w:left="144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D66000A"/>
    <w:multiLevelType w:val="multilevel"/>
    <w:tmpl w:val="3D72A1BA"/>
    <w:lvl w:ilvl="0">
      <w:start w:val="3"/>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1"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27256534"/>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273B3FF2"/>
    <w:multiLevelType w:val="hybridMultilevel"/>
    <w:tmpl w:val="C1182B86"/>
    <w:lvl w:ilvl="0" w:tplc="3F9236E8">
      <w:start w:val="1"/>
      <w:numFmt w:val="decimal"/>
      <w:lvlText w:val="%1."/>
      <w:lvlJc w:val="left"/>
      <w:pPr>
        <w:ind w:left="360" w:hanging="360"/>
      </w:pPr>
      <w:rPr>
        <w:rFonts w:hint="default"/>
        <w:b w:val="0"/>
        <w:color w:val="000000" w:themeColor="text1"/>
      </w:rPr>
    </w:lvl>
    <w:lvl w:ilvl="1" w:tplc="04150019">
      <w:start w:val="1"/>
      <w:numFmt w:val="lowerLetter"/>
      <w:lvlText w:val="%2."/>
      <w:lvlJc w:val="left"/>
      <w:pPr>
        <w:ind w:left="-1080" w:hanging="360"/>
      </w:pPr>
    </w:lvl>
    <w:lvl w:ilvl="2" w:tplc="0415001B">
      <w:start w:val="1"/>
      <w:numFmt w:val="lowerRoman"/>
      <w:lvlText w:val="%3."/>
      <w:lvlJc w:val="right"/>
      <w:pPr>
        <w:ind w:left="-360" w:hanging="180"/>
      </w:pPr>
    </w:lvl>
    <w:lvl w:ilvl="3" w:tplc="0415000F">
      <w:start w:val="1"/>
      <w:numFmt w:val="decimal"/>
      <w:lvlText w:val="%4."/>
      <w:lvlJc w:val="left"/>
      <w:pPr>
        <w:ind w:left="360" w:hanging="360"/>
      </w:pPr>
    </w:lvl>
    <w:lvl w:ilvl="4" w:tplc="04150019">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7" w15:restartNumberingAfterBreak="0">
    <w:nsid w:val="2760390E"/>
    <w:multiLevelType w:val="hybridMultilevel"/>
    <w:tmpl w:val="B9CC614C"/>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28" w15:restartNumberingAfterBreak="0">
    <w:nsid w:val="297D63FA"/>
    <w:multiLevelType w:val="hybridMultilevel"/>
    <w:tmpl w:val="7ABE38E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2AA70AED"/>
    <w:multiLevelType w:val="multilevel"/>
    <w:tmpl w:val="F0966594"/>
    <w:lvl w:ilvl="0">
      <w:start w:val="8"/>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1"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2D33381C"/>
    <w:multiLevelType w:val="hybridMultilevel"/>
    <w:tmpl w:val="F08E33A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3" w15:restartNumberingAfterBreak="0">
    <w:nsid w:val="2F0B079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35"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38F130DD"/>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9" w15:restartNumberingAfterBreak="0">
    <w:nsid w:val="3E381838"/>
    <w:multiLevelType w:val="hybridMultilevel"/>
    <w:tmpl w:val="BB927E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EAE51CE"/>
    <w:multiLevelType w:val="hybridMultilevel"/>
    <w:tmpl w:val="3C94570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3F5B4602"/>
    <w:multiLevelType w:val="multilevel"/>
    <w:tmpl w:val="750A82A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405659C7"/>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42237CC7"/>
    <w:multiLevelType w:val="hybridMultilevel"/>
    <w:tmpl w:val="368E5362"/>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44"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45"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C133782"/>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4DCD77D1"/>
    <w:multiLevelType w:val="hybridMultilevel"/>
    <w:tmpl w:val="DC0E8ECC"/>
    <w:lvl w:ilvl="0" w:tplc="04150017">
      <w:start w:val="1"/>
      <w:numFmt w:val="lowerLetter"/>
      <w:lvlText w:val="%1)"/>
      <w:lvlJc w:val="left"/>
      <w:pPr>
        <w:tabs>
          <w:tab w:val="num" w:pos="1440"/>
        </w:tabs>
        <w:ind w:left="144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left"/>
      <w:pPr>
        <w:tabs>
          <w:tab w:val="num" w:pos="2700"/>
        </w:tabs>
        <w:ind w:left="2700" w:hanging="720"/>
      </w:pPr>
      <w:rPr>
        <w:rFonts w:cs="Times New Roman"/>
      </w:rPr>
    </w:lvl>
    <w:lvl w:ilvl="3" w:tplc="FFFFFFFF">
      <w:start w:val="17"/>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4EC4095B"/>
    <w:multiLevelType w:val="hybridMultilevel"/>
    <w:tmpl w:val="F45C1D3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0" w15:restartNumberingAfterBreak="0">
    <w:nsid w:val="4F5E7D56"/>
    <w:multiLevelType w:val="hybridMultilevel"/>
    <w:tmpl w:val="B246BD5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2"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3" w15:restartNumberingAfterBreak="0">
    <w:nsid w:val="579819FE"/>
    <w:multiLevelType w:val="hybridMultilevel"/>
    <w:tmpl w:val="B82888F4"/>
    <w:lvl w:ilvl="0" w:tplc="0B80824A">
      <w:start w:val="4"/>
      <w:numFmt w:val="decimal"/>
      <w:lvlText w:val="%1."/>
      <w:lvlJc w:val="center"/>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7D2508A"/>
    <w:multiLevelType w:val="hybridMultilevel"/>
    <w:tmpl w:val="FD86B52E"/>
    <w:lvl w:ilvl="0" w:tplc="0694D6E8">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55"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56" w15:restartNumberingAfterBreak="0">
    <w:nsid w:val="592F1C4E"/>
    <w:multiLevelType w:val="hybridMultilevel"/>
    <w:tmpl w:val="EE1C6320"/>
    <w:lvl w:ilvl="0" w:tplc="04150011">
      <w:start w:val="1"/>
      <w:numFmt w:val="decimal"/>
      <w:lvlText w:val="%1)"/>
      <w:lvlJc w:val="left"/>
      <w:pPr>
        <w:ind w:left="11" w:hanging="360"/>
      </w:pPr>
    </w:lvl>
    <w:lvl w:ilvl="1" w:tplc="04150019">
      <w:start w:val="1"/>
      <w:numFmt w:val="lowerLetter"/>
      <w:lvlText w:val="%2."/>
      <w:lvlJc w:val="left"/>
      <w:pPr>
        <w:ind w:left="731" w:hanging="360"/>
      </w:pPr>
    </w:lvl>
    <w:lvl w:ilvl="2" w:tplc="0415001B" w:tentative="1">
      <w:start w:val="1"/>
      <w:numFmt w:val="lowerRoman"/>
      <w:lvlText w:val="%3."/>
      <w:lvlJc w:val="right"/>
      <w:pPr>
        <w:ind w:left="1451" w:hanging="180"/>
      </w:pPr>
    </w:lvl>
    <w:lvl w:ilvl="3" w:tplc="0415000F" w:tentative="1">
      <w:start w:val="1"/>
      <w:numFmt w:val="decimal"/>
      <w:lvlText w:val="%4."/>
      <w:lvlJc w:val="left"/>
      <w:pPr>
        <w:ind w:left="2171" w:hanging="360"/>
      </w:pPr>
    </w:lvl>
    <w:lvl w:ilvl="4" w:tplc="04150019" w:tentative="1">
      <w:start w:val="1"/>
      <w:numFmt w:val="lowerLetter"/>
      <w:lvlText w:val="%5."/>
      <w:lvlJc w:val="left"/>
      <w:pPr>
        <w:ind w:left="2891" w:hanging="360"/>
      </w:pPr>
    </w:lvl>
    <w:lvl w:ilvl="5" w:tplc="0415001B" w:tentative="1">
      <w:start w:val="1"/>
      <w:numFmt w:val="lowerRoman"/>
      <w:lvlText w:val="%6."/>
      <w:lvlJc w:val="right"/>
      <w:pPr>
        <w:ind w:left="3611" w:hanging="180"/>
      </w:pPr>
    </w:lvl>
    <w:lvl w:ilvl="6" w:tplc="0415000F" w:tentative="1">
      <w:start w:val="1"/>
      <w:numFmt w:val="decimal"/>
      <w:lvlText w:val="%7."/>
      <w:lvlJc w:val="left"/>
      <w:pPr>
        <w:ind w:left="4331" w:hanging="360"/>
      </w:pPr>
    </w:lvl>
    <w:lvl w:ilvl="7" w:tplc="04150019" w:tentative="1">
      <w:start w:val="1"/>
      <w:numFmt w:val="lowerLetter"/>
      <w:lvlText w:val="%8."/>
      <w:lvlJc w:val="left"/>
      <w:pPr>
        <w:ind w:left="5051" w:hanging="360"/>
      </w:pPr>
    </w:lvl>
    <w:lvl w:ilvl="8" w:tplc="0415001B" w:tentative="1">
      <w:start w:val="1"/>
      <w:numFmt w:val="lowerRoman"/>
      <w:lvlText w:val="%9."/>
      <w:lvlJc w:val="right"/>
      <w:pPr>
        <w:ind w:left="5771" w:hanging="180"/>
      </w:pPr>
    </w:lvl>
  </w:abstractNum>
  <w:abstractNum w:abstractNumId="57"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631D235C"/>
    <w:multiLevelType w:val="multilevel"/>
    <w:tmpl w:val="739803A6"/>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6ADC3C8C"/>
    <w:multiLevelType w:val="multilevel"/>
    <w:tmpl w:val="50D6A6C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CB11A5B"/>
    <w:multiLevelType w:val="hybridMultilevel"/>
    <w:tmpl w:val="34A4DC1A"/>
    <w:lvl w:ilvl="0" w:tplc="13B2D1FA">
      <w:start w:val="1"/>
      <w:numFmt w:val="decimal"/>
      <w:lvlText w:val="%1)"/>
      <w:lvlJc w:val="left"/>
      <w:pPr>
        <w:ind w:left="144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D2331C1"/>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6DA17E90"/>
    <w:multiLevelType w:val="multilevel"/>
    <w:tmpl w:val="59AEFCFE"/>
    <w:lvl w:ilvl="0">
      <w:start w:val="1"/>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4" w15:restartNumberingAfterBreak="0">
    <w:nsid w:val="6ED241F2"/>
    <w:multiLevelType w:val="hybridMultilevel"/>
    <w:tmpl w:val="A418B5B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5" w15:restartNumberingAfterBreak="0">
    <w:nsid w:val="6FB30185"/>
    <w:multiLevelType w:val="hybridMultilevel"/>
    <w:tmpl w:val="E7EA9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77A8277E"/>
    <w:multiLevelType w:val="hybridMultilevel"/>
    <w:tmpl w:val="787005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1"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2"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3" w15:restartNumberingAfterBreak="0">
    <w:nsid w:val="7C7A2920"/>
    <w:multiLevelType w:val="hybridMultilevel"/>
    <w:tmpl w:val="292CCC2E"/>
    <w:lvl w:ilvl="0" w:tplc="79820394">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C9E188C"/>
    <w:multiLevelType w:val="hybridMultilevel"/>
    <w:tmpl w:val="DBA0477C"/>
    <w:lvl w:ilvl="0" w:tplc="584CF2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7E351BAE"/>
    <w:multiLevelType w:val="hybridMultilevel"/>
    <w:tmpl w:val="4B18521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9989979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06597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1213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139318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52991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91646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09644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02345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2067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06148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28244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65362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003641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6795565">
    <w:abstractNumId w:val="52"/>
  </w:num>
  <w:num w:numId="15" w16cid:durableId="842269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6623472">
    <w:abstractNumId w:val="17"/>
  </w:num>
  <w:num w:numId="17" w16cid:durableId="77328011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09435316">
    <w:abstractNumId w:val="48"/>
  </w:num>
  <w:num w:numId="19" w16cid:durableId="348262694">
    <w:abstractNumId w:val="4"/>
  </w:num>
  <w:num w:numId="20" w16cid:durableId="2898964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99177633">
    <w:abstractNumId w:val="29"/>
  </w:num>
  <w:num w:numId="22" w16cid:durableId="2020498274">
    <w:abstractNumId w:val="23"/>
  </w:num>
  <w:num w:numId="23" w16cid:durableId="2077699217">
    <w:abstractNumId w:val="22"/>
  </w:num>
  <w:num w:numId="24" w16cid:durableId="1741295263">
    <w:abstractNumId w:val="51"/>
  </w:num>
  <w:num w:numId="25" w16cid:durableId="867911313">
    <w:abstractNumId w:val="40"/>
  </w:num>
  <w:num w:numId="26" w16cid:durableId="617029933">
    <w:abstractNumId w:val="21"/>
  </w:num>
  <w:num w:numId="27" w16cid:durableId="74205207">
    <w:abstractNumId w:val="60"/>
  </w:num>
  <w:num w:numId="28" w16cid:durableId="1875465263">
    <w:abstractNumId w:val="8"/>
  </w:num>
  <w:num w:numId="29" w16cid:durableId="2117214843">
    <w:abstractNumId w:val="17"/>
  </w:num>
  <w:num w:numId="30" w16cid:durableId="2074425887">
    <w:abstractNumId w:val="74"/>
  </w:num>
  <w:num w:numId="31" w16cid:durableId="162936858">
    <w:abstractNumId w:val="0"/>
  </w:num>
  <w:num w:numId="32" w16cid:durableId="322440716">
    <w:abstractNumId w:val="62"/>
  </w:num>
  <w:num w:numId="33" w16cid:durableId="1384787376">
    <w:abstractNumId w:val="75"/>
  </w:num>
  <w:num w:numId="34" w16cid:durableId="1481196141">
    <w:abstractNumId w:val="27"/>
  </w:num>
  <w:num w:numId="35" w16cid:durableId="1703938858">
    <w:abstractNumId w:val="64"/>
  </w:num>
  <w:num w:numId="36" w16cid:durableId="336228284">
    <w:abstractNumId w:val="12"/>
  </w:num>
  <w:num w:numId="37" w16cid:durableId="604771160">
    <w:abstractNumId w:val="32"/>
  </w:num>
  <w:num w:numId="38" w16cid:durableId="2030988550">
    <w:abstractNumId w:val="43"/>
  </w:num>
  <w:num w:numId="39" w16cid:durableId="820460263">
    <w:abstractNumId w:val="37"/>
  </w:num>
  <w:num w:numId="40" w16cid:durableId="661007760">
    <w:abstractNumId w:val="58"/>
  </w:num>
  <w:num w:numId="41" w16cid:durableId="1260602618">
    <w:abstractNumId w:val="41"/>
  </w:num>
  <w:num w:numId="42" w16cid:durableId="1763212027">
    <w:abstractNumId w:val="59"/>
  </w:num>
  <w:num w:numId="43" w16cid:durableId="1871722637">
    <w:abstractNumId w:val="31"/>
  </w:num>
  <w:num w:numId="44" w16cid:durableId="758059889">
    <w:abstractNumId w:val="56"/>
  </w:num>
  <w:num w:numId="45" w16cid:durableId="877620538">
    <w:abstractNumId w:val="1"/>
  </w:num>
  <w:num w:numId="46" w16cid:durableId="1133062083">
    <w:abstractNumId w:val="50"/>
  </w:num>
  <w:num w:numId="47" w16cid:durableId="1466894695">
    <w:abstractNumId w:val="49"/>
  </w:num>
  <w:num w:numId="48" w16cid:durableId="146097028">
    <w:abstractNumId w:val="42"/>
  </w:num>
  <w:num w:numId="49" w16cid:durableId="716780908">
    <w:abstractNumId w:val="73"/>
  </w:num>
  <w:num w:numId="50" w16cid:durableId="1384256735">
    <w:abstractNumId w:val="20"/>
  </w:num>
  <w:num w:numId="51" w16cid:durableId="210044034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90171150">
    <w:abstractNumId w:val="9"/>
  </w:num>
  <w:num w:numId="53" w16cid:durableId="1124882900">
    <w:abstractNumId w:val="68"/>
  </w:num>
  <w:num w:numId="54" w16cid:durableId="1139344872">
    <w:abstractNumId w:val="45"/>
  </w:num>
  <w:num w:numId="55" w16cid:durableId="795221923">
    <w:abstractNumId w:val="70"/>
  </w:num>
  <w:num w:numId="56" w16cid:durableId="1776245192">
    <w:abstractNumId w:val="36"/>
  </w:num>
  <w:num w:numId="57" w16cid:durableId="402484392">
    <w:abstractNumId w:val="38"/>
  </w:num>
  <w:num w:numId="58" w16cid:durableId="337001494">
    <w:abstractNumId w:val="34"/>
  </w:num>
  <w:num w:numId="59" w16cid:durableId="1184516054">
    <w:abstractNumId w:val="10"/>
  </w:num>
  <w:num w:numId="60" w16cid:durableId="754743229">
    <w:abstractNumId w:val="44"/>
  </w:num>
  <w:num w:numId="61" w16cid:durableId="1849826902">
    <w:abstractNumId w:val="54"/>
  </w:num>
  <w:num w:numId="62" w16cid:durableId="580993855">
    <w:abstractNumId w:val="65"/>
  </w:num>
  <w:num w:numId="63" w16cid:durableId="131798707">
    <w:abstractNumId w:val="13"/>
  </w:num>
  <w:num w:numId="64" w16cid:durableId="785737182">
    <w:abstractNumId w:val="18"/>
  </w:num>
  <w:num w:numId="65" w16cid:durableId="1111045615">
    <w:abstractNumId w:val="63"/>
  </w:num>
  <w:num w:numId="66" w16cid:durableId="492912133">
    <w:abstractNumId w:val="53"/>
  </w:num>
  <w:num w:numId="67" w16cid:durableId="1960841346">
    <w:abstractNumId w:val="30"/>
  </w:num>
  <w:num w:numId="68" w16cid:durableId="1290820497">
    <w:abstractNumId w:val="2"/>
  </w:num>
  <w:num w:numId="69" w16cid:durableId="172957817">
    <w:abstractNumId w:val="61"/>
  </w:num>
  <w:num w:numId="70" w16cid:durableId="1175730414">
    <w:abstractNumId w:val="19"/>
  </w:num>
  <w:num w:numId="71" w16cid:durableId="1629700194">
    <w:abstractNumId w:val="47"/>
  </w:num>
  <w:num w:numId="72" w16cid:durableId="8944390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912155038">
    <w:abstractNumId w:val="39"/>
  </w:num>
  <w:num w:numId="74" w16cid:durableId="1443920855">
    <w:abstractNumId w:val="28"/>
  </w:num>
  <w:num w:numId="75" w16cid:durableId="638612984">
    <w:abstractNumId w:val="26"/>
  </w:num>
  <w:num w:numId="76" w16cid:durableId="196080087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zybowska Małgorzata">
    <w15:presenceInfo w15:providerId="AD" w15:userId="S::PLK077899@office.plk-sa.pl::91abb5b9-2d9c-43fa-9175-a2fba24b8960"/>
  </w15:person>
  <w15:person w15:author="Komputer Komputer">
    <w15:presenceInfo w15:providerId="AD" w15:userId="S::admin@togatus.onmicrosoft.com::bc935029-93e0-4d03-b594-227929f98e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39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98C867D8-821D-482E-8026-237B4D427F05}"/>
  </w:docVars>
  <w:rsids>
    <w:rsidRoot w:val="00C51ABE"/>
    <w:rsid w:val="00000A07"/>
    <w:rsid w:val="000012DA"/>
    <w:rsid w:val="00001500"/>
    <w:rsid w:val="000054A7"/>
    <w:rsid w:val="00006304"/>
    <w:rsid w:val="0000746D"/>
    <w:rsid w:val="0000783F"/>
    <w:rsid w:val="00011BBE"/>
    <w:rsid w:val="000137F8"/>
    <w:rsid w:val="00013F06"/>
    <w:rsid w:val="0001500C"/>
    <w:rsid w:val="000152D3"/>
    <w:rsid w:val="0001678A"/>
    <w:rsid w:val="0001703A"/>
    <w:rsid w:val="0001764A"/>
    <w:rsid w:val="00017F02"/>
    <w:rsid w:val="00020872"/>
    <w:rsid w:val="00022578"/>
    <w:rsid w:val="00026BA1"/>
    <w:rsid w:val="000301ED"/>
    <w:rsid w:val="00030DC1"/>
    <w:rsid w:val="00030E62"/>
    <w:rsid w:val="000322C1"/>
    <w:rsid w:val="0003519D"/>
    <w:rsid w:val="00035581"/>
    <w:rsid w:val="00036C62"/>
    <w:rsid w:val="000412D7"/>
    <w:rsid w:val="00042E58"/>
    <w:rsid w:val="00043CC1"/>
    <w:rsid w:val="0004639F"/>
    <w:rsid w:val="00051E85"/>
    <w:rsid w:val="00053915"/>
    <w:rsid w:val="00054D0F"/>
    <w:rsid w:val="00055A39"/>
    <w:rsid w:val="00055B9B"/>
    <w:rsid w:val="00056FB9"/>
    <w:rsid w:val="00057159"/>
    <w:rsid w:val="00057B84"/>
    <w:rsid w:val="00060415"/>
    <w:rsid w:val="00064202"/>
    <w:rsid w:val="00064BF0"/>
    <w:rsid w:val="00066900"/>
    <w:rsid w:val="000673DA"/>
    <w:rsid w:val="000705F6"/>
    <w:rsid w:val="00070E6B"/>
    <w:rsid w:val="00071BFE"/>
    <w:rsid w:val="00072A4B"/>
    <w:rsid w:val="0007667F"/>
    <w:rsid w:val="00081BB0"/>
    <w:rsid w:val="0008256F"/>
    <w:rsid w:val="0008341F"/>
    <w:rsid w:val="00083423"/>
    <w:rsid w:val="000835CD"/>
    <w:rsid w:val="000838E0"/>
    <w:rsid w:val="000901BB"/>
    <w:rsid w:val="00091922"/>
    <w:rsid w:val="00092F8A"/>
    <w:rsid w:val="00093F79"/>
    <w:rsid w:val="00094D44"/>
    <w:rsid w:val="000A1094"/>
    <w:rsid w:val="000A2D39"/>
    <w:rsid w:val="000A324D"/>
    <w:rsid w:val="000A3F77"/>
    <w:rsid w:val="000A403E"/>
    <w:rsid w:val="000A4FE4"/>
    <w:rsid w:val="000A5BA6"/>
    <w:rsid w:val="000A5C20"/>
    <w:rsid w:val="000A72D5"/>
    <w:rsid w:val="000A7910"/>
    <w:rsid w:val="000B17F7"/>
    <w:rsid w:val="000B2D81"/>
    <w:rsid w:val="000C2034"/>
    <w:rsid w:val="000C3AA4"/>
    <w:rsid w:val="000C404B"/>
    <w:rsid w:val="000C5EEB"/>
    <w:rsid w:val="000C79F7"/>
    <w:rsid w:val="000D3208"/>
    <w:rsid w:val="000D3292"/>
    <w:rsid w:val="000D5702"/>
    <w:rsid w:val="000D5BF9"/>
    <w:rsid w:val="000D6CEC"/>
    <w:rsid w:val="000D7A5B"/>
    <w:rsid w:val="000E05B0"/>
    <w:rsid w:val="000E2E43"/>
    <w:rsid w:val="000E6D49"/>
    <w:rsid w:val="000E7803"/>
    <w:rsid w:val="000E7ABF"/>
    <w:rsid w:val="000F1B6B"/>
    <w:rsid w:val="000F216C"/>
    <w:rsid w:val="000F2911"/>
    <w:rsid w:val="000F34E1"/>
    <w:rsid w:val="000F4852"/>
    <w:rsid w:val="000F6FA5"/>
    <w:rsid w:val="000F7266"/>
    <w:rsid w:val="000F77DC"/>
    <w:rsid w:val="001006DD"/>
    <w:rsid w:val="001033CD"/>
    <w:rsid w:val="0010523C"/>
    <w:rsid w:val="0011134A"/>
    <w:rsid w:val="00112642"/>
    <w:rsid w:val="00112881"/>
    <w:rsid w:val="00112C8F"/>
    <w:rsid w:val="0011387E"/>
    <w:rsid w:val="00113BE5"/>
    <w:rsid w:val="00114706"/>
    <w:rsid w:val="00114C11"/>
    <w:rsid w:val="00114DF5"/>
    <w:rsid w:val="0011750D"/>
    <w:rsid w:val="00120271"/>
    <w:rsid w:val="00122983"/>
    <w:rsid w:val="001258F9"/>
    <w:rsid w:val="0012636A"/>
    <w:rsid w:val="00126B2B"/>
    <w:rsid w:val="00130243"/>
    <w:rsid w:val="0013507D"/>
    <w:rsid w:val="00136D83"/>
    <w:rsid w:val="00136FA5"/>
    <w:rsid w:val="00137C1A"/>
    <w:rsid w:val="00141679"/>
    <w:rsid w:val="001428D3"/>
    <w:rsid w:val="00145195"/>
    <w:rsid w:val="001453CE"/>
    <w:rsid w:val="00145AFC"/>
    <w:rsid w:val="00145B57"/>
    <w:rsid w:val="00146B44"/>
    <w:rsid w:val="001502F6"/>
    <w:rsid w:val="00150C42"/>
    <w:rsid w:val="00150D15"/>
    <w:rsid w:val="00151338"/>
    <w:rsid w:val="001516A0"/>
    <w:rsid w:val="00152CB1"/>
    <w:rsid w:val="001532C8"/>
    <w:rsid w:val="0015378D"/>
    <w:rsid w:val="001545DD"/>
    <w:rsid w:val="00155057"/>
    <w:rsid w:val="001565AA"/>
    <w:rsid w:val="001570A1"/>
    <w:rsid w:val="00163258"/>
    <w:rsid w:val="0016509B"/>
    <w:rsid w:val="00165D55"/>
    <w:rsid w:val="0016754F"/>
    <w:rsid w:val="00167D2D"/>
    <w:rsid w:val="0017608B"/>
    <w:rsid w:val="001775DC"/>
    <w:rsid w:val="00180486"/>
    <w:rsid w:val="00181A31"/>
    <w:rsid w:val="00181E8F"/>
    <w:rsid w:val="00181EE3"/>
    <w:rsid w:val="001843C9"/>
    <w:rsid w:val="00184877"/>
    <w:rsid w:val="00184CEA"/>
    <w:rsid w:val="001851B1"/>
    <w:rsid w:val="001855D7"/>
    <w:rsid w:val="00187788"/>
    <w:rsid w:val="00191ECF"/>
    <w:rsid w:val="00192659"/>
    <w:rsid w:val="00192661"/>
    <w:rsid w:val="0019398D"/>
    <w:rsid w:val="00196EBE"/>
    <w:rsid w:val="00196F16"/>
    <w:rsid w:val="00197A67"/>
    <w:rsid w:val="001A0352"/>
    <w:rsid w:val="001A0E67"/>
    <w:rsid w:val="001A233F"/>
    <w:rsid w:val="001A49B1"/>
    <w:rsid w:val="001A553F"/>
    <w:rsid w:val="001A5FD2"/>
    <w:rsid w:val="001A63C3"/>
    <w:rsid w:val="001B0B80"/>
    <w:rsid w:val="001B1AB0"/>
    <w:rsid w:val="001B4EAF"/>
    <w:rsid w:val="001B7868"/>
    <w:rsid w:val="001B7B9F"/>
    <w:rsid w:val="001C2935"/>
    <w:rsid w:val="001C29A9"/>
    <w:rsid w:val="001C308C"/>
    <w:rsid w:val="001C5C4C"/>
    <w:rsid w:val="001D0F63"/>
    <w:rsid w:val="001D1B23"/>
    <w:rsid w:val="001D1F47"/>
    <w:rsid w:val="001D397E"/>
    <w:rsid w:val="001D79E9"/>
    <w:rsid w:val="001E0301"/>
    <w:rsid w:val="001E1C0E"/>
    <w:rsid w:val="001E2747"/>
    <w:rsid w:val="001E2EB9"/>
    <w:rsid w:val="001E3865"/>
    <w:rsid w:val="001E6DEA"/>
    <w:rsid w:val="001E7B18"/>
    <w:rsid w:val="001F1600"/>
    <w:rsid w:val="001F2170"/>
    <w:rsid w:val="001F6457"/>
    <w:rsid w:val="001F65C4"/>
    <w:rsid w:val="001F7B17"/>
    <w:rsid w:val="001F7E34"/>
    <w:rsid w:val="001F7F8C"/>
    <w:rsid w:val="00201305"/>
    <w:rsid w:val="00201ADE"/>
    <w:rsid w:val="00201B0A"/>
    <w:rsid w:val="002027A3"/>
    <w:rsid w:val="00202D45"/>
    <w:rsid w:val="002040FA"/>
    <w:rsid w:val="00207B57"/>
    <w:rsid w:val="0021170B"/>
    <w:rsid w:val="00212C6C"/>
    <w:rsid w:val="002133CB"/>
    <w:rsid w:val="0021519D"/>
    <w:rsid w:val="002161DF"/>
    <w:rsid w:val="00217077"/>
    <w:rsid w:val="00220F1F"/>
    <w:rsid w:val="0022121D"/>
    <w:rsid w:val="00224060"/>
    <w:rsid w:val="00224E1E"/>
    <w:rsid w:val="0022580E"/>
    <w:rsid w:val="00226C7F"/>
    <w:rsid w:val="0022700F"/>
    <w:rsid w:val="0022729F"/>
    <w:rsid w:val="002302D3"/>
    <w:rsid w:val="00234F34"/>
    <w:rsid w:val="00237D98"/>
    <w:rsid w:val="00237F4C"/>
    <w:rsid w:val="002423E9"/>
    <w:rsid w:val="00243446"/>
    <w:rsid w:val="002458D2"/>
    <w:rsid w:val="00245FBD"/>
    <w:rsid w:val="002461E7"/>
    <w:rsid w:val="00246462"/>
    <w:rsid w:val="00246D97"/>
    <w:rsid w:val="0025319C"/>
    <w:rsid w:val="002533DE"/>
    <w:rsid w:val="0025545F"/>
    <w:rsid w:val="0025561A"/>
    <w:rsid w:val="00257C8F"/>
    <w:rsid w:val="00260557"/>
    <w:rsid w:val="00263ADD"/>
    <w:rsid w:val="00264B30"/>
    <w:rsid w:val="00265341"/>
    <w:rsid w:val="0026560A"/>
    <w:rsid w:val="00271753"/>
    <w:rsid w:val="0027234D"/>
    <w:rsid w:val="00280C04"/>
    <w:rsid w:val="002810EF"/>
    <w:rsid w:val="002821CC"/>
    <w:rsid w:val="0028290C"/>
    <w:rsid w:val="002836D1"/>
    <w:rsid w:val="00285623"/>
    <w:rsid w:val="00285CDE"/>
    <w:rsid w:val="00287631"/>
    <w:rsid w:val="002920C4"/>
    <w:rsid w:val="00292AE8"/>
    <w:rsid w:val="0029359C"/>
    <w:rsid w:val="00294529"/>
    <w:rsid w:val="00294541"/>
    <w:rsid w:val="002945E6"/>
    <w:rsid w:val="002963F4"/>
    <w:rsid w:val="00297007"/>
    <w:rsid w:val="002A1FB8"/>
    <w:rsid w:val="002A24B3"/>
    <w:rsid w:val="002A3E36"/>
    <w:rsid w:val="002A46F5"/>
    <w:rsid w:val="002A6103"/>
    <w:rsid w:val="002A761E"/>
    <w:rsid w:val="002A7640"/>
    <w:rsid w:val="002A794E"/>
    <w:rsid w:val="002B1160"/>
    <w:rsid w:val="002B1FCB"/>
    <w:rsid w:val="002B274D"/>
    <w:rsid w:val="002B2D33"/>
    <w:rsid w:val="002B3C22"/>
    <w:rsid w:val="002B4773"/>
    <w:rsid w:val="002B54B2"/>
    <w:rsid w:val="002C051F"/>
    <w:rsid w:val="002C0586"/>
    <w:rsid w:val="002C2946"/>
    <w:rsid w:val="002C3826"/>
    <w:rsid w:val="002C5E1A"/>
    <w:rsid w:val="002C6F85"/>
    <w:rsid w:val="002C707D"/>
    <w:rsid w:val="002C767C"/>
    <w:rsid w:val="002C7B12"/>
    <w:rsid w:val="002D0467"/>
    <w:rsid w:val="002D2B00"/>
    <w:rsid w:val="002D2C01"/>
    <w:rsid w:val="002D2E71"/>
    <w:rsid w:val="002D373B"/>
    <w:rsid w:val="002D52F8"/>
    <w:rsid w:val="002D5402"/>
    <w:rsid w:val="002D5FB1"/>
    <w:rsid w:val="002D6438"/>
    <w:rsid w:val="002D68FD"/>
    <w:rsid w:val="002E05E4"/>
    <w:rsid w:val="002E1BA8"/>
    <w:rsid w:val="002E36EC"/>
    <w:rsid w:val="002E443C"/>
    <w:rsid w:val="002E449A"/>
    <w:rsid w:val="002E58DF"/>
    <w:rsid w:val="002E5E9A"/>
    <w:rsid w:val="002E6BF8"/>
    <w:rsid w:val="002E70F6"/>
    <w:rsid w:val="002F0D29"/>
    <w:rsid w:val="002F1F1F"/>
    <w:rsid w:val="002F3BE0"/>
    <w:rsid w:val="002F67E8"/>
    <w:rsid w:val="002F7E08"/>
    <w:rsid w:val="00304FE6"/>
    <w:rsid w:val="0030621C"/>
    <w:rsid w:val="00306C32"/>
    <w:rsid w:val="003071FB"/>
    <w:rsid w:val="00310114"/>
    <w:rsid w:val="003105A4"/>
    <w:rsid w:val="003107EF"/>
    <w:rsid w:val="0031100F"/>
    <w:rsid w:val="00313630"/>
    <w:rsid w:val="003147F9"/>
    <w:rsid w:val="00315634"/>
    <w:rsid w:val="00315CFF"/>
    <w:rsid w:val="00316D74"/>
    <w:rsid w:val="003176D5"/>
    <w:rsid w:val="003204ED"/>
    <w:rsid w:val="0032211E"/>
    <w:rsid w:val="00322EAE"/>
    <w:rsid w:val="00323357"/>
    <w:rsid w:val="00323EDE"/>
    <w:rsid w:val="00324A6C"/>
    <w:rsid w:val="00325121"/>
    <w:rsid w:val="00327083"/>
    <w:rsid w:val="00327786"/>
    <w:rsid w:val="00327DEE"/>
    <w:rsid w:val="00330B0F"/>
    <w:rsid w:val="003320DE"/>
    <w:rsid w:val="00333004"/>
    <w:rsid w:val="00333F38"/>
    <w:rsid w:val="0033427A"/>
    <w:rsid w:val="00335903"/>
    <w:rsid w:val="00336391"/>
    <w:rsid w:val="00336E81"/>
    <w:rsid w:val="0033705E"/>
    <w:rsid w:val="00340406"/>
    <w:rsid w:val="00341C93"/>
    <w:rsid w:val="00342963"/>
    <w:rsid w:val="00345877"/>
    <w:rsid w:val="00346601"/>
    <w:rsid w:val="00351025"/>
    <w:rsid w:val="00353A96"/>
    <w:rsid w:val="0035551F"/>
    <w:rsid w:val="0035590E"/>
    <w:rsid w:val="003564FE"/>
    <w:rsid w:val="00356F7F"/>
    <w:rsid w:val="00357F9E"/>
    <w:rsid w:val="00357FDB"/>
    <w:rsid w:val="00361D0D"/>
    <w:rsid w:val="003631D4"/>
    <w:rsid w:val="003631D7"/>
    <w:rsid w:val="00363BA3"/>
    <w:rsid w:val="00363DE8"/>
    <w:rsid w:val="00365797"/>
    <w:rsid w:val="003670FB"/>
    <w:rsid w:val="003672DB"/>
    <w:rsid w:val="00367FBF"/>
    <w:rsid w:val="00370186"/>
    <w:rsid w:val="00371346"/>
    <w:rsid w:val="0037374F"/>
    <w:rsid w:val="0037417B"/>
    <w:rsid w:val="003741CE"/>
    <w:rsid w:val="00376BAE"/>
    <w:rsid w:val="00376D4E"/>
    <w:rsid w:val="00380281"/>
    <w:rsid w:val="0038081A"/>
    <w:rsid w:val="00380B8A"/>
    <w:rsid w:val="0038200A"/>
    <w:rsid w:val="003823BF"/>
    <w:rsid w:val="003840E9"/>
    <w:rsid w:val="00386578"/>
    <w:rsid w:val="0038677F"/>
    <w:rsid w:val="00390001"/>
    <w:rsid w:val="00390E95"/>
    <w:rsid w:val="003920D5"/>
    <w:rsid w:val="00394C26"/>
    <w:rsid w:val="0039531C"/>
    <w:rsid w:val="00395F7A"/>
    <w:rsid w:val="0039664C"/>
    <w:rsid w:val="0039734C"/>
    <w:rsid w:val="003A2A9B"/>
    <w:rsid w:val="003A5BB4"/>
    <w:rsid w:val="003A75D4"/>
    <w:rsid w:val="003A7932"/>
    <w:rsid w:val="003B336F"/>
    <w:rsid w:val="003B40B9"/>
    <w:rsid w:val="003B438B"/>
    <w:rsid w:val="003B52B1"/>
    <w:rsid w:val="003B79F6"/>
    <w:rsid w:val="003C07FD"/>
    <w:rsid w:val="003C22A3"/>
    <w:rsid w:val="003C345A"/>
    <w:rsid w:val="003C464E"/>
    <w:rsid w:val="003C7DAC"/>
    <w:rsid w:val="003D199E"/>
    <w:rsid w:val="003D200E"/>
    <w:rsid w:val="003D251A"/>
    <w:rsid w:val="003D739A"/>
    <w:rsid w:val="003D7D30"/>
    <w:rsid w:val="003E023D"/>
    <w:rsid w:val="003E0E48"/>
    <w:rsid w:val="003E6C50"/>
    <w:rsid w:val="003E7BED"/>
    <w:rsid w:val="003F1000"/>
    <w:rsid w:val="003F1B1C"/>
    <w:rsid w:val="003F1C4E"/>
    <w:rsid w:val="003F2D05"/>
    <w:rsid w:val="003F3F4A"/>
    <w:rsid w:val="003F4447"/>
    <w:rsid w:val="003F49D4"/>
    <w:rsid w:val="003F5981"/>
    <w:rsid w:val="003F5E29"/>
    <w:rsid w:val="003F7FB2"/>
    <w:rsid w:val="00402CD2"/>
    <w:rsid w:val="00403493"/>
    <w:rsid w:val="0041267E"/>
    <w:rsid w:val="00413656"/>
    <w:rsid w:val="00414654"/>
    <w:rsid w:val="00415A20"/>
    <w:rsid w:val="00415EF4"/>
    <w:rsid w:val="004160E8"/>
    <w:rsid w:val="00416ED5"/>
    <w:rsid w:val="0042041F"/>
    <w:rsid w:val="004204C5"/>
    <w:rsid w:val="00420719"/>
    <w:rsid w:val="00420EC8"/>
    <w:rsid w:val="004227D2"/>
    <w:rsid w:val="00422A8A"/>
    <w:rsid w:val="0042367F"/>
    <w:rsid w:val="00424534"/>
    <w:rsid w:val="00424B56"/>
    <w:rsid w:val="00425132"/>
    <w:rsid w:val="00425C07"/>
    <w:rsid w:val="00425F33"/>
    <w:rsid w:val="00427406"/>
    <w:rsid w:val="00427ABD"/>
    <w:rsid w:val="004302DC"/>
    <w:rsid w:val="004304FF"/>
    <w:rsid w:val="0043158B"/>
    <w:rsid w:val="00431751"/>
    <w:rsid w:val="00432D35"/>
    <w:rsid w:val="00433117"/>
    <w:rsid w:val="00434696"/>
    <w:rsid w:val="00434AD3"/>
    <w:rsid w:val="00434C66"/>
    <w:rsid w:val="00435575"/>
    <w:rsid w:val="00435ADE"/>
    <w:rsid w:val="00436E30"/>
    <w:rsid w:val="00437DC9"/>
    <w:rsid w:val="00440515"/>
    <w:rsid w:val="004405AA"/>
    <w:rsid w:val="00441DEE"/>
    <w:rsid w:val="004420AA"/>
    <w:rsid w:val="00442129"/>
    <w:rsid w:val="0044354E"/>
    <w:rsid w:val="00444759"/>
    <w:rsid w:val="00445E1C"/>
    <w:rsid w:val="00445FAD"/>
    <w:rsid w:val="004464A1"/>
    <w:rsid w:val="00446B54"/>
    <w:rsid w:val="0044730C"/>
    <w:rsid w:val="00450340"/>
    <w:rsid w:val="004534BC"/>
    <w:rsid w:val="004550B8"/>
    <w:rsid w:val="004552FA"/>
    <w:rsid w:val="00455F31"/>
    <w:rsid w:val="004577BE"/>
    <w:rsid w:val="004624D0"/>
    <w:rsid w:val="00464E53"/>
    <w:rsid w:val="00465727"/>
    <w:rsid w:val="00467CDE"/>
    <w:rsid w:val="00467E4C"/>
    <w:rsid w:val="00470980"/>
    <w:rsid w:val="00471C4A"/>
    <w:rsid w:val="00476A57"/>
    <w:rsid w:val="00476B7E"/>
    <w:rsid w:val="00476E6C"/>
    <w:rsid w:val="004770B7"/>
    <w:rsid w:val="00480016"/>
    <w:rsid w:val="004807DB"/>
    <w:rsid w:val="00481C3E"/>
    <w:rsid w:val="0048230C"/>
    <w:rsid w:val="004824E8"/>
    <w:rsid w:val="00483CC5"/>
    <w:rsid w:val="00483D2F"/>
    <w:rsid w:val="004848B2"/>
    <w:rsid w:val="00485FEC"/>
    <w:rsid w:val="00486DA7"/>
    <w:rsid w:val="00491D3A"/>
    <w:rsid w:val="004931EE"/>
    <w:rsid w:val="0049388D"/>
    <w:rsid w:val="00495ED6"/>
    <w:rsid w:val="00496BDC"/>
    <w:rsid w:val="004A2639"/>
    <w:rsid w:val="004A342F"/>
    <w:rsid w:val="004A3FBF"/>
    <w:rsid w:val="004A5DB8"/>
    <w:rsid w:val="004A70D0"/>
    <w:rsid w:val="004A766C"/>
    <w:rsid w:val="004B0A02"/>
    <w:rsid w:val="004B0D14"/>
    <w:rsid w:val="004B51BD"/>
    <w:rsid w:val="004B5EED"/>
    <w:rsid w:val="004B6661"/>
    <w:rsid w:val="004C1AEF"/>
    <w:rsid w:val="004C4498"/>
    <w:rsid w:val="004C6062"/>
    <w:rsid w:val="004C633C"/>
    <w:rsid w:val="004D3E24"/>
    <w:rsid w:val="004D4BBC"/>
    <w:rsid w:val="004D502E"/>
    <w:rsid w:val="004D6E3B"/>
    <w:rsid w:val="004D7951"/>
    <w:rsid w:val="004E1C70"/>
    <w:rsid w:val="004E2107"/>
    <w:rsid w:val="004E7542"/>
    <w:rsid w:val="004E7B84"/>
    <w:rsid w:val="004E7E0C"/>
    <w:rsid w:val="004F046D"/>
    <w:rsid w:val="004F0A9F"/>
    <w:rsid w:val="004F1B0E"/>
    <w:rsid w:val="004F2028"/>
    <w:rsid w:val="004F22A0"/>
    <w:rsid w:val="004F2A59"/>
    <w:rsid w:val="004F2D2B"/>
    <w:rsid w:val="004F36D8"/>
    <w:rsid w:val="004F4EDC"/>
    <w:rsid w:val="004F5F0C"/>
    <w:rsid w:val="004F5FD6"/>
    <w:rsid w:val="004F695E"/>
    <w:rsid w:val="0050360E"/>
    <w:rsid w:val="005049BA"/>
    <w:rsid w:val="0050608C"/>
    <w:rsid w:val="00506B4F"/>
    <w:rsid w:val="005102C0"/>
    <w:rsid w:val="0051092D"/>
    <w:rsid w:val="005122FA"/>
    <w:rsid w:val="00512DC4"/>
    <w:rsid w:val="00513ED4"/>
    <w:rsid w:val="00514998"/>
    <w:rsid w:val="00515160"/>
    <w:rsid w:val="0051564D"/>
    <w:rsid w:val="005157A4"/>
    <w:rsid w:val="00515B9B"/>
    <w:rsid w:val="005160BA"/>
    <w:rsid w:val="00516BAF"/>
    <w:rsid w:val="00521B20"/>
    <w:rsid w:val="005222F1"/>
    <w:rsid w:val="00522B91"/>
    <w:rsid w:val="00522ED5"/>
    <w:rsid w:val="00523A15"/>
    <w:rsid w:val="00523A6E"/>
    <w:rsid w:val="00531B8B"/>
    <w:rsid w:val="005335B5"/>
    <w:rsid w:val="005348F0"/>
    <w:rsid w:val="00534FDA"/>
    <w:rsid w:val="00535809"/>
    <w:rsid w:val="005366D2"/>
    <w:rsid w:val="005367AA"/>
    <w:rsid w:val="00537AD1"/>
    <w:rsid w:val="00537CA6"/>
    <w:rsid w:val="00537FDB"/>
    <w:rsid w:val="00540177"/>
    <w:rsid w:val="0054026D"/>
    <w:rsid w:val="005426E0"/>
    <w:rsid w:val="005466BB"/>
    <w:rsid w:val="005518F5"/>
    <w:rsid w:val="00552C1B"/>
    <w:rsid w:val="00553E61"/>
    <w:rsid w:val="005548A7"/>
    <w:rsid w:val="00554EE1"/>
    <w:rsid w:val="00556B0D"/>
    <w:rsid w:val="00557527"/>
    <w:rsid w:val="005616A1"/>
    <w:rsid w:val="005627CC"/>
    <w:rsid w:val="00562E6F"/>
    <w:rsid w:val="00563F66"/>
    <w:rsid w:val="00565738"/>
    <w:rsid w:val="00565B20"/>
    <w:rsid w:val="00567604"/>
    <w:rsid w:val="005678A8"/>
    <w:rsid w:val="00567DA3"/>
    <w:rsid w:val="00570056"/>
    <w:rsid w:val="005708A1"/>
    <w:rsid w:val="00571677"/>
    <w:rsid w:val="00572018"/>
    <w:rsid w:val="00574C54"/>
    <w:rsid w:val="005806FE"/>
    <w:rsid w:val="00581E00"/>
    <w:rsid w:val="005835CD"/>
    <w:rsid w:val="0058388B"/>
    <w:rsid w:val="00583EEA"/>
    <w:rsid w:val="005842DB"/>
    <w:rsid w:val="00585E45"/>
    <w:rsid w:val="00587D6B"/>
    <w:rsid w:val="0059007C"/>
    <w:rsid w:val="00592E2C"/>
    <w:rsid w:val="005940E7"/>
    <w:rsid w:val="0059562B"/>
    <w:rsid w:val="005A063C"/>
    <w:rsid w:val="005A11C5"/>
    <w:rsid w:val="005A1A07"/>
    <w:rsid w:val="005A516A"/>
    <w:rsid w:val="005A56B8"/>
    <w:rsid w:val="005A7631"/>
    <w:rsid w:val="005B0261"/>
    <w:rsid w:val="005B25C7"/>
    <w:rsid w:val="005B2EB3"/>
    <w:rsid w:val="005B3434"/>
    <w:rsid w:val="005B39A4"/>
    <w:rsid w:val="005B5028"/>
    <w:rsid w:val="005B512C"/>
    <w:rsid w:val="005B6583"/>
    <w:rsid w:val="005B6ACE"/>
    <w:rsid w:val="005B74EF"/>
    <w:rsid w:val="005C09F9"/>
    <w:rsid w:val="005C397B"/>
    <w:rsid w:val="005C5BAA"/>
    <w:rsid w:val="005C6400"/>
    <w:rsid w:val="005C6827"/>
    <w:rsid w:val="005D6B9B"/>
    <w:rsid w:val="005D70DE"/>
    <w:rsid w:val="005E3967"/>
    <w:rsid w:val="005E59EA"/>
    <w:rsid w:val="005E6F11"/>
    <w:rsid w:val="005F1B8A"/>
    <w:rsid w:val="005F34C2"/>
    <w:rsid w:val="005F5EEC"/>
    <w:rsid w:val="005F6AA6"/>
    <w:rsid w:val="005F7669"/>
    <w:rsid w:val="00600CF2"/>
    <w:rsid w:val="00603167"/>
    <w:rsid w:val="0060391C"/>
    <w:rsid w:val="00603DE8"/>
    <w:rsid w:val="00604763"/>
    <w:rsid w:val="0060570C"/>
    <w:rsid w:val="00606187"/>
    <w:rsid w:val="00606BF9"/>
    <w:rsid w:val="00613A09"/>
    <w:rsid w:val="00614DF0"/>
    <w:rsid w:val="00615119"/>
    <w:rsid w:val="00615CCA"/>
    <w:rsid w:val="00621F47"/>
    <w:rsid w:val="00621F73"/>
    <w:rsid w:val="00622301"/>
    <w:rsid w:val="00622CCE"/>
    <w:rsid w:val="006230EB"/>
    <w:rsid w:val="00623578"/>
    <w:rsid w:val="00623982"/>
    <w:rsid w:val="00624DA9"/>
    <w:rsid w:val="00624E00"/>
    <w:rsid w:val="006315F6"/>
    <w:rsid w:val="0063323D"/>
    <w:rsid w:val="0063505A"/>
    <w:rsid w:val="00636673"/>
    <w:rsid w:val="00640424"/>
    <w:rsid w:val="0064087F"/>
    <w:rsid w:val="006412BE"/>
    <w:rsid w:val="00642964"/>
    <w:rsid w:val="0064311F"/>
    <w:rsid w:val="00643B48"/>
    <w:rsid w:val="0064652B"/>
    <w:rsid w:val="00646F70"/>
    <w:rsid w:val="006478AE"/>
    <w:rsid w:val="00650050"/>
    <w:rsid w:val="00654892"/>
    <w:rsid w:val="00661BB3"/>
    <w:rsid w:val="00664999"/>
    <w:rsid w:val="006667CC"/>
    <w:rsid w:val="006668B9"/>
    <w:rsid w:val="00674C9B"/>
    <w:rsid w:val="00676183"/>
    <w:rsid w:val="0067674E"/>
    <w:rsid w:val="00677579"/>
    <w:rsid w:val="00677828"/>
    <w:rsid w:val="006806A3"/>
    <w:rsid w:val="006817DB"/>
    <w:rsid w:val="00681C2A"/>
    <w:rsid w:val="00683237"/>
    <w:rsid w:val="00684BBB"/>
    <w:rsid w:val="00686668"/>
    <w:rsid w:val="00687105"/>
    <w:rsid w:val="00692976"/>
    <w:rsid w:val="0069388A"/>
    <w:rsid w:val="00694BF5"/>
    <w:rsid w:val="0069557E"/>
    <w:rsid w:val="006975D2"/>
    <w:rsid w:val="00697B98"/>
    <w:rsid w:val="006A245D"/>
    <w:rsid w:val="006A3A62"/>
    <w:rsid w:val="006A3B1C"/>
    <w:rsid w:val="006A62F2"/>
    <w:rsid w:val="006A634E"/>
    <w:rsid w:val="006A72AF"/>
    <w:rsid w:val="006A751A"/>
    <w:rsid w:val="006A7F84"/>
    <w:rsid w:val="006B2083"/>
    <w:rsid w:val="006B2D04"/>
    <w:rsid w:val="006B376D"/>
    <w:rsid w:val="006B4531"/>
    <w:rsid w:val="006B7349"/>
    <w:rsid w:val="006C0260"/>
    <w:rsid w:val="006C0ED1"/>
    <w:rsid w:val="006C18F6"/>
    <w:rsid w:val="006C230A"/>
    <w:rsid w:val="006C2B8A"/>
    <w:rsid w:val="006C32E1"/>
    <w:rsid w:val="006C3EEA"/>
    <w:rsid w:val="006C7284"/>
    <w:rsid w:val="006D0F7C"/>
    <w:rsid w:val="006D337B"/>
    <w:rsid w:val="006D496F"/>
    <w:rsid w:val="006D4AF3"/>
    <w:rsid w:val="006D6C80"/>
    <w:rsid w:val="006D76FF"/>
    <w:rsid w:val="006E4418"/>
    <w:rsid w:val="006E727E"/>
    <w:rsid w:val="006F0387"/>
    <w:rsid w:val="006F0926"/>
    <w:rsid w:val="006F15DC"/>
    <w:rsid w:val="006F2742"/>
    <w:rsid w:val="006F3EA5"/>
    <w:rsid w:val="006F5C49"/>
    <w:rsid w:val="006F7F9F"/>
    <w:rsid w:val="00700A88"/>
    <w:rsid w:val="007021BB"/>
    <w:rsid w:val="0070297A"/>
    <w:rsid w:val="00703AC9"/>
    <w:rsid w:val="007043BA"/>
    <w:rsid w:val="00705844"/>
    <w:rsid w:val="00707452"/>
    <w:rsid w:val="00716A1C"/>
    <w:rsid w:val="00716A38"/>
    <w:rsid w:val="00716B04"/>
    <w:rsid w:val="007202BB"/>
    <w:rsid w:val="00720B4E"/>
    <w:rsid w:val="00720DC6"/>
    <w:rsid w:val="007210FC"/>
    <w:rsid w:val="007217CE"/>
    <w:rsid w:val="00724756"/>
    <w:rsid w:val="00726F05"/>
    <w:rsid w:val="00726FA9"/>
    <w:rsid w:val="007300D5"/>
    <w:rsid w:val="00730465"/>
    <w:rsid w:val="00731DD2"/>
    <w:rsid w:val="00735B66"/>
    <w:rsid w:val="00740407"/>
    <w:rsid w:val="00740B74"/>
    <w:rsid w:val="007441B3"/>
    <w:rsid w:val="007503A0"/>
    <w:rsid w:val="00750479"/>
    <w:rsid w:val="00752DEB"/>
    <w:rsid w:val="00753A24"/>
    <w:rsid w:val="0075482E"/>
    <w:rsid w:val="007551C7"/>
    <w:rsid w:val="00757E14"/>
    <w:rsid w:val="00761311"/>
    <w:rsid w:val="00761BE8"/>
    <w:rsid w:val="00762B72"/>
    <w:rsid w:val="0076333D"/>
    <w:rsid w:val="007662AD"/>
    <w:rsid w:val="0076783B"/>
    <w:rsid w:val="00770C37"/>
    <w:rsid w:val="00772B26"/>
    <w:rsid w:val="00772FCE"/>
    <w:rsid w:val="0077308A"/>
    <w:rsid w:val="007733F4"/>
    <w:rsid w:val="00776AD3"/>
    <w:rsid w:val="00780030"/>
    <w:rsid w:val="007803AC"/>
    <w:rsid w:val="0078458B"/>
    <w:rsid w:val="00784803"/>
    <w:rsid w:val="007857FC"/>
    <w:rsid w:val="00785BDC"/>
    <w:rsid w:val="00786909"/>
    <w:rsid w:val="00786CA1"/>
    <w:rsid w:val="0078778D"/>
    <w:rsid w:val="00790405"/>
    <w:rsid w:val="00790D90"/>
    <w:rsid w:val="007910D0"/>
    <w:rsid w:val="00793368"/>
    <w:rsid w:val="007962F5"/>
    <w:rsid w:val="00797FDE"/>
    <w:rsid w:val="007A06EA"/>
    <w:rsid w:val="007A0710"/>
    <w:rsid w:val="007A1034"/>
    <w:rsid w:val="007A14BC"/>
    <w:rsid w:val="007A3782"/>
    <w:rsid w:val="007A4C55"/>
    <w:rsid w:val="007A5304"/>
    <w:rsid w:val="007A61E9"/>
    <w:rsid w:val="007A6DF2"/>
    <w:rsid w:val="007A7DC5"/>
    <w:rsid w:val="007B1444"/>
    <w:rsid w:val="007B1BBC"/>
    <w:rsid w:val="007B2413"/>
    <w:rsid w:val="007B4232"/>
    <w:rsid w:val="007B550A"/>
    <w:rsid w:val="007C356B"/>
    <w:rsid w:val="007C79B3"/>
    <w:rsid w:val="007D02B8"/>
    <w:rsid w:val="007D0CAE"/>
    <w:rsid w:val="007E08AC"/>
    <w:rsid w:val="007E0F8F"/>
    <w:rsid w:val="007E444D"/>
    <w:rsid w:val="007E50E1"/>
    <w:rsid w:val="007E6067"/>
    <w:rsid w:val="007E62EC"/>
    <w:rsid w:val="007E75AB"/>
    <w:rsid w:val="007E780B"/>
    <w:rsid w:val="007F2109"/>
    <w:rsid w:val="007F5D26"/>
    <w:rsid w:val="007F5F79"/>
    <w:rsid w:val="007F6E82"/>
    <w:rsid w:val="007F71D9"/>
    <w:rsid w:val="007F7CD0"/>
    <w:rsid w:val="00801C62"/>
    <w:rsid w:val="00802382"/>
    <w:rsid w:val="00803281"/>
    <w:rsid w:val="008033C2"/>
    <w:rsid w:val="00803A7A"/>
    <w:rsid w:val="0080656A"/>
    <w:rsid w:val="00807128"/>
    <w:rsid w:val="008072D7"/>
    <w:rsid w:val="00807F58"/>
    <w:rsid w:val="00810704"/>
    <w:rsid w:val="00811A4E"/>
    <w:rsid w:val="0081204D"/>
    <w:rsid w:val="008121C8"/>
    <w:rsid w:val="00813E3A"/>
    <w:rsid w:val="008141C9"/>
    <w:rsid w:val="00820C3E"/>
    <w:rsid w:val="008225A4"/>
    <w:rsid w:val="008225AF"/>
    <w:rsid w:val="00822946"/>
    <w:rsid w:val="00823BC7"/>
    <w:rsid w:val="008258D1"/>
    <w:rsid w:val="00831E8F"/>
    <w:rsid w:val="0083232D"/>
    <w:rsid w:val="008346A4"/>
    <w:rsid w:val="00837FD1"/>
    <w:rsid w:val="00841966"/>
    <w:rsid w:val="00842179"/>
    <w:rsid w:val="00843292"/>
    <w:rsid w:val="0084587A"/>
    <w:rsid w:val="00845CAE"/>
    <w:rsid w:val="00845F79"/>
    <w:rsid w:val="00846619"/>
    <w:rsid w:val="00846D3B"/>
    <w:rsid w:val="00850277"/>
    <w:rsid w:val="008502AD"/>
    <w:rsid w:val="00850BD2"/>
    <w:rsid w:val="00853AAA"/>
    <w:rsid w:val="0085407F"/>
    <w:rsid w:val="00856BB1"/>
    <w:rsid w:val="00856F93"/>
    <w:rsid w:val="0086031D"/>
    <w:rsid w:val="008603BB"/>
    <w:rsid w:val="00862437"/>
    <w:rsid w:val="008630CD"/>
    <w:rsid w:val="008648D5"/>
    <w:rsid w:val="00864BD2"/>
    <w:rsid w:val="00864FE2"/>
    <w:rsid w:val="00866C02"/>
    <w:rsid w:val="0086704E"/>
    <w:rsid w:val="0087198F"/>
    <w:rsid w:val="00873346"/>
    <w:rsid w:val="00873EFE"/>
    <w:rsid w:val="00874F41"/>
    <w:rsid w:val="008752D5"/>
    <w:rsid w:val="00875C64"/>
    <w:rsid w:val="008770D2"/>
    <w:rsid w:val="00882911"/>
    <w:rsid w:val="00886BDD"/>
    <w:rsid w:val="008909C6"/>
    <w:rsid w:val="00891C34"/>
    <w:rsid w:val="00892A50"/>
    <w:rsid w:val="008962F1"/>
    <w:rsid w:val="00896536"/>
    <w:rsid w:val="00897B55"/>
    <w:rsid w:val="008A064B"/>
    <w:rsid w:val="008A0B76"/>
    <w:rsid w:val="008A4A4B"/>
    <w:rsid w:val="008A5C29"/>
    <w:rsid w:val="008B075B"/>
    <w:rsid w:val="008B122A"/>
    <w:rsid w:val="008B358F"/>
    <w:rsid w:val="008B67B3"/>
    <w:rsid w:val="008C1737"/>
    <w:rsid w:val="008C3F01"/>
    <w:rsid w:val="008C661D"/>
    <w:rsid w:val="008C74E0"/>
    <w:rsid w:val="008C7559"/>
    <w:rsid w:val="008D0B61"/>
    <w:rsid w:val="008D1738"/>
    <w:rsid w:val="008D5094"/>
    <w:rsid w:val="008D571E"/>
    <w:rsid w:val="008D6401"/>
    <w:rsid w:val="008E10A7"/>
    <w:rsid w:val="008E2E70"/>
    <w:rsid w:val="008E3507"/>
    <w:rsid w:val="008E45D0"/>
    <w:rsid w:val="008F052E"/>
    <w:rsid w:val="008F132E"/>
    <w:rsid w:val="008F5712"/>
    <w:rsid w:val="008F5DAB"/>
    <w:rsid w:val="00901E53"/>
    <w:rsid w:val="009029C1"/>
    <w:rsid w:val="00903768"/>
    <w:rsid w:val="00903FC5"/>
    <w:rsid w:val="00905468"/>
    <w:rsid w:val="009062AE"/>
    <w:rsid w:val="009079CA"/>
    <w:rsid w:val="00912664"/>
    <w:rsid w:val="00913F9C"/>
    <w:rsid w:val="00914336"/>
    <w:rsid w:val="00914AB5"/>
    <w:rsid w:val="00914B39"/>
    <w:rsid w:val="00914BF2"/>
    <w:rsid w:val="00915DD2"/>
    <w:rsid w:val="009207A5"/>
    <w:rsid w:val="00920DD8"/>
    <w:rsid w:val="00923D04"/>
    <w:rsid w:val="00924521"/>
    <w:rsid w:val="00924EE3"/>
    <w:rsid w:val="00925952"/>
    <w:rsid w:val="009262A9"/>
    <w:rsid w:val="00926562"/>
    <w:rsid w:val="00926F07"/>
    <w:rsid w:val="009303D6"/>
    <w:rsid w:val="00930AFC"/>
    <w:rsid w:val="009323CA"/>
    <w:rsid w:val="0093350C"/>
    <w:rsid w:val="0093463D"/>
    <w:rsid w:val="00934DD0"/>
    <w:rsid w:val="009351CB"/>
    <w:rsid w:val="00935EA2"/>
    <w:rsid w:val="00935FCC"/>
    <w:rsid w:val="009360DB"/>
    <w:rsid w:val="00936A6B"/>
    <w:rsid w:val="00936B5F"/>
    <w:rsid w:val="00936B97"/>
    <w:rsid w:val="00937931"/>
    <w:rsid w:val="00941D58"/>
    <w:rsid w:val="00943376"/>
    <w:rsid w:val="00944316"/>
    <w:rsid w:val="0094564C"/>
    <w:rsid w:val="009458F4"/>
    <w:rsid w:val="00945B1D"/>
    <w:rsid w:val="00947893"/>
    <w:rsid w:val="00947A1E"/>
    <w:rsid w:val="00950EFE"/>
    <w:rsid w:val="0095133D"/>
    <w:rsid w:val="009515E7"/>
    <w:rsid w:val="009519EA"/>
    <w:rsid w:val="00954191"/>
    <w:rsid w:val="009554EA"/>
    <w:rsid w:val="00955567"/>
    <w:rsid w:val="00956639"/>
    <w:rsid w:val="009568DF"/>
    <w:rsid w:val="00956C50"/>
    <w:rsid w:val="00956E43"/>
    <w:rsid w:val="00957978"/>
    <w:rsid w:val="00957A4D"/>
    <w:rsid w:val="00961EC8"/>
    <w:rsid w:val="00965DEA"/>
    <w:rsid w:val="00966B68"/>
    <w:rsid w:val="00966F59"/>
    <w:rsid w:val="009678A9"/>
    <w:rsid w:val="00971292"/>
    <w:rsid w:val="00971FBF"/>
    <w:rsid w:val="0097205B"/>
    <w:rsid w:val="009732B3"/>
    <w:rsid w:val="00974100"/>
    <w:rsid w:val="00976D59"/>
    <w:rsid w:val="00980E1B"/>
    <w:rsid w:val="0098222D"/>
    <w:rsid w:val="009858C2"/>
    <w:rsid w:val="009864D4"/>
    <w:rsid w:val="00986BAC"/>
    <w:rsid w:val="009908C7"/>
    <w:rsid w:val="0099358D"/>
    <w:rsid w:val="00994110"/>
    <w:rsid w:val="009A0A0F"/>
    <w:rsid w:val="009A0A8A"/>
    <w:rsid w:val="009A0BEC"/>
    <w:rsid w:val="009A7088"/>
    <w:rsid w:val="009A7D4E"/>
    <w:rsid w:val="009B2369"/>
    <w:rsid w:val="009B3768"/>
    <w:rsid w:val="009B6023"/>
    <w:rsid w:val="009B64BD"/>
    <w:rsid w:val="009C0435"/>
    <w:rsid w:val="009C100E"/>
    <w:rsid w:val="009C1F8D"/>
    <w:rsid w:val="009C5FE5"/>
    <w:rsid w:val="009C74F1"/>
    <w:rsid w:val="009C7C14"/>
    <w:rsid w:val="009D0950"/>
    <w:rsid w:val="009D3B11"/>
    <w:rsid w:val="009D3FD3"/>
    <w:rsid w:val="009D4A05"/>
    <w:rsid w:val="009D5E56"/>
    <w:rsid w:val="009E0107"/>
    <w:rsid w:val="009E1B7F"/>
    <w:rsid w:val="009E273E"/>
    <w:rsid w:val="009E29BB"/>
    <w:rsid w:val="009E3E1D"/>
    <w:rsid w:val="009E414E"/>
    <w:rsid w:val="009E7894"/>
    <w:rsid w:val="009F1386"/>
    <w:rsid w:val="009F3194"/>
    <w:rsid w:val="009F3A1F"/>
    <w:rsid w:val="009F50D2"/>
    <w:rsid w:val="009F7E64"/>
    <w:rsid w:val="00A000F3"/>
    <w:rsid w:val="00A01580"/>
    <w:rsid w:val="00A03C5C"/>
    <w:rsid w:val="00A05ECF"/>
    <w:rsid w:val="00A0686B"/>
    <w:rsid w:val="00A06955"/>
    <w:rsid w:val="00A07EBE"/>
    <w:rsid w:val="00A10EF3"/>
    <w:rsid w:val="00A13B37"/>
    <w:rsid w:val="00A177E2"/>
    <w:rsid w:val="00A21268"/>
    <w:rsid w:val="00A235CB"/>
    <w:rsid w:val="00A26DB6"/>
    <w:rsid w:val="00A3271F"/>
    <w:rsid w:val="00A33266"/>
    <w:rsid w:val="00A332DC"/>
    <w:rsid w:val="00A3367B"/>
    <w:rsid w:val="00A33935"/>
    <w:rsid w:val="00A35FEB"/>
    <w:rsid w:val="00A40882"/>
    <w:rsid w:val="00A41B50"/>
    <w:rsid w:val="00A42C0C"/>
    <w:rsid w:val="00A43493"/>
    <w:rsid w:val="00A44440"/>
    <w:rsid w:val="00A44649"/>
    <w:rsid w:val="00A44FF7"/>
    <w:rsid w:val="00A475A8"/>
    <w:rsid w:val="00A5123E"/>
    <w:rsid w:val="00A51BAF"/>
    <w:rsid w:val="00A54B0B"/>
    <w:rsid w:val="00A60E62"/>
    <w:rsid w:val="00A6165D"/>
    <w:rsid w:val="00A626A1"/>
    <w:rsid w:val="00A64668"/>
    <w:rsid w:val="00A66241"/>
    <w:rsid w:val="00A672FA"/>
    <w:rsid w:val="00A717D7"/>
    <w:rsid w:val="00A7290C"/>
    <w:rsid w:val="00A72F7C"/>
    <w:rsid w:val="00A7404B"/>
    <w:rsid w:val="00A740B6"/>
    <w:rsid w:val="00A77A73"/>
    <w:rsid w:val="00A81783"/>
    <w:rsid w:val="00A81997"/>
    <w:rsid w:val="00A82FE1"/>
    <w:rsid w:val="00A84553"/>
    <w:rsid w:val="00A84A20"/>
    <w:rsid w:val="00A84E86"/>
    <w:rsid w:val="00A86EA4"/>
    <w:rsid w:val="00A87412"/>
    <w:rsid w:val="00A90938"/>
    <w:rsid w:val="00A90CBD"/>
    <w:rsid w:val="00A91ACE"/>
    <w:rsid w:val="00A944A2"/>
    <w:rsid w:val="00A94894"/>
    <w:rsid w:val="00A968CE"/>
    <w:rsid w:val="00AA0035"/>
    <w:rsid w:val="00AA7642"/>
    <w:rsid w:val="00AB2EC8"/>
    <w:rsid w:val="00AB4138"/>
    <w:rsid w:val="00AB45BA"/>
    <w:rsid w:val="00AB5E1A"/>
    <w:rsid w:val="00AB6893"/>
    <w:rsid w:val="00AB6F27"/>
    <w:rsid w:val="00AC036E"/>
    <w:rsid w:val="00AC1A25"/>
    <w:rsid w:val="00AC456A"/>
    <w:rsid w:val="00AC6A40"/>
    <w:rsid w:val="00AC6F72"/>
    <w:rsid w:val="00AD1BE4"/>
    <w:rsid w:val="00AD29FB"/>
    <w:rsid w:val="00AD2E72"/>
    <w:rsid w:val="00AD56B0"/>
    <w:rsid w:val="00AE1D6D"/>
    <w:rsid w:val="00AE2EBC"/>
    <w:rsid w:val="00AF0047"/>
    <w:rsid w:val="00AF0F4F"/>
    <w:rsid w:val="00AF0F62"/>
    <w:rsid w:val="00AF30F8"/>
    <w:rsid w:val="00AF48EA"/>
    <w:rsid w:val="00AF528C"/>
    <w:rsid w:val="00B006FA"/>
    <w:rsid w:val="00B0244D"/>
    <w:rsid w:val="00B0314B"/>
    <w:rsid w:val="00B03A48"/>
    <w:rsid w:val="00B046F3"/>
    <w:rsid w:val="00B05144"/>
    <w:rsid w:val="00B07315"/>
    <w:rsid w:val="00B07390"/>
    <w:rsid w:val="00B07BC8"/>
    <w:rsid w:val="00B108AF"/>
    <w:rsid w:val="00B112EA"/>
    <w:rsid w:val="00B12C57"/>
    <w:rsid w:val="00B155EA"/>
    <w:rsid w:val="00B20215"/>
    <w:rsid w:val="00B2105F"/>
    <w:rsid w:val="00B21758"/>
    <w:rsid w:val="00B2308F"/>
    <w:rsid w:val="00B25240"/>
    <w:rsid w:val="00B2620F"/>
    <w:rsid w:val="00B26AE5"/>
    <w:rsid w:val="00B27572"/>
    <w:rsid w:val="00B27A9E"/>
    <w:rsid w:val="00B27E1A"/>
    <w:rsid w:val="00B3011D"/>
    <w:rsid w:val="00B329D2"/>
    <w:rsid w:val="00B33218"/>
    <w:rsid w:val="00B33844"/>
    <w:rsid w:val="00B36CDD"/>
    <w:rsid w:val="00B40971"/>
    <w:rsid w:val="00B40B3B"/>
    <w:rsid w:val="00B42A89"/>
    <w:rsid w:val="00B43499"/>
    <w:rsid w:val="00B45FB2"/>
    <w:rsid w:val="00B47769"/>
    <w:rsid w:val="00B50B90"/>
    <w:rsid w:val="00B55607"/>
    <w:rsid w:val="00B566F2"/>
    <w:rsid w:val="00B56C89"/>
    <w:rsid w:val="00B57225"/>
    <w:rsid w:val="00B5726D"/>
    <w:rsid w:val="00B61BEB"/>
    <w:rsid w:val="00B62791"/>
    <w:rsid w:val="00B62ED3"/>
    <w:rsid w:val="00B63B9E"/>
    <w:rsid w:val="00B65724"/>
    <w:rsid w:val="00B65A39"/>
    <w:rsid w:val="00B66272"/>
    <w:rsid w:val="00B70B3A"/>
    <w:rsid w:val="00B7175F"/>
    <w:rsid w:val="00B727E5"/>
    <w:rsid w:val="00B7353A"/>
    <w:rsid w:val="00B74714"/>
    <w:rsid w:val="00B75916"/>
    <w:rsid w:val="00B77E7A"/>
    <w:rsid w:val="00B808F7"/>
    <w:rsid w:val="00B818C6"/>
    <w:rsid w:val="00B81E24"/>
    <w:rsid w:val="00B82302"/>
    <w:rsid w:val="00B82DB2"/>
    <w:rsid w:val="00B85F10"/>
    <w:rsid w:val="00B8781A"/>
    <w:rsid w:val="00B87835"/>
    <w:rsid w:val="00B9105D"/>
    <w:rsid w:val="00B91213"/>
    <w:rsid w:val="00B91CEB"/>
    <w:rsid w:val="00B93BB8"/>
    <w:rsid w:val="00B95400"/>
    <w:rsid w:val="00B95D88"/>
    <w:rsid w:val="00B96AD4"/>
    <w:rsid w:val="00BA0373"/>
    <w:rsid w:val="00BA418F"/>
    <w:rsid w:val="00BA52C2"/>
    <w:rsid w:val="00BA5FD6"/>
    <w:rsid w:val="00BA7D2F"/>
    <w:rsid w:val="00BB013C"/>
    <w:rsid w:val="00BB1CEE"/>
    <w:rsid w:val="00BB2D11"/>
    <w:rsid w:val="00BB2FA6"/>
    <w:rsid w:val="00BB4415"/>
    <w:rsid w:val="00BB4814"/>
    <w:rsid w:val="00BB4C9E"/>
    <w:rsid w:val="00BB5F92"/>
    <w:rsid w:val="00BB5FED"/>
    <w:rsid w:val="00BB6BED"/>
    <w:rsid w:val="00BB791A"/>
    <w:rsid w:val="00BC0298"/>
    <w:rsid w:val="00BC11D4"/>
    <w:rsid w:val="00BC2E37"/>
    <w:rsid w:val="00BC30AF"/>
    <w:rsid w:val="00BC433C"/>
    <w:rsid w:val="00BC46F1"/>
    <w:rsid w:val="00BC5783"/>
    <w:rsid w:val="00BC70A0"/>
    <w:rsid w:val="00BD1404"/>
    <w:rsid w:val="00BD2BB9"/>
    <w:rsid w:val="00BD331F"/>
    <w:rsid w:val="00BD4850"/>
    <w:rsid w:val="00BD5FD0"/>
    <w:rsid w:val="00BD78CA"/>
    <w:rsid w:val="00BE0CE9"/>
    <w:rsid w:val="00BE1E7A"/>
    <w:rsid w:val="00BE26B2"/>
    <w:rsid w:val="00BE476C"/>
    <w:rsid w:val="00BE5647"/>
    <w:rsid w:val="00BE5DD3"/>
    <w:rsid w:val="00BE6A83"/>
    <w:rsid w:val="00BE74C3"/>
    <w:rsid w:val="00BF0E03"/>
    <w:rsid w:val="00BF2313"/>
    <w:rsid w:val="00BF30E3"/>
    <w:rsid w:val="00BF3721"/>
    <w:rsid w:val="00BF42FF"/>
    <w:rsid w:val="00BF6D4B"/>
    <w:rsid w:val="00BF7F4B"/>
    <w:rsid w:val="00C00AF8"/>
    <w:rsid w:val="00C0236E"/>
    <w:rsid w:val="00C045D5"/>
    <w:rsid w:val="00C0583B"/>
    <w:rsid w:val="00C05BF6"/>
    <w:rsid w:val="00C065CF"/>
    <w:rsid w:val="00C06C31"/>
    <w:rsid w:val="00C07363"/>
    <w:rsid w:val="00C07726"/>
    <w:rsid w:val="00C11274"/>
    <w:rsid w:val="00C124BD"/>
    <w:rsid w:val="00C1302B"/>
    <w:rsid w:val="00C15917"/>
    <w:rsid w:val="00C21BBD"/>
    <w:rsid w:val="00C24725"/>
    <w:rsid w:val="00C25630"/>
    <w:rsid w:val="00C25E89"/>
    <w:rsid w:val="00C30247"/>
    <w:rsid w:val="00C32D89"/>
    <w:rsid w:val="00C333B3"/>
    <w:rsid w:val="00C33530"/>
    <w:rsid w:val="00C33AC8"/>
    <w:rsid w:val="00C34040"/>
    <w:rsid w:val="00C34368"/>
    <w:rsid w:val="00C34985"/>
    <w:rsid w:val="00C35905"/>
    <w:rsid w:val="00C36BC8"/>
    <w:rsid w:val="00C36D51"/>
    <w:rsid w:val="00C40101"/>
    <w:rsid w:val="00C41171"/>
    <w:rsid w:val="00C41235"/>
    <w:rsid w:val="00C446C2"/>
    <w:rsid w:val="00C44744"/>
    <w:rsid w:val="00C44BB1"/>
    <w:rsid w:val="00C47743"/>
    <w:rsid w:val="00C509ED"/>
    <w:rsid w:val="00C5185D"/>
    <w:rsid w:val="00C51ABE"/>
    <w:rsid w:val="00C63645"/>
    <w:rsid w:val="00C63B05"/>
    <w:rsid w:val="00C65075"/>
    <w:rsid w:val="00C65A7B"/>
    <w:rsid w:val="00C6627F"/>
    <w:rsid w:val="00C66B57"/>
    <w:rsid w:val="00C67F41"/>
    <w:rsid w:val="00C70044"/>
    <w:rsid w:val="00C7062F"/>
    <w:rsid w:val="00C70AB0"/>
    <w:rsid w:val="00C72395"/>
    <w:rsid w:val="00C72D6E"/>
    <w:rsid w:val="00C73D73"/>
    <w:rsid w:val="00C76155"/>
    <w:rsid w:val="00C77014"/>
    <w:rsid w:val="00C80A58"/>
    <w:rsid w:val="00C8421E"/>
    <w:rsid w:val="00C84320"/>
    <w:rsid w:val="00C93302"/>
    <w:rsid w:val="00C93CD4"/>
    <w:rsid w:val="00C97030"/>
    <w:rsid w:val="00C978F3"/>
    <w:rsid w:val="00CA0005"/>
    <w:rsid w:val="00CA0D7C"/>
    <w:rsid w:val="00CA2400"/>
    <w:rsid w:val="00CA3DE8"/>
    <w:rsid w:val="00CA4552"/>
    <w:rsid w:val="00CA678F"/>
    <w:rsid w:val="00CA67A9"/>
    <w:rsid w:val="00CA766D"/>
    <w:rsid w:val="00CA7ABD"/>
    <w:rsid w:val="00CB0B70"/>
    <w:rsid w:val="00CB1200"/>
    <w:rsid w:val="00CB1CCA"/>
    <w:rsid w:val="00CB322C"/>
    <w:rsid w:val="00CB3788"/>
    <w:rsid w:val="00CB474C"/>
    <w:rsid w:val="00CB49C9"/>
    <w:rsid w:val="00CB4F16"/>
    <w:rsid w:val="00CB5C42"/>
    <w:rsid w:val="00CB7283"/>
    <w:rsid w:val="00CC03D3"/>
    <w:rsid w:val="00CC2C0D"/>
    <w:rsid w:val="00CC35DD"/>
    <w:rsid w:val="00CC505F"/>
    <w:rsid w:val="00CC6311"/>
    <w:rsid w:val="00CD083C"/>
    <w:rsid w:val="00CD18E5"/>
    <w:rsid w:val="00CD21DE"/>
    <w:rsid w:val="00CD2A4B"/>
    <w:rsid w:val="00CD40D6"/>
    <w:rsid w:val="00CD4710"/>
    <w:rsid w:val="00CD59BB"/>
    <w:rsid w:val="00CD5FDB"/>
    <w:rsid w:val="00CD6512"/>
    <w:rsid w:val="00CD6AB6"/>
    <w:rsid w:val="00CD7952"/>
    <w:rsid w:val="00CD7FB6"/>
    <w:rsid w:val="00CE3232"/>
    <w:rsid w:val="00CE45AD"/>
    <w:rsid w:val="00CE5243"/>
    <w:rsid w:val="00CE75AF"/>
    <w:rsid w:val="00CE7CFE"/>
    <w:rsid w:val="00CF04EA"/>
    <w:rsid w:val="00CF0BA3"/>
    <w:rsid w:val="00CF322B"/>
    <w:rsid w:val="00CF4115"/>
    <w:rsid w:val="00CF65C4"/>
    <w:rsid w:val="00D00D18"/>
    <w:rsid w:val="00D012E0"/>
    <w:rsid w:val="00D028FC"/>
    <w:rsid w:val="00D0354D"/>
    <w:rsid w:val="00D06506"/>
    <w:rsid w:val="00D076BF"/>
    <w:rsid w:val="00D109D5"/>
    <w:rsid w:val="00D125A7"/>
    <w:rsid w:val="00D12DA6"/>
    <w:rsid w:val="00D1376E"/>
    <w:rsid w:val="00D157D5"/>
    <w:rsid w:val="00D15A95"/>
    <w:rsid w:val="00D22427"/>
    <w:rsid w:val="00D23101"/>
    <w:rsid w:val="00D24220"/>
    <w:rsid w:val="00D24988"/>
    <w:rsid w:val="00D25487"/>
    <w:rsid w:val="00D257A9"/>
    <w:rsid w:val="00D25CEF"/>
    <w:rsid w:val="00D25EC1"/>
    <w:rsid w:val="00D261D2"/>
    <w:rsid w:val="00D32483"/>
    <w:rsid w:val="00D32A20"/>
    <w:rsid w:val="00D3339E"/>
    <w:rsid w:val="00D33405"/>
    <w:rsid w:val="00D33998"/>
    <w:rsid w:val="00D34759"/>
    <w:rsid w:val="00D34F98"/>
    <w:rsid w:val="00D35080"/>
    <w:rsid w:val="00D3565A"/>
    <w:rsid w:val="00D40546"/>
    <w:rsid w:val="00D40D8F"/>
    <w:rsid w:val="00D41269"/>
    <w:rsid w:val="00D41BA9"/>
    <w:rsid w:val="00D431FF"/>
    <w:rsid w:val="00D4381B"/>
    <w:rsid w:val="00D45966"/>
    <w:rsid w:val="00D523B8"/>
    <w:rsid w:val="00D55A8E"/>
    <w:rsid w:val="00D603FC"/>
    <w:rsid w:val="00D61407"/>
    <w:rsid w:val="00D617EC"/>
    <w:rsid w:val="00D61FF6"/>
    <w:rsid w:val="00D622AE"/>
    <w:rsid w:val="00D63135"/>
    <w:rsid w:val="00D668EA"/>
    <w:rsid w:val="00D673F3"/>
    <w:rsid w:val="00D67A26"/>
    <w:rsid w:val="00D67C9B"/>
    <w:rsid w:val="00D707CD"/>
    <w:rsid w:val="00D73CB2"/>
    <w:rsid w:val="00D800D7"/>
    <w:rsid w:val="00D8011E"/>
    <w:rsid w:val="00D81698"/>
    <w:rsid w:val="00D84488"/>
    <w:rsid w:val="00D8749C"/>
    <w:rsid w:val="00D908A4"/>
    <w:rsid w:val="00D917C6"/>
    <w:rsid w:val="00D91CEF"/>
    <w:rsid w:val="00D924AA"/>
    <w:rsid w:val="00D93290"/>
    <w:rsid w:val="00D93856"/>
    <w:rsid w:val="00D93922"/>
    <w:rsid w:val="00D95642"/>
    <w:rsid w:val="00D95F4D"/>
    <w:rsid w:val="00D966E7"/>
    <w:rsid w:val="00DA081D"/>
    <w:rsid w:val="00DA25D5"/>
    <w:rsid w:val="00DA2DBF"/>
    <w:rsid w:val="00DA4D98"/>
    <w:rsid w:val="00DA58E3"/>
    <w:rsid w:val="00DA6347"/>
    <w:rsid w:val="00DA649B"/>
    <w:rsid w:val="00DB0288"/>
    <w:rsid w:val="00DB402A"/>
    <w:rsid w:val="00DB4B24"/>
    <w:rsid w:val="00DB4F4D"/>
    <w:rsid w:val="00DC02C8"/>
    <w:rsid w:val="00DC4223"/>
    <w:rsid w:val="00DC4DC6"/>
    <w:rsid w:val="00DC510E"/>
    <w:rsid w:val="00DC517E"/>
    <w:rsid w:val="00DC5658"/>
    <w:rsid w:val="00DC5F47"/>
    <w:rsid w:val="00DD1E84"/>
    <w:rsid w:val="00DD1F0A"/>
    <w:rsid w:val="00DD4275"/>
    <w:rsid w:val="00DD60FB"/>
    <w:rsid w:val="00DD623E"/>
    <w:rsid w:val="00DD6303"/>
    <w:rsid w:val="00DD7C11"/>
    <w:rsid w:val="00DD7E51"/>
    <w:rsid w:val="00DE0D0A"/>
    <w:rsid w:val="00DE0D1E"/>
    <w:rsid w:val="00DE0DD5"/>
    <w:rsid w:val="00DE1109"/>
    <w:rsid w:val="00DE18DB"/>
    <w:rsid w:val="00DE24D9"/>
    <w:rsid w:val="00DE2F34"/>
    <w:rsid w:val="00DE36AB"/>
    <w:rsid w:val="00DE3AF4"/>
    <w:rsid w:val="00DE406C"/>
    <w:rsid w:val="00DE6F52"/>
    <w:rsid w:val="00DF45EC"/>
    <w:rsid w:val="00DF4D95"/>
    <w:rsid w:val="00DF6A2A"/>
    <w:rsid w:val="00DF7E7D"/>
    <w:rsid w:val="00E03351"/>
    <w:rsid w:val="00E05F28"/>
    <w:rsid w:val="00E0730C"/>
    <w:rsid w:val="00E117B1"/>
    <w:rsid w:val="00E118E9"/>
    <w:rsid w:val="00E11F64"/>
    <w:rsid w:val="00E1232D"/>
    <w:rsid w:val="00E12753"/>
    <w:rsid w:val="00E140B6"/>
    <w:rsid w:val="00E16416"/>
    <w:rsid w:val="00E20563"/>
    <w:rsid w:val="00E212FE"/>
    <w:rsid w:val="00E22133"/>
    <w:rsid w:val="00E225F1"/>
    <w:rsid w:val="00E2293E"/>
    <w:rsid w:val="00E22992"/>
    <w:rsid w:val="00E245F2"/>
    <w:rsid w:val="00E25656"/>
    <w:rsid w:val="00E25E50"/>
    <w:rsid w:val="00E2624B"/>
    <w:rsid w:val="00E31427"/>
    <w:rsid w:val="00E32489"/>
    <w:rsid w:val="00E349E6"/>
    <w:rsid w:val="00E35C75"/>
    <w:rsid w:val="00E420B4"/>
    <w:rsid w:val="00E425F8"/>
    <w:rsid w:val="00E44C31"/>
    <w:rsid w:val="00E4652C"/>
    <w:rsid w:val="00E47095"/>
    <w:rsid w:val="00E473D8"/>
    <w:rsid w:val="00E47D69"/>
    <w:rsid w:val="00E505BE"/>
    <w:rsid w:val="00E52039"/>
    <w:rsid w:val="00E54318"/>
    <w:rsid w:val="00E55094"/>
    <w:rsid w:val="00E564F6"/>
    <w:rsid w:val="00E57CC0"/>
    <w:rsid w:val="00E57FDE"/>
    <w:rsid w:val="00E60111"/>
    <w:rsid w:val="00E630E3"/>
    <w:rsid w:val="00E63A78"/>
    <w:rsid w:val="00E63B13"/>
    <w:rsid w:val="00E63EA8"/>
    <w:rsid w:val="00E6435A"/>
    <w:rsid w:val="00E64BBB"/>
    <w:rsid w:val="00E65F4A"/>
    <w:rsid w:val="00E67F13"/>
    <w:rsid w:val="00E708A8"/>
    <w:rsid w:val="00E73AAF"/>
    <w:rsid w:val="00E746FA"/>
    <w:rsid w:val="00E749CC"/>
    <w:rsid w:val="00E77520"/>
    <w:rsid w:val="00E77845"/>
    <w:rsid w:val="00E77D78"/>
    <w:rsid w:val="00E77DF1"/>
    <w:rsid w:val="00E81760"/>
    <w:rsid w:val="00E82135"/>
    <w:rsid w:val="00E82A57"/>
    <w:rsid w:val="00E850E7"/>
    <w:rsid w:val="00E851A0"/>
    <w:rsid w:val="00E86636"/>
    <w:rsid w:val="00E93722"/>
    <w:rsid w:val="00E944F6"/>
    <w:rsid w:val="00E957FD"/>
    <w:rsid w:val="00E97707"/>
    <w:rsid w:val="00EA09F3"/>
    <w:rsid w:val="00EA3BBA"/>
    <w:rsid w:val="00EA6AD3"/>
    <w:rsid w:val="00EB1951"/>
    <w:rsid w:val="00EB412C"/>
    <w:rsid w:val="00EC16B5"/>
    <w:rsid w:val="00EC2D4C"/>
    <w:rsid w:val="00EC2D87"/>
    <w:rsid w:val="00EC3892"/>
    <w:rsid w:val="00EC5C6C"/>
    <w:rsid w:val="00EC61BF"/>
    <w:rsid w:val="00EC77C5"/>
    <w:rsid w:val="00ED07BE"/>
    <w:rsid w:val="00ED1209"/>
    <w:rsid w:val="00ED127E"/>
    <w:rsid w:val="00ED1C60"/>
    <w:rsid w:val="00ED1E1E"/>
    <w:rsid w:val="00ED3036"/>
    <w:rsid w:val="00ED3564"/>
    <w:rsid w:val="00ED498F"/>
    <w:rsid w:val="00ED5C0B"/>
    <w:rsid w:val="00EE329C"/>
    <w:rsid w:val="00EE4E49"/>
    <w:rsid w:val="00EE5294"/>
    <w:rsid w:val="00EF10A0"/>
    <w:rsid w:val="00EF4BBC"/>
    <w:rsid w:val="00EF5944"/>
    <w:rsid w:val="00EF762A"/>
    <w:rsid w:val="00F0036E"/>
    <w:rsid w:val="00F00512"/>
    <w:rsid w:val="00F00992"/>
    <w:rsid w:val="00F0229F"/>
    <w:rsid w:val="00F02C74"/>
    <w:rsid w:val="00F060CD"/>
    <w:rsid w:val="00F06C32"/>
    <w:rsid w:val="00F079E4"/>
    <w:rsid w:val="00F11861"/>
    <w:rsid w:val="00F12B87"/>
    <w:rsid w:val="00F1302A"/>
    <w:rsid w:val="00F134D4"/>
    <w:rsid w:val="00F147B5"/>
    <w:rsid w:val="00F14B36"/>
    <w:rsid w:val="00F156DE"/>
    <w:rsid w:val="00F17FA8"/>
    <w:rsid w:val="00F217C7"/>
    <w:rsid w:val="00F21889"/>
    <w:rsid w:val="00F22650"/>
    <w:rsid w:val="00F22A26"/>
    <w:rsid w:val="00F25997"/>
    <w:rsid w:val="00F25ABF"/>
    <w:rsid w:val="00F27A22"/>
    <w:rsid w:val="00F27A51"/>
    <w:rsid w:val="00F30ACB"/>
    <w:rsid w:val="00F30C5B"/>
    <w:rsid w:val="00F3118E"/>
    <w:rsid w:val="00F334E8"/>
    <w:rsid w:val="00F34823"/>
    <w:rsid w:val="00F403EF"/>
    <w:rsid w:val="00F44002"/>
    <w:rsid w:val="00F44DCA"/>
    <w:rsid w:val="00F45252"/>
    <w:rsid w:val="00F50CF2"/>
    <w:rsid w:val="00F52E79"/>
    <w:rsid w:val="00F5353E"/>
    <w:rsid w:val="00F54296"/>
    <w:rsid w:val="00F549A2"/>
    <w:rsid w:val="00F60281"/>
    <w:rsid w:val="00F63929"/>
    <w:rsid w:val="00F6439C"/>
    <w:rsid w:val="00F64FD1"/>
    <w:rsid w:val="00F6519A"/>
    <w:rsid w:val="00F714B0"/>
    <w:rsid w:val="00F71AE7"/>
    <w:rsid w:val="00F72DB4"/>
    <w:rsid w:val="00F72E0B"/>
    <w:rsid w:val="00F74DE6"/>
    <w:rsid w:val="00F75458"/>
    <w:rsid w:val="00F75479"/>
    <w:rsid w:val="00F7621A"/>
    <w:rsid w:val="00F76CF6"/>
    <w:rsid w:val="00F820C7"/>
    <w:rsid w:val="00F8295B"/>
    <w:rsid w:val="00F83A46"/>
    <w:rsid w:val="00F83AF9"/>
    <w:rsid w:val="00F86D42"/>
    <w:rsid w:val="00F8760B"/>
    <w:rsid w:val="00F90EE6"/>
    <w:rsid w:val="00F91362"/>
    <w:rsid w:val="00F91BB9"/>
    <w:rsid w:val="00F94A4E"/>
    <w:rsid w:val="00FA0DB0"/>
    <w:rsid w:val="00FA351A"/>
    <w:rsid w:val="00FA692A"/>
    <w:rsid w:val="00FA69E7"/>
    <w:rsid w:val="00FA7947"/>
    <w:rsid w:val="00FB1C5D"/>
    <w:rsid w:val="00FB3FCA"/>
    <w:rsid w:val="00FC0FB1"/>
    <w:rsid w:val="00FC14FD"/>
    <w:rsid w:val="00FC1D29"/>
    <w:rsid w:val="00FC24C4"/>
    <w:rsid w:val="00FC338B"/>
    <w:rsid w:val="00FD1259"/>
    <w:rsid w:val="00FD19F0"/>
    <w:rsid w:val="00FD2AD5"/>
    <w:rsid w:val="00FD2D41"/>
    <w:rsid w:val="00FD3155"/>
    <w:rsid w:val="00FD6585"/>
    <w:rsid w:val="00FE0497"/>
    <w:rsid w:val="00FE1862"/>
    <w:rsid w:val="00FE2A11"/>
    <w:rsid w:val="00FE3793"/>
    <w:rsid w:val="00FE3990"/>
    <w:rsid w:val="00FE3C89"/>
    <w:rsid w:val="00FE6294"/>
    <w:rsid w:val="00FF01E2"/>
    <w:rsid w:val="00FF1EA0"/>
    <w:rsid w:val="00FF24EE"/>
    <w:rsid w:val="00FF3F38"/>
    <w:rsid w:val="00FF48C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1ABE"/>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semiHidden/>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Wypunktowanie,normalny,Alpha list,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semiHidden/>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60"/>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character" w:styleId="UyteHipercze">
    <w:name w:val="FollowedHyperlink"/>
    <w:basedOn w:val="Domylnaczcionkaakapitu"/>
    <w:uiPriority w:val="99"/>
    <w:semiHidden/>
    <w:unhideWhenUsed/>
    <w:rsid w:val="00BD4850"/>
    <w:rPr>
      <w:color w:val="800080" w:themeColor="followedHyperlink"/>
      <w:u w:val="single"/>
    </w:rPr>
  </w:style>
  <w:style w:type="character" w:styleId="Nierozpoznanawzmianka">
    <w:name w:val="Unresolved Mention"/>
    <w:basedOn w:val="Domylnaczcionkaakapitu"/>
    <w:uiPriority w:val="99"/>
    <w:semiHidden/>
    <w:unhideWhenUsed/>
    <w:rsid w:val="003802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3607758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03809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lk-sa.pl/" TargetMode="External"/><Relationship Id="rId18" Type="http://schemas.openxmlformats.org/officeDocument/2006/relationships/hyperlink" Target="mailto:iod.plk@plk-sa.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plk-sa.pl/" TargetMode="External"/><Relationship Id="rId17" Type="http://schemas.openxmlformats.org/officeDocument/2006/relationships/hyperlink" Target="https://www.plk-sa.pl/klienci-i-kontrahenci/bezpieczenstwo-informacji-spolki" TargetMode="External"/><Relationship Id="rId2" Type="http://schemas.openxmlformats.org/officeDocument/2006/relationships/customXml" Target="../customXml/item2.xml"/><Relationship Id="rId16" Type="http://schemas.openxmlformats.org/officeDocument/2006/relationships/hyperlink" Target="mailto:efaktura@plk-sa.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efaktura@plk-sa.p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k-sa.pl/" TargetMode="External"/><Relationship Id="rId22"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8C867D8-821D-482E-8026-237B4D427F05}">
  <ds:schemaRefs>
    <ds:schemaRef ds:uri="http://www.w3.org/2001/XMLSchema"/>
  </ds:schemaRefs>
</ds:datastoreItem>
</file>

<file path=customXml/itemProps3.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4.xml><?xml version="1.0" encoding="utf-8"?>
<ds:datastoreItem xmlns:ds="http://schemas.openxmlformats.org/officeDocument/2006/customXml" ds:itemID="{71FD0B7C-10A5-4836-B343-AC7FEDB20568}">
  <ds:schemaRefs>
    <ds:schemaRef ds:uri="http://schemas.openxmlformats.org/officeDocument/2006/bibliography"/>
  </ds:schemaRefs>
</ds:datastoreItem>
</file>

<file path=customXml/itemProps5.xml><?xml version="1.0" encoding="utf-8"?>
<ds:datastoreItem xmlns:ds="http://schemas.openxmlformats.org/officeDocument/2006/customXml" ds:itemID="{E140D084-E9CD-4B7C-A930-4D151FE2B6D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31</Pages>
  <Words>11434</Words>
  <Characters>68605</Characters>
  <Application>Microsoft Office Word</Application>
  <DocSecurity>0</DocSecurity>
  <Lines>571</Lines>
  <Paragraphs>159</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79880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Grzybowska Małgorzata</cp:lastModifiedBy>
  <cp:revision>4</cp:revision>
  <cp:lastPrinted>2026-04-21T06:46:00Z</cp:lastPrinted>
  <dcterms:created xsi:type="dcterms:W3CDTF">2026-04-21T06:46:00Z</dcterms:created>
  <dcterms:modified xsi:type="dcterms:W3CDTF">2026-04-21T07:17:00Z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